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1E0" w:firstRow="1" w:lastRow="1" w:firstColumn="1" w:lastColumn="1" w:noHBand="0" w:noVBand="0"/>
      </w:tblPr>
      <w:tblGrid>
        <w:gridCol w:w="948"/>
        <w:gridCol w:w="420"/>
        <w:gridCol w:w="8753"/>
      </w:tblGrid>
      <w:tr w:rsidR="005C10C9" w:rsidRPr="00A265B8" w14:paraId="01F3A580" w14:textId="77777777" w:rsidTr="00A96838">
        <w:trPr>
          <w:trHeight w:val="3686"/>
        </w:trPr>
        <w:tc>
          <w:tcPr>
            <w:tcW w:w="10121" w:type="dxa"/>
            <w:gridSpan w:val="3"/>
            <w:tcMar>
              <w:bottom w:w="567" w:type="dxa"/>
            </w:tcMar>
          </w:tcPr>
          <w:p w14:paraId="12C2C8D9" w14:textId="32C7A130" w:rsidR="007724A4" w:rsidRDefault="00394EEA" w:rsidP="00394EEA">
            <w:pPr>
              <w:rPr>
                <w:color w:val="000099"/>
                <w:sz w:val="72"/>
                <w:szCs w:val="72"/>
              </w:rPr>
            </w:pPr>
            <w:bookmarkStart w:id="0" w:name="Title" w:colFirst="0" w:colLast="0"/>
            <w:r>
              <w:rPr>
                <w:color w:val="000099"/>
                <w:sz w:val="72"/>
                <w:szCs w:val="72"/>
              </w:rPr>
              <w:t>SNOMED CT</w:t>
            </w:r>
            <w:r w:rsidRPr="001E46C2">
              <w:rPr>
                <w:color w:val="000099"/>
                <w:sz w:val="72"/>
                <w:szCs w:val="72"/>
              </w:rPr>
              <w:t xml:space="preserve"> </w:t>
            </w:r>
          </w:p>
          <w:p w14:paraId="559FE062" w14:textId="77777777" w:rsidR="00394EEA" w:rsidRPr="007724A4" w:rsidRDefault="00394EEA" w:rsidP="00394EEA">
            <w:pPr>
              <w:rPr>
                <w:b/>
                <w:color w:val="000099"/>
                <w:sz w:val="32"/>
                <w:szCs w:val="32"/>
              </w:rPr>
            </w:pPr>
            <w:r w:rsidRPr="007724A4">
              <w:rPr>
                <w:b/>
                <w:color w:val="000099"/>
                <w:sz w:val="32"/>
                <w:szCs w:val="32"/>
              </w:rPr>
              <w:t>Content Improvement Project</w:t>
            </w:r>
          </w:p>
          <w:p w14:paraId="716FE83D" w14:textId="77777777" w:rsidR="007724A4" w:rsidRDefault="007724A4" w:rsidP="00D52222">
            <w:pPr>
              <w:pStyle w:val="Maintitle"/>
            </w:pPr>
          </w:p>
          <w:p w14:paraId="6D2D67CA" w14:textId="77777777" w:rsidR="007724A4" w:rsidRPr="007724A4" w:rsidRDefault="00E13FD9" w:rsidP="00D52222">
            <w:pPr>
              <w:pStyle w:val="Maintitle"/>
              <w:rPr>
                <w:sz w:val="36"/>
                <w:szCs w:val="36"/>
              </w:rPr>
            </w:pPr>
            <w:r>
              <w:rPr>
                <w:sz w:val="36"/>
                <w:szCs w:val="36"/>
              </w:rPr>
              <w:t xml:space="preserve">Combined Inception and </w:t>
            </w:r>
            <w:r w:rsidR="000F0BA8">
              <w:rPr>
                <w:sz w:val="36"/>
                <w:szCs w:val="36"/>
              </w:rPr>
              <w:t>Elaboration</w:t>
            </w:r>
            <w:r w:rsidR="007724A4" w:rsidRPr="007724A4">
              <w:rPr>
                <w:sz w:val="36"/>
                <w:szCs w:val="36"/>
              </w:rPr>
              <w:t xml:space="preserve"> phase</w:t>
            </w:r>
            <w:r>
              <w:rPr>
                <w:sz w:val="36"/>
                <w:szCs w:val="36"/>
              </w:rPr>
              <w:t>s</w:t>
            </w:r>
          </w:p>
        </w:tc>
      </w:tr>
      <w:tr w:rsidR="005C10C9" w14:paraId="63D8F8EA" w14:textId="77777777" w:rsidTr="00A96838">
        <w:trPr>
          <w:trHeight w:val="567"/>
        </w:trPr>
        <w:tc>
          <w:tcPr>
            <w:tcW w:w="10121" w:type="dxa"/>
            <w:gridSpan w:val="3"/>
            <w:tcMar>
              <w:bottom w:w="567" w:type="dxa"/>
            </w:tcMar>
          </w:tcPr>
          <w:p w14:paraId="7B20CF60" w14:textId="77777777" w:rsidR="00394EEA" w:rsidRPr="001E46C2" w:rsidRDefault="00394EEA" w:rsidP="00394EEA">
            <w:pPr>
              <w:rPr>
                <w:color w:val="000099"/>
                <w:sz w:val="40"/>
              </w:rPr>
            </w:pPr>
            <w:bookmarkStart w:id="1" w:name="Subtitle" w:colFirst="0" w:colLast="0"/>
            <w:bookmarkEnd w:id="0"/>
            <w:r>
              <w:rPr>
                <w:color w:val="000099"/>
                <w:sz w:val="40"/>
              </w:rPr>
              <w:t xml:space="preserve">Project ID: </w:t>
            </w:r>
            <w:r>
              <w:rPr>
                <w:color w:val="000099"/>
                <w:sz w:val="40"/>
              </w:rPr>
              <w:tab/>
            </w:r>
            <w:r w:rsidR="00C8148D">
              <w:rPr>
                <w:color w:val="000099"/>
                <w:sz w:val="40"/>
              </w:rPr>
              <w:t>artf</w:t>
            </w:r>
            <w:r w:rsidR="001E060A">
              <w:rPr>
                <w:color w:val="000099"/>
                <w:sz w:val="40"/>
              </w:rPr>
              <w:t>6283</w:t>
            </w:r>
            <w:r w:rsidRPr="001E46C2">
              <w:rPr>
                <w:color w:val="000099"/>
                <w:sz w:val="40"/>
              </w:rPr>
              <w:tab/>
            </w:r>
          </w:p>
          <w:p w14:paraId="34C098B4" w14:textId="77777777" w:rsidR="00394EEA" w:rsidRPr="001E46C2" w:rsidRDefault="00394EEA" w:rsidP="00394EEA">
            <w:pPr>
              <w:rPr>
                <w:color w:val="000099"/>
                <w:sz w:val="40"/>
              </w:rPr>
            </w:pPr>
            <w:r>
              <w:rPr>
                <w:color w:val="000099"/>
                <w:sz w:val="40"/>
              </w:rPr>
              <w:t xml:space="preserve">Topic: </w:t>
            </w:r>
            <w:r>
              <w:rPr>
                <w:color w:val="000099"/>
                <w:sz w:val="40"/>
              </w:rPr>
              <w:tab/>
            </w:r>
            <w:r>
              <w:rPr>
                <w:color w:val="000099"/>
                <w:sz w:val="40"/>
              </w:rPr>
              <w:tab/>
            </w:r>
            <w:r w:rsidR="001E060A">
              <w:rPr>
                <w:color w:val="000099"/>
                <w:sz w:val="40"/>
              </w:rPr>
              <w:t>Observables and investigation procedures redesign</w:t>
            </w:r>
          </w:p>
          <w:p w14:paraId="5BAF017D" w14:textId="77777777" w:rsidR="00D52222" w:rsidRDefault="00D52222" w:rsidP="00F81870">
            <w:pPr>
              <w:pStyle w:val="Subtitle"/>
            </w:pPr>
          </w:p>
        </w:tc>
      </w:tr>
      <w:tr w:rsidR="009964CA" w:rsidRPr="00A96838" w14:paraId="16F3D8E6" w14:textId="77777777" w:rsidTr="00A96838">
        <w:tc>
          <w:tcPr>
            <w:tcW w:w="948" w:type="dxa"/>
            <w:tcMar>
              <w:right w:w="0" w:type="dxa"/>
            </w:tcMar>
          </w:tcPr>
          <w:p w14:paraId="15D2276A" w14:textId="77777777" w:rsidR="009964CA" w:rsidRDefault="009964CA" w:rsidP="00F81870">
            <w:pPr>
              <w:pStyle w:val="Subtitle"/>
            </w:pPr>
            <w:bookmarkStart w:id="2" w:name="DocumentDate" w:colFirst="1" w:colLast="1"/>
            <w:bookmarkEnd w:id="1"/>
            <w:r>
              <w:t xml:space="preserve">Date </w:t>
            </w:r>
          </w:p>
        </w:tc>
        <w:tc>
          <w:tcPr>
            <w:tcW w:w="9173" w:type="dxa"/>
            <w:gridSpan w:val="2"/>
            <w:tcBorders>
              <w:left w:val="nil"/>
            </w:tcBorders>
          </w:tcPr>
          <w:p w14:paraId="3A3ED165" w14:textId="77777777" w:rsidR="009964CA" w:rsidRDefault="00F1111A" w:rsidP="00F81870">
            <w:pPr>
              <w:pStyle w:val="Subtitle"/>
            </w:pPr>
            <w:r>
              <w:t>2015 07</w:t>
            </w:r>
            <w:r w:rsidR="00FA5908">
              <w:t xml:space="preserve"> 2</w:t>
            </w:r>
            <w:r>
              <w:t>2</w:t>
            </w:r>
          </w:p>
        </w:tc>
      </w:tr>
      <w:tr w:rsidR="00F81870" w:rsidRPr="00A96838" w14:paraId="564D7E3E" w14:textId="77777777" w:rsidTr="00A96838">
        <w:tc>
          <w:tcPr>
            <w:tcW w:w="1368" w:type="dxa"/>
            <w:gridSpan w:val="2"/>
            <w:tcMar>
              <w:right w:w="0" w:type="dxa"/>
            </w:tcMar>
          </w:tcPr>
          <w:p w14:paraId="23D4B4CA" w14:textId="77777777" w:rsidR="00F81870" w:rsidRDefault="00F81870" w:rsidP="00F81870">
            <w:pPr>
              <w:pStyle w:val="Subtitle"/>
            </w:pPr>
            <w:bookmarkStart w:id="3" w:name="Version_Frontpage" w:colFirst="1" w:colLast="1"/>
            <w:bookmarkEnd w:id="2"/>
            <w:r>
              <w:t xml:space="preserve">Version </w:t>
            </w:r>
          </w:p>
        </w:tc>
        <w:tc>
          <w:tcPr>
            <w:tcW w:w="8753" w:type="dxa"/>
          </w:tcPr>
          <w:p w14:paraId="32287CEE" w14:textId="03770353" w:rsidR="00F81870" w:rsidRDefault="00813613" w:rsidP="00F81870">
            <w:pPr>
              <w:pStyle w:val="Version"/>
            </w:pPr>
            <w:ins w:id="4" w:author="danka74" w:date="2015-09-15T07:32:00Z">
              <w:r>
                <w:fldChar w:fldCharType="begin">
                  <w:ffData>
                    <w:name w:val="Tekst4"/>
                    <w:enabled/>
                    <w:calcOnExit w:val="0"/>
                    <w:textInput>
                      <w:default w:val="0.03"/>
                    </w:textInput>
                  </w:ffData>
                </w:fldChar>
              </w:r>
              <w:r>
                <w:instrText xml:space="preserve"> </w:instrText>
              </w:r>
              <w:bookmarkStart w:id="5" w:name="Tekst4"/>
              <w:r>
                <w:instrText xml:space="preserve">FORMTEXT </w:instrText>
              </w:r>
            </w:ins>
            <w:r>
              <w:fldChar w:fldCharType="separate"/>
            </w:r>
            <w:ins w:id="6" w:author="danka74" w:date="2015-09-15T07:32:00Z">
              <w:r>
                <w:rPr>
                  <w:noProof/>
                </w:rPr>
                <w:t>0.03</w:t>
              </w:r>
              <w:r>
                <w:fldChar w:fldCharType="end"/>
              </w:r>
            </w:ins>
            <w:bookmarkEnd w:id="5"/>
            <w:del w:id="7" w:author="danka74" w:date="2015-09-15T07:32:00Z">
              <w:r w:rsidR="00F1111A" w:rsidDel="00813613">
                <w:fldChar w:fldCharType="begin">
                  <w:ffData>
                    <w:name w:val="Tekst4"/>
                    <w:enabled/>
                    <w:calcOnExit w:val="0"/>
                    <w:textInput>
                      <w:default w:val="0.02"/>
                    </w:textInput>
                  </w:ffData>
                </w:fldChar>
              </w:r>
              <w:r w:rsidR="00F1111A" w:rsidDel="00813613">
                <w:delInstrText xml:space="preserve"> FORMTEXT </w:delInstrText>
              </w:r>
              <w:r w:rsidR="00F1111A" w:rsidDel="00813613">
                <w:fldChar w:fldCharType="separate"/>
              </w:r>
              <w:r w:rsidR="00F1111A" w:rsidDel="00813613">
                <w:rPr>
                  <w:noProof/>
                </w:rPr>
                <w:delText>0.02</w:delText>
              </w:r>
              <w:r w:rsidR="00F1111A" w:rsidDel="00813613">
                <w:fldChar w:fldCharType="end"/>
              </w:r>
            </w:del>
          </w:p>
        </w:tc>
      </w:tr>
      <w:bookmarkEnd w:id="3"/>
    </w:tbl>
    <w:p w14:paraId="75F0EACF" w14:textId="77777777" w:rsidR="00055886" w:rsidRDefault="00055886" w:rsidP="005C10C9">
      <w:pPr>
        <w:sectPr w:rsidR="00055886" w:rsidSect="00615F50">
          <w:headerReference w:type="default" r:id="rId8"/>
          <w:footerReference w:type="default" r:id="rId9"/>
          <w:headerReference w:type="first" r:id="rId10"/>
          <w:pgSz w:w="11906" w:h="16838" w:code="9"/>
          <w:pgMar w:top="3515" w:right="964" w:bottom="1701" w:left="964" w:header="454" w:footer="454" w:gutter="0"/>
          <w:cols w:space="708"/>
          <w:titlePg/>
          <w:docGrid w:linePitch="360"/>
        </w:sectPr>
      </w:pPr>
    </w:p>
    <w:p w14:paraId="366D02AF" w14:textId="77777777" w:rsidR="00F25375" w:rsidRDefault="00F25375" w:rsidP="00D811B5">
      <w:pPr>
        <w:pStyle w:val="Headingbold"/>
        <w:sectPr w:rsidR="00F25375" w:rsidSect="00F25375">
          <w:headerReference w:type="default" r:id="rId11"/>
          <w:headerReference w:type="first" r:id="rId12"/>
          <w:footerReference w:type="first" r:id="rId13"/>
          <w:pgSz w:w="11906" w:h="16838" w:code="9"/>
          <w:pgMar w:top="399" w:right="964" w:bottom="1701" w:left="964" w:header="454" w:footer="454" w:gutter="0"/>
          <w:cols w:space="708"/>
          <w:titlePg/>
          <w:docGrid w:linePitch="360"/>
        </w:sectPr>
      </w:pPr>
    </w:p>
    <w:p w14:paraId="0F0CB43E" w14:textId="77777777" w:rsidR="005129C2" w:rsidRPr="00E87BDC" w:rsidRDefault="00D32C87" w:rsidP="00D811B5">
      <w:pPr>
        <w:pStyle w:val="Headingbold"/>
      </w:pPr>
      <w:r w:rsidRPr="00E87BDC">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238"/>
        <w:gridCol w:w="4905"/>
      </w:tblGrid>
      <w:tr w:rsidR="00D32C87" w:rsidRPr="00A96838" w14:paraId="232A9177" w14:textId="77777777" w:rsidTr="00A96838">
        <w:trPr>
          <w:trHeight w:val="397"/>
        </w:trPr>
        <w:tc>
          <w:tcPr>
            <w:tcW w:w="1260" w:type="dxa"/>
            <w:tcBorders>
              <w:top w:val="single" w:sz="4" w:space="0" w:color="auto"/>
              <w:left w:val="single" w:sz="4" w:space="0" w:color="auto"/>
              <w:bottom w:val="single" w:sz="4" w:space="0" w:color="auto"/>
              <w:right w:val="nil"/>
            </w:tcBorders>
            <w:shd w:val="clear" w:color="auto" w:fill="C7DAF1"/>
            <w:vAlign w:val="center"/>
          </w:tcPr>
          <w:p w14:paraId="756B58A1" w14:textId="77777777" w:rsidR="00D32C87" w:rsidRPr="00A96838" w:rsidRDefault="00D32C87" w:rsidP="00544EA6">
            <w:pPr>
              <w:rPr>
                <w:b/>
              </w:rPr>
            </w:pPr>
            <w:bookmarkStart w:id="8" w:name="AmendmentHistoryTable"/>
            <w:r w:rsidRPr="00A96838">
              <w:rPr>
                <w:b/>
              </w:rPr>
              <w:t>Version</w:t>
            </w:r>
          </w:p>
        </w:tc>
        <w:tc>
          <w:tcPr>
            <w:tcW w:w="1620" w:type="dxa"/>
            <w:tcBorders>
              <w:top w:val="single" w:sz="4" w:space="0" w:color="auto"/>
              <w:left w:val="nil"/>
              <w:bottom w:val="single" w:sz="4" w:space="0" w:color="auto"/>
              <w:right w:val="nil"/>
            </w:tcBorders>
            <w:shd w:val="clear" w:color="auto" w:fill="C7DAF1"/>
            <w:vAlign w:val="center"/>
          </w:tcPr>
          <w:p w14:paraId="32341BD7" w14:textId="77777777" w:rsidR="00D32C87" w:rsidRPr="00A96838" w:rsidRDefault="00D32C87" w:rsidP="00544EA6">
            <w:pPr>
              <w:rPr>
                <w:b/>
              </w:rPr>
            </w:pPr>
            <w:r w:rsidRPr="00A96838">
              <w:rPr>
                <w:b/>
              </w:rPr>
              <w:t>Date</w:t>
            </w:r>
          </w:p>
        </w:tc>
        <w:tc>
          <w:tcPr>
            <w:tcW w:w="2238" w:type="dxa"/>
            <w:tcBorders>
              <w:top w:val="single" w:sz="4" w:space="0" w:color="auto"/>
              <w:left w:val="nil"/>
              <w:bottom w:val="single" w:sz="4" w:space="0" w:color="auto"/>
              <w:right w:val="nil"/>
            </w:tcBorders>
            <w:shd w:val="clear" w:color="auto" w:fill="C7DAF1"/>
            <w:vAlign w:val="center"/>
          </w:tcPr>
          <w:p w14:paraId="141CCA9E" w14:textId="77777777" w:rsidR="00D32C87" w:rsidRPr="00A96838" w:rsidRDefault="00D32C87" w:rsidP="00544EA6">
            <w:pPr>
              <w:rPr>
                <w:b/>
              </w:rPr>
            </w:pPr>
            <w:r w:rsidRPr="00A96838">
              <w:rPr>
                <w:b/>
              </w:rPr>
              <w:t>Editor</w:t>
            </w:r>
          </w:p>
        </w:tc>
        <w:tc>
          <w:tcPr>
            <w:tcW w:w="4905" w:type="dxa"/>
            <w:tcBorders>
              <w:top w:val="single" w:sz="4" w:space="0" w:color="auto"/>
              <w:left w:val="nil"/>
              <w:bottom w:val="single" w:sz="4" w:space="0" w:color="auto"/>
              <w:right w:val="single" w:sz="4" w:space="0" w:color="auto"/>
            </w:tcBorders>
            <w:shd w:val="clear" w:color="auto" w:fill="C7DAF1"/>
            <w:vAlign w:val="center"/>
          </w:tcPr>
          <w:p w14:paraId="2F95DC20" w14:textId="77777777" w:rsidR="00D32C87" w:rsidRPr="00A96838" w:rsidRDefault="00D32C87" w:rsidP="00544EA6">
            <w:pPr>
              <w:rPr>
                <w:b/>
              </w:rPr>
            </w:pPr>
            <w:r w:rsidRPr="00A96838">
              <w:rPr>
                <w:b/>
              </w:rPr>
              <w:t>Comments</w:t>
            </w:r>
          </w:p>
        </w:tc>
      </w:tr>
      <w:tr w:rsidR="00D32C87" w:rsidRPr="00E87BDC" w14:paraId="447A042C" w14:textId="77777777" w:rsidTr="00A96838">
        <w:trPr>
          <w:trHeight w:val="397"/>
        </w:trPr>
        <w:tc>
          <w:tcPr>
            <w:tcW w:w="1260" w:type="dxa"/>
            <w:tcBorders>
              <w:top w:val="single" w:sz="4" w:space="0" w:color="auto"/>
              <w:bottom w:val="single" w:sz="4" w:space="0" w:color="auto"/>
            </w:tcBorders>
            <w:vAlign w:val="center"/>
          </w:tcPr>
          <w:p w14:paraId="331B53E7" w14:textId="77777777" w:rsidR="00D32C87" w:rsidRPr="00E87BDC" w:rsidRDefault="00BF4DB5" w:rsidP="00544EA6">
            <w:bookmarkStart w:id="9" w:name="Version_Amendment"/>
            <w:bookmarkEnd w:id="9"/>
            <w:r>
              <w:t>0.01</w:t>
            </w:r>
          </w:p>
        </w:tc>
        <w:tc>
          <w:tcPr>
            <w:tcW w:w="1620" w:type="dxa"/>
            <w:tcBorders>
              <w:top w:val="single" w:sz="4" w:space="0" w:color="auto"/>
              <w:bottom w:val="single" w:sz="4" w:space="0" w:color="auto"/>
            </w:tcBorders>
            <w:vAlign w:val="center"/>
          </w:tcPr>
          <w:p w14:paraId="3A6E9E4F" w14:textId="77777777" w:rsidR="00D32C87" w:rsidRPr="00E87BDC" w:rsidRDefault="00FA5908" w:rsidP="00544EA6">
            <w:bookmarkStart w:id="10" w:name="EditDate_Amendment"/>
            <w:bookmarkEnd w:id="10"/>
            <w:r>
              <w:t>2014 12 26</w:t>
            </w:r>
          </w:p>
        </w:tc>
        <w:tc>
          <w:tcPr>
            <w:tcW w:w="2238" w:type="dxa"/>
            <w:tcBorders>
              <w:top w:val="single" w:sz="4" w:space="0" w:color="auto"/>
              <w:bottom w:val="single" w:sz="4" w:space="0" w:color="auto"/>
            </w:tcBorders>
            <w:vAlign w:val="center"/>
          </w:tcPr>
          <w:p w14:paraId="40BC0AED" w14:textId="77777777" w:rsidR="00D32C87" w:rsidRPr="00E87BDC" w:rsidRDefault="00FA5908" w:rsidP="00544EA6">
            <w:bookmarkStart w:id="11" w:name="Editor_Amendment"/>
            <w:bookmarkEnd w:id="11"/>
            <w:r>
              <w:t>Kent Spackman</w:t>
            </w:r>
          </w:p>
        </w:tc>
        <w:tc>
          <w:tcPr>
            <w:tcW w:w="4905" w:type="dxa"/>
            <w:tcBorders>
              <w:top w:val="single" w:sz="4" w:space="0" w:color="auto"/>
              <w:bottom w:val="single" w:sz="4" w:space="0" w:color="auto"/>
            </w:tcBorders>
            <w:vAlign w:val="center"/>
          </w:tcPr>
          <w:p w14:paraId="08FBF1DB" w14:textId="77777777" w:rsidR="00D32C87" w:rsidRPr="00E87BDC" w:rsidRDefault="00FA5908" w:rsidP="00544EA6">
            <w:bookmarkStart w:id="12" w:name="Comments_Amendment"/>
            <w:bookmarkEnd w:id="12"/>
            <w:r>
              <w:t>First Draft</w:t>
            </w:r>
          </w:p>
        </w:tc>
      </w:tr>
      <w:tr w:rsidR="00F1111A" w:rsidRPr="00E87BDC" w14:paraId="20D4E9CC" w14:textId="77777777" w:rsidTr="00A96838">
        <w:trPr>
          <w:trHeight w:val="397"/>
        </w:trPr>
        <w:tc>
          <w:tcPr>
            <w:tcW w:w="1260" w:type="dxa"/>
            <w:tcBorders>
              <w:top w:val="single" w:sz="4" w:space="0" w:color="auto"/>
            </w:tcBorders>
            <w:vAlign w:val="center"/>
          </w:tcPr>
          <w:p w14:paraId="17FEECDF" w14:textId="77777777" w:rsidR="00F1111A" w:rsidRDefault="00F1111A" w:rsidP="00544EA6">
            <w:r>
              <w:t>0.02</w:t>
            </w:r>
          </w:p>
        </w:tc>
        <w:tc>
          <w:tcPr>
            <w:tcW w:w="1620" w:type="dxa"/>
            <w:tcBorders>
              <w:top w:val="single" w:sz="4" w:space="0" w:color="auto"/>
            </w:tcBorders>
            <w:vAlign w:val="center"/>
          </w:tcPr>
          <w:p w14:paraId="29D1D52B" w14:textId="54C8A53C" w:rsidR="00F1111A" w:rsidRDefault="00F1111A" w:rsidP="00544EA6">
            <w:r>
              <w:t>201</w:t>
            </w:r>
            <w:ins w:id="13" w:author="danka74" w:date="2015-09-13T12:57:00Z">
              <w:r w:rsidR="003604FD">
                <w:t>5</w:t>
              </w:r>
            </w:ins>
            <w:del w:id="14" w:author="danka74" w:date="2015-09-13T12:57:00Z">
              <w:r w:rsidDel="003604FD">
                <w:delText>4</w:delText>
              </w:r>
            </w:del>
            <w:r>
              <w:t xml:space="preserve"> 07 22</w:t>
            </w:r>
          </w:p>
        </w:tc>
        <w:tc>
          <w:tcPr>
            <w:tcW w:w="2238" w:type="dxa"/>
            <w:tcBorders>
              <w:top w:val="single" w:sz="4" w:space="0" w:color="auto"/>
            </w:tcBorders>
            <w:vAlign w:val="center"/>
          </w:tcPr>
          <w:p w14:paraId="71EBA843" w14:textId="77777777" w:rsidR="00F1111A" w:rsidRDefault="00F1111A" w:rsidP="00544EA6">
            <w:r>
              <w:t xml:space="preserve">Daniel </w:t>
            </w:r>
            <w:proofErr w:type="spellStart"/>
            <w:r>
              <w:t>Karlsson</w:t>
            </w:r>
            <w:proofErr w:type="spellEnd"/>
          </w:p>
        </w:tc>
        <w:tc>
          <w:tcPr>
            <w:tcW w:w="4905" w:type="dxa"/>
            <w:tcBorders>
              <w:top w:val="single" w:sz="4" w:space="0" w:color="auto"/>
            </w:tcBorders>
            <w:vAlign w:val="center"/>
          </w:tcPr>
          <w:p w14:paraId="78A303C7" w14:textId="77777777" w:rsidR="00F1111A" w:rsidRDefault="00F1111A" w:rsidP="00544EA6">
            <w:r>
              <w:t>Second Draft after Observables PG review</w:t>
            </w:r>
          </w:p>
        </w:tc>
      </w:tr>
      <w:tr w:rsidR="00BF4DB5" w:rsidRPr="00E87BDC" w14:paraId="397D4693" w14:textId="77777777" w:rsidTr="00A96838">
        <w:trPr>
          <w:trHeight w:val="397"/>
        </w:trPr>
        <w:tc>
          <w:tcPr>
            <w:tcW w:w="1260" w:type="dxa"/>
            <w:tcBorders>
              <w:top w:val="single" w:sz="4" w:space="0" w:color="auto"/>
            </w:tcBorders>
            <w:vAlign w:val="center"/>
          </w:tcPr>
          <w:p w14:paraId="2319FE5E" w14:textId="07C739E3" w:rsidR="00BF4DB5" w:rsidRDefault="00813613" w:rsidP="00544EA6">
            <w:ins w:id="15" w:author="danka74" w:date="2015-09-15T07:32:00Z">
              <w:r>
                <w:t>0.03</w:t>
              </w:r>
            </w:ins>
          </w:p>
        </w:tc>
        <w:tc>
          <w:tcPr>
            <w:tcW w:w="1620" w:type="dxa"/>
            <w:tcBorders>
              <w:top w:val="single" w:sz="4" w:space="0" w:color="auto"/>
            </w:tcBorders>
            <w:vAlign w:val="center"/>
          </w:tcPr>
          <w:p w14:paraId="37402C06" w14:textId="01045C73" w:rsidR="00BF4DB5" w:rsidRDefault="00813613" w:rsidP="00544EA6">
            <w:ins w:id="16" w:author="danka74" w:date="2015-09-15T07:32:00Z">
              <w:r>
                <w:t>2015 09 15</w:t>
              </w:r>
            </w:ins>
          </w:p>
        </w:tc>
        <w:tc>
          <w:tcPr>
            <w:tcW w:w="2238" w:type="dxa"/>
            <w:tcBorders>
              <w:top w:val="single" w:sz="4" w:space="0" w:color="auto"/>
            </w:tcBorders>
            <w:vAlign w:val="center"/>
          </w:tcPr>
          <w:p w14:paraId="33E5ADC9" w14:textId="1F5B6BB1" w:rsidR="00BF4DB5" w:rsidRDefault="00813613" w:rsidP="00544EA6">
            <w:ins w:id="17" w:author="danka74" w:date="2015-09-15T07:32:00Z">
              <w:r>
                <w:t xml:space="preserve">Daniel </w:t>
              </w:r>
              <w:proofErr w:type="spellStart"/>
              <w:r>
                <w:t>Karlsson</w:t>
              </w:r>
            </w:ins>
            <w:proofErr w:type="spellEnd"/>
          </w:p>
        </w:tc>
        <w:bookmarkStart w:id="18" w:name="Tekst8"/>
        <w:tc>
          <w:tcPr>
            <w:tcW w:w="4905" w:type="dxa"/>
            <w:tcBorders>
              <w:top w:val="single" w:sz="4" w:space="0" w:color="auto"/>
            </w:tcBorders>
            <w:vAlign w:val="center"/>
          </w:tcPr>
          <w:p w14:paraId="0D48B610" w14:textId="48DE8D88" w:rsidR="00BF4DB5" w:rsidRDefault="00E64E8F" w:rsidP="00544EA6">
            <w:del w:id="19" w:author="danka74" w:date="2015-09-15T07:32:00Z">
              <w:r w:rsidDel="00813613">
                <w:fldChar w:fldCharType="begin">
                  <w:ffData>
                    <w:name w:val="Tekst8"/>
                    <w:enabled/>
                    <w:calcOnExit w:val="0"/>
                    <w:textInput>
                      <w:default w:val="(remove or add rows if necessary)"/>
                    </w:textInput>
                  </w:ffData>
                </w:fldChar>
              </w:r>
              <w:r w:rsidR="00BF4DB5" w:rsidDel="00813613">
                <w:delInstrText xml:space="preserve"> FORMTEXT </w:delInstrText>
              </w:r>
              <w:r w:rsidDel="00813613">
                <w:fldChar w:fldCharType="separate"/>
              </w:r>
              <w:r w:rsidR="00BF4DB5" w:rsidDel="00813613">
                <w:rPr>
                  <w:noProof/>
                </w:rPr>
                <w:delText>(remove or add rows if necessary)</w:delText>
              </w:r>
              <w:r w:rsidDel="00813613">
                <w:fldChar w:fldCharType="end"/>
              </w:r>
            </w:del>
            <w:bookmarkEnd w:id="18"/>
            <w:ins w:id="20" w:author="danka74" w:date="2015-09-15T07:32:00Z">
              <w:r w:rsidR="00813613">
                <w:t>Third Draft after development and Observables PG review</w:t>
              </w:r>
            </w:ins>
          </w:p>
        </w:tc>
      </w:tr>
      <w:bookmarkEnd w:id="8"/>
    </w:tbl>
    <w:p w14:paraId="1609492D" w14:textId="77777777" w:rsidR="00615F50" w:rsidRDefault="00615F50" w:rsidP="00D811B5"/>
    <w:p w14:paraId="7D48F9AB" w14:textId="77777777" w:rsidR="00044818" w:rsidRPr="00044818" w:rsidRDefault="00044818" w:rsidP="00044818">
      <w:pPr>
        <w:pStyle w:val="Headingbold"/>
      </w:pPr>
      <w:r w:rsidRPr="00044818">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044818" w:rsidRPr="00A96838" w14:paraId="4BF78DDA" w14:textId="77777777" w:rsidTr="00A96838">
        <w:trPr>
          <w:trHeight w:val="397"/>
        </w:trPr>
        <w:tc>
          <w:tcPr>
            <w:tcW w:w="1620" w:type="dxa"/>
            <w:tcBorders>
              <w:top w:val="single" w:sz="4" w:space="0" w:color="auto"/>
              <w:left w:val="single" w:sz="4" w:space="0" w:color="auto"/>
              <w:bottom w:val="single" w:sz="4" w:space="0" w:color="auto"/>
              <w:right w:val="nil"/>
            </w:tcBorders>
            <w:shd w:val="clear" w:color="auto" w:fill="C7DAF1"/>
            <w:vAlign w:val="center"/>
          </w:tcPr>
          <w:p w14:paraId="739F0968" w14:textId="77777777" w:rsidR="00044818" w:rsidRPr="00A96838" w:rsidRDefault="00044818" w:rsidP="00FD5D6E">
            <w:pPr>
              <w:rPr>
                <w:b/>
              </w:rPr>
            </w:pPr>
            <w:r w:rsidRPr="00A96838">
              <w:rPr>
                <w:b/>
              </w:rPr>
              <w:t>Review date</w:t>
            </w:r>
          </w:p>
        </w:tc>
        <w:tc>
          <w:tcPr>
            <w:tcW w:w="3240" w:type="dxa"/>
            <w:tcBorders>
              <w:top w:val="single" w:sz="4" w:space="0" w:color="auto"/>
              <w:left w:val="nil"/>
              <w:bottom w:val="single" w:sz="4" w:space="0" w:color="auto"/>
              <w:right w:val="nil"/>
            </w:tcBorders>
            <w:shd w:val="clear" w:color="auto" w:fill="C7DAF1"/>
            <w:vAlign w:val="center"/>
          </w:tcPr>
          <w:p w14:paraId="3738D763" w14:textId="77777777" w:rsidR="00044818" w:rsidRPr="00A96838" w:rsidRDefault="00044818" w:rsidP="00FD5D6E">
            <w:pPr>
              <w:rPr>
                <w:b/>
              </w:rPr>
            </w:pPr>
            <w:r w:rsidRPr="00A96838">
              <w:rPr>
                <w:b/>
              </w:rPr>
              <w:t>Responsible owner</w:t>
            </w:r>
          </w:p>
        </w:tc>
        <w:tc>
          <w:tcPr>
            <w:tcW w:w="5040" w:type="dxa"/>
            <w:tcBorders>
              <w:top w:val="single" w:sz="4" w:space="0" w:color="auto"/>
              <w:left w:val="nil"/>
              <w:bottom w:val="single" w:sz="4" w:space="0" w:color="auto"/>
              <w:right w:val="single" w:sz="4" w:space="0" w:color="auto"/>
            </w:tcBorders>
            <w:shd w:val="clear" w:color="auto" w:fill="C7DAF1"/>
            <w:vAlign w:val="center"/>
          </w:tcPr>
          <w:p w14:paraId="1AABCD81" w14:textId="77777777" w:rsidR="00044818" w:rsidRPr="00A96838" w:rsidRDefault="00044818" w:rsidP="00FD5D6E">
            <w:pPr>
              <w:rPr>
                <w:b/>
              </w:rPr>
            </w:pPr>
            <w:r w:rsidRPr="00A96838">
              <w:rPr>
                <w:b/>
              </w:rPr>
              <w:t>Comments</w:t>
            </w:r>
          </w:p>
        </w:tc>
      </w:tr>
      <w:tr w:rsidR="00044818" w:rsidRPr="00E87BDC" w14:paraId="0BBB665A" w14:textId="77777777" w:rsidTr="00A96838">
        <w:trPr>
          <w:trHeight w:val="397"/>
        </w:trPr>
        <w:tc>
          <w:tcPr>
            <w:tcW w:w="1620" w:type="dxa"/>
            <w:tcBorders>
              <w:top w:val="single" w:sz="4" w:space="0" w:color="auto"/>
              <w:bottom w:val="single" w:sz="4" w:space="0" w:color="auto"/>
            </w:tcBorders>
            <w:vAlign w:val="center"/>
          </w:tcPr>
          <w:p w14:paraId="7309C2AD" w14:textId="77777777" w:rsidR="00044818" w:rsidRPr="00E87BDC" w:rsidRDefault="00E64E8F" w:rsidP="00FD5D6E">
            <w:r>
              <w:fldChar w:fldCharType="begin">
                <w:ffData>
                  <w:name w:val="Tekst5"/>
                  <w:enabled/>
                  <w:calcOnExit w:val="0"/>
                  <w:textInput>
                    <w:default w:val="YYYYMMDD"/>
                  </w:textInput>
                </w:ffData>
              </w:fldChar>
            </w:r>
            <w:r w:rsidR="00044818">
              <w:instrText xml:space="preserve"> FORMTEXT </w:instrText>
            </w:r>
            <w:r>
              <w:fldChar w:fldCharType="separate"/>
            </w:r>
            <w:r w:rsidR="00044818">
              <w:rPr>
                <w:noProof/>
              </w:rPr>
              <w:t>YYYYMMDD</w:t>
            </w:r>
            <w:r>
              <w:fldChar w:fldCharType="end"/>
            </w:r>
          </w:p>
        </w:tc>
        <w:tc>
          <w:tcPr>
            <w:tcW w:w="3240" w:type="dxa"/>
            <w:tcBorders>
              <w:top w:val="single" w:sz="4" w:space="0" w:color="auto"/>
              <w:bottom w:val="single" w:sz="4" w:space="0" w:color="auto"/>
            </w:tcBorders>
            <w:vAlign w:val="center"/>
          </w:tcPr>
          <w:p w14:paraId="587E68EC" w14:textId="77777777" w:rsidR="00044818" w:rsidRPr="00E87BDC" w:rsidRDefault="00044818" w:rsidP="00FD5D6E">
            <w:r w:rsidRPr="00A96838">
              <w:rPr>
                <w:highlight w:val="lightGray"/>
              </w:rPr>
              <w:t>Person/group responsible</w:t>
            </w:r>
          </w:p>
        </w:tc>
        <w:tc>
          <w:tcPr>
            <w:tcW w:w="5040" w:type="dxa"/>
            <w:tcBorders>
              <w:top w:val="single" w:sz="4" w:space="0" w:color="auto"/>
              <w:bottom w:val="single" w:sz="4" w:space="0" w:color="auto"/>
            </w:tcBorders>
            <w:vAlign w:val="center"/>
          </w:tcPr>
          <w:p w14:paraId="048C0C2A" w14:textId="77777777" w:rsidR="00044818" w:rsidRPr="00E87BDC" w:rsidRDefault="00044818" w:rsidP="00FD5D6E">
            <w:r w:rsidRPr="00A96838">
              <w:rPr>
                <w:highlight w:val="lightGray"/>
              </w:rPr>
              <w:t>Summary of action</w:t>
            </w:r>
          </w:p>
        </w:tc>
      </w:tr>
      <w:tr w:rsidR="00044818" w:rsidRPr="00E87BDC" w14:paraId="6EAD6C60" w14:textId="77777777" w:rsidTr="00A96838">
        <w:trPr>
          <w:trHeight w:val="397"/>
        </w:trPr>
        <w:tc>
          <w:tcPr>
            <w:tcW w:w="1620" w:type="dxa"/>
            <w:tcBorders>
              <w:top w:val="single" w:sz="4" w:space="0" w:color="auto"/>
            </w:tcBorders>
            <w:vAlign w:val="center"/>
          </w:tcPr>
          <w:p w14:paraId="2F523BED" w14:textId="77777777" w:rsidR="00044818" w:rsidRDefault="00044818" w:rsidP="00FD5D6E"/>
        </w:tc>
        <w:tc>
          <w:tcPr>
            <w:tcW w:w="3240" w:type="dxa"/>
            <w:tcBorders>
              <w:top w:val="single" w:sz="4" w:space="0" w:color="auto"/>
            </w:tcBorders>
            <w:vAlign w:val="center"/>
          </w:tcPr>
          <w:p w14:paraId="00D1B38A" w14:textId="77777777" w:rsidR="00044818" w:rsidRDefault="00044818" w:rsidP="00FD5D6E"/>
        </w:tc>
        <w:tc>
          <w:tcPr>
            <w:tcW w:w="5040" w:type="dxa"/>
            <w:tcBorders>
              <w:top w:val="single" w:sz="4" w:space="0" w:color="auto"/>
            </w:tcBorders>
            <w:vAlign w:val="center"/>
          </w:tcPr>
          <w:p w14:paraId="07E170B4" w14:textId="77777777" w:rsidR="00044818" w:rsidRDefault="00E64E8F" w:rsidP="00FD5D6E">
            <w:r>
              <w:fldChar w:fldCharType="begin">
                <w:ffData>
                  <w:name w:val="Tekst8"/>
                  <w:enabled/>
                  <w:calcOnExit w:val="0"/>
                  <w:textInput>
                    <w:default w:val="(remove or add rows if necessary)"/>
                  </w:textInput>
                </w:ffData>
              </w:fldChar>
            </w:r>
            <w:r w:rsidR="00044818">
              <w:instrText xml:space="preserve"> FORMTEXT </w:instrText>
            </w:r>
            <w:r>
              <w:fldChar w:fldCharType="separate"/>
            </w:r>
            <w:r w:rsidR="00044818">
              <w:rPr>
                <w:noProof/>
              </w:rPr>
              <w:t>(remove or add rows if necessary)</w:t>
            </w:r>
            <w:r>
              <w:fldChar w:fldCharType="end"/>
            </w:r>
          </w:p>
        </w:tc>
      </w:tr>
    </w:tbl>
    <w:p w14:paraId="0E23930E" w14:textId="77777777" w:rsidR="00D811B5" w:rsidRDefault="00D811B5" w:rsidP="00D811B5"/>
    <w:p w14:paraId="05CD38CF" w14:textId="77777777" w:rsidR="00044818" w:rsidRDefault="00044818" w:rsidP="00D811B5"/>
    <w:p w14:paraId="2D0923EF" w14:textId="77777777" w:rsidR="00044818" w:rsidRPr="00E87BDC" w:rsidRDefault="00044818" w:rsidP="00D811B5"/>
    <w:p w14:paraId="52B44D48" w14:textId="77777777" w:rsidR="004A1AEF" w:rsidRDefault="004A1AEF" w:rsidP="004A1AEF">
      <w:pPr>
        <w:rPr>
          <w:noProof/>
        </w:rPr>
      </w:pPr>
      <w:r>
        <w:rPr>
          <w:noProof/>
        </w:rPr>
        <w:t>© International Health Terminology Standar</w:t>
      </w:r>
      <w:r w:rsidR="007F3507">
        <w:rPr>
          <w:noProof/>
        </w:rPr>
        <w:t>ds Development Organisation 20</w:t>
      </w:r>
      <w:r w:rsidR="004B7BAB">
        <w:rPr>
          <w:noProof/>
        </w:rPr>
        <w:t>1</w:t>
      </w:r>
      <w:r w:rsidR="00583B64">
        <w:rPr>
          <w:noProof/>
        </w:rPr>
        <w:t>4</w:t>
      </w:r>
      <w:r w:rsidR="00FA5908">
        <w:rPr>
          <w:noProof/>
        </w:rPr>
        <w:t>-2015</w:t>
      </w:r>
      <w:r>
        <w:rPr>
          <w:noProof/>
        </w:rPr>
        <w:t>. All rights reserved.</w:t>
      </w:r>
    </w:p>
    <w:p w14:paraId="6A05AB9B" w14:textId="77777777" w:rsidR="00C279B5" w:rsidRPr="00E87BDC" w:rsidRDefault="00C279B5" w:rsidP="00C279B5">
      <w:pPr>
        <w:spacing w:line="240" w:lineRule="auto"/>
        <w:rPr>
          <w:sz w:val="16"/>
          <w:szCs w:val="16"/>
        </w:rPr>
      </w:pPr>
    </w:p>
    <w:p w14:paraId="76953B16" w14:textId="77777777" w:rsidR="00D811B5" w:rsidRPr="00E87BDC" w:rsidRDefault="00D811B5" w:rsidP="00D811B5">
      <w:pPr>
        <w:rPr>
          <w:sz w:val="16"/>
          <w:szCs w:val="16"/>
        </w:rPr>
        <w:sectPr w:rsidR="00D811B5" w:rsidRPr="00E87BDC" w:rsidSect="00F25375">
          <w:type w:val="continuous"/>
          <w:pgSz w:w="11906" w:h="16838" w:code="9"/>
          <w:pgMar w:top="399" w:right="964" w:bottom="1701" w:left="964" w:header="454" w:footer="454" w:gutter="0"/>
          <w:cols w:space="708"/>
          <w:titlePg/>
          <w:docGrid w:linePitch="360"/>
        </w:sectPr>
      </w:pPr>
    </w:p>
    <w:p w14:paraId="5608BCC4" w14:textId="77777777" w:rsidR="00D32C87" w:rsidRPr="00E87BDC" w:rsidRDefault="00E75253" w:rsidP="0038044E">
      <w:pPr>
        <w:pStyle w:val="TOCHeading1"/>
      </w:pPr>
      <w:bookmarkStart w:id="21" w:name="TableOfContents"/>
      <w:bookmarkEnd w:id="21"/>
      <w:r w:rsidRPr="00E87BDC">
        <w:lastRenderedPageBreak/>
        <w:t>Table of Contents</w:t>
      </w:r>
    </w:p>
    <w:p w14:paraId="283E9C1F" w14:textId="77777777" w:rsidR="00F33BE2" w:rsidRDefault="00E64E8F">
      <w:pPr>
        <w:pStyle w:val="Innehll1"/>
        <w:rPr>
          <w:ins w:id="22" w:author="danka" w:date="2015-07-27T12:09:00Z"/>
          <w:rFonts w:asciiTheme="minorHAnsi" w:eastAsiaTheme="minorEastAsia" w:hAnsiTheme="minorHAnsi" w:cstheme="minorBidi"/>
          <w:color w:val="auto"/>
          <w:sz w:val="22"/>
          <w:szCs w:val="22"/>
          <w:lang w:val="sv-SE" w:eastAsia="sv-SE"/>
        </w:rPr>
      </w:pPr>
      <w:r w:rsidRPr="00E87BDC">
        <w:fldChar w:fldCharType="begin"/>
      </w:r>
      <w:r w:rsidR="0038044E" w:rsidRPr="00E87BDC">
        <w:instrText xml:space="preserve"> TOC \o "1-3" \h \z \u </w:instrText>
      </w:r>
      <w:r w:rsidRPr="00E87BDC">
        <w:fldChar w:fldCharType="separate"/>
      </w:r>
      <w:ins w:id="23" w:author="danka" w:date="2015-07-27T12:09:00Z">
        <w:r w:rsidR="00F33BE2" w:rsidRPr="00A23F96">
          <w:rPr>
            <w:rStyle w:val="Hyperlnk"/>
          </w:rPr>
          <w:fldChar w:fldCharType="begin"/>
        </w:r>
        <w:r w:rsidR="00F33BE2" w:rsidRPr="00A23F96">
          <w:rPr>
            <w:rStyle w:val="Hyperlnk"/>
          </w:rPr>
          <w:instrText xml:space="preserve"> </w:instrText>
        </w:r>
        <w:r w:rsidR="00F33BE2">
          <w:instrText>HYPERLINK \l "_Toc425762311"</w:instrText>
        </w:r>
        <w:r w:rsidR="00F33BE2" w:rsidRPr="00A23F96">
          <w:rPr>
            <w:rStyle w:val="Hyperlnk"/>
          </w:rPr>
          <w:instrText xml:space="preserve"> </w:instrText>
        </w:r>
        <w:r w:rsidR="00F33BE2" w:rsidRPr="00A23F96">
          <w:rPr>
            <w:rStyle w:val="Hyperlnk"/>
          </w:rPr>
          <w:fldChar w:fldCharType="separate"/>
        </w:r>
        <w:r w:rsidR="00F33BE2" w:rsidRPr="00A23F96">
          <w:rPr>
            <w:rStyle w:val="Hyperlnk"/>
          </w:rPr>
          <w:t>1 Glossary</w:t>
        </w:r>
        <w:r w:rsidR="00F33BE2">
          <w:rPr>
            <w:webHidden/>
          </w:rPr>
          <w:tab/>
        </w:r>
        <w:r w:rsidR="00F33BE2">
          <w:rPr>
            <w:webHidden/>
          </w:rPr>
          <w:fldChar w:fldCharType="begin"/>
        </w:r>
        <w:r w:rsidR="00F33BE2">
          <w:rPr>
            <w:webHidden/>
          </w:rPr>
          <w:instrText xml:space="preserve"> PAGEREF _Toc425762311 \h </w:instrText>
        </w:r>
      </w:ins>
      <w:r w:rsidR="00F33BE2">
        <w:rPr>
          <w:webHidden/>
        </w:rPr>
      </w:r>
      <w:r w:rsidR="00F33BE2">
        <w:rPr>
          <w:webHidden/>
        </w:rPr>
        <w:fldChar w:fldCharType="separate"/>
      </w:r>
      <w:ins w:id="24" w:author="danka" w:date="2015-09-04T17:07:00Z">
        <w:r w:rsidR="002A507F">
          <w:rPr>
            <w:webHidden/>
          </w:rPr>
          <w:t>4</w:t>
        </w:r>
      </w:ins>
      <w:ins w:id="25" w:author="danka" w:date="2015-07-27T12:09:00Z">
        <w:r w:rsidR="00F33BE2">
          <w:rPr>
            <w:webHidden/>
          </w:rPr>
          <w:fldChar w:fldCharType="end"/>
        </w:r>
        <w:r w:rsidR="00F33BE2" w:rsidRPr="00A23F96">
          <w:rPr>
            <w:rStyle w:val="Hyperlnk"/>
          </w:rPr>
          <w:fldChar w:fldCharType="end"/>
        </w:r>
      </w:ins>
    </w:p>
    <w:p w14:paraId="04F820D7" w14:textId="77777777" w:rsidR="00F33BE2" w:rsidRDefault="00F33BE2">
      <w:pPr>
        <w:pStyle w:val="Innehll2"/>
        <w:rPr>
          <w:ins w:id="26" w:author="danka" w:date="2015-07-27T12:09:00Z"/>
          <w:rFonts w:asciiTheme="minorHAnsi" w:eastAsiaTheme="minorEastAsia" w:hAnsiTheme="minorHAnsi" w:cstheme="minorBidi"/>
          <w:noProof/>
          <w:szCs w:val="22"/>
          <w:lang w:val="sv-SE" w:eastAsia="sv-SE"/>
        </w:rPr>
      </w:pPr>
      <w:ins w:id="27"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"_Toc425762312"</w:instrText>
        </w:r>
        <w:r w:rsidRPr="00A23F96">
          <w:rPr>
            <w:rStyle w:val="Hyperlnk"/>
            <w:noProof/>
          </w:rPr>
          <w:instrText xml:space="preserve"> </w:instrText>
        </w:r>
        <w:r w:rsidRPr="00A23F96">
          <w:rPr>
            <w:rStyle w:val="Hyperlnk"/>
            <w:noProof/>
          </w:rPr>
          <w:fldChar w:fldCharType="separate"/>
        </w:r>
        <w:r w:rsidRPr="00A23F96">
          <w:rPr>
            <w:rStyle w:val="Hyperlnk"/>
            <w:noProof/>
          </w:rPr>
          <w:t>1.1 Domain Terms</w:t>
        </w:r>
        <w:r>
          <w:rPr>
            <w:noProof/>
            <w:webHidden/>
          </w:rPr>
          <w:tab/>
        </w:r>
        <w:r>
          <w:rPr>
            <w:noProof/>
            <w:webHidden/>
          </w:rPr>
          <w:fldChar w:fldCharType="begin"/>
        </w:r>
        <w:r>
          <w:rPr>
            <w:noProof/>
            <w:webHidden/>
          </w:rPr>
          <w:instrText xml:space="preserve"> PAGEREF _Toc425762312 \h </w:instrText>
        </w:r>
      </w:ins>
      <w:r>
        <w:rPr>
          <w:noProof/>
          <w:webHidden/>
        </w:rPr>
      </w:r>
      <w:r>
        <w:rPr>
          <w:noProof/>
          <w:webHidden/>
        </w:rPr>
        <w:fldChar w:fldCharType="separate"/>
      </w:r>
      <w:ins w:id="28" w:author="danka" w:date="2015-09-04T17:07:00Z">
        <w:r w:rsidR="002A507F">
          <w:rPr>
            <w:noProof/>
            <w:webHidden/>
          </w:rPr>
          <w:t>4</w:t>
        </w:r>
      </w:ins>
      <w:ins w:id="29" w:author="danka" w:date="2015-07-27T12:09:00Z">
        <w:r>
          <w:rPr>
            <w:noProof/>
            <w:webHidden/>
          </w:rPr>
          <w:fldChar w:fldCharType="end"/>
        </w:r>
        <w:r w:rsidRPr="00A23F96">
          <w:rPr>
            <w:rStyle w:val="Hyperlnk"/>
            <w:noProof/>
          </w:rPr>
          <w:fldChar w:fldCharType="end"/>
        </w:r>
      </w:ins>
    </w:p>
    <w:p w14:paraId="3E1087D6" w14:textId="77777777" w:rsidR="00F33BE2" w:rsidRDefault="00F33BE2">
      <w:pPr>
        <w:pStyle w:val="Innehll1"/>
        <w:rPr>
          <w:ins w:id="30" w:author="danka" w:date="2015-07-27T12:09:00Z"/>
          <w:rFonts w:asciiTheme="minorHAnsi" w:eastAsiaTheme="minorEastAsia" w:hAnsiTheme="minorHAnsi" w:cstheme="minorBidi"/>
          <w:color w:val="auto"/>
          <w:sz w:val="22"/>
          <w:szCs w:val="22"/>
          <w:lang w:val="sv-SE" w:eastAsia="sv-SE"/>
        </w:rPr>
      </w:pPr>
      <w:ins w:id="31" w:author="danka" w:date="2015-07-27T12:09:00Z">
        <w:r w:rsidRPr="00A23F96">
          <w:rPr>
            <w:rStyle w:val="Hyperlnk"/>
          </w:rPr>
          <w:fldChar w:fldCharType="begin"/>
        </w:r>
        <w:r w:rsidRPr="00A23F96">
          <w:rPr>
            <w:rStyle w:val="Hyperlnk"/>
          </w:rPr>
          <w:instrText xml:space="preserve"> </w:instrText>
        </w:r>
        <w:r>
          <w:instrText>HYPERLINK \l "_Toc425762313"</w:instrText>
        </w:r>
        <w:r w:rsidRPr="00A23F96">
          <w:rPr>
            <w:rStyle w:val="Hyperlnk"/>
          </w:rPr>
          <w:instrText xml:space="preserve"> </w:instrText>
        </w:r>
        <w:r w:rsidRPr="00A23F96">
          <w:rPr>
            <w:rStyle w:val="Hyperlnk"/>
          </w:rPr>
          <w:fldChar w:fldCharType="separate"/>
        </w:r>
        <w:r w:rsidRPr="00A23F96">
          <w:rPr>
            <w:rStyle w:val="Hyperlnk"/>
          </w:rPr>
          <w:t>2 Introduction</w:t>
        </w:r>
        <w:r>
          <w:rPr>
            <w:webHidden/>
          </w:rPr>
          <w:tab/>
        </w:r>
        <w:r>
          <w:rPr>
            <w:webHidden/>
          </w:rPr>
          <w:fldChar w:fldCharType="begin"/>
        </w:r>
        <w:r>
          <w:rPr>
            <w:webHidden/>
          </w:rPr>
          <w:instrText xml:space="preserve"> PAGEREF _Toc425762313 \h </w:instrText>
        </w:r>
      </w:ins>
      <w:r>
        <w:rPr>
          <w:webHidden/>
        </w:rPr>
      </w:r>
      <w:r>
        <w:rPr>
          <w:webHidden/>
        </w:rPr>
        <w:fldChar w:fldCharType="separate"/>
      </w:r>
      <w:ins w:id="32" w:author="danka" w:date="2015-09-04T17:07:00Z">
        <w:r w:rsidR="002A507F">
          <w:rPr>
            <w:webHidden/>
          </w:rPr>
          <w:t>6</w:t>
        </w:r>
      </w:ins>
      <w:ins w:id="33" w:author="danka" w:date="2015-07-27T12:09:00Z">
        <w:r>
          <w:rPr>
            <w:webHidden/>
          </w:rPr>
          <w:fldChar w:fldCharType="end"/>
        </w:r>
        <w:r w:rsidRPr="00A23F96">
          <w:rPr>
            <w:rStyle w:val="Hyperlnk"/>
          </w:rPr>
          <w:fldChar w:fldCharType="end"/>
        </w:r>
      </w:ins>
    </w:p>
    <w:p w14:paraId="1B37EB45" w14:textId="77777777" w:rsidR="00F33BE2" w:rsidRDefault="00F33BE2">
      <w:pPr>
        <w:pStyle w:val="Innehll2"/>
        <w:rPr>
          <w:ins w:id="34" w:author="danka" w:date="2015-07-27T12:09:00Z"/>
          <w:rFonts w:asciiTheme="minorHAnsi" w:eastAsiaTheme="minorEastAsia" w:hAnsiTheme="minorHAnsi" w:cstheme="minorBidi"/>
          <w:noProof/>
          <w:szCs w:val="22"/>
          <w:lang w:val="sv-SE" w:eastAsia="sv-SE"/>
        </w:rPr>
      </w:pPr>
      <w:ins w:id="35"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"_Toc425762314"</w:instrText>
        </w:r>
        <w:r w:rsidRPr="00A23F96">
          <w:rPr>
            <w:rStyle w:val="Hyperlnk"/>
            <w:noProof/>
          </w:rPr>
          <w:instrText xml:space="preserve"> </w:instrText>
        </w:r>
        <w:r w:rsidRPr="00A23F96">
          <w:rPr>
            <w:rStyle w:val="Hyperlnk"/>
            <w:noProof/>
          </w:rPr>
          <w:fldChar w:fldCharType="separate"/>
        </w:r>
        <w:r w:rsidRPr="00A23F96">
          <w:rPr>
            <w:rStyle w:val="Hyperlnk"/>
            <w:noProof/>
          </w:rPr>
          <w:t>2.1 Purpose</w:t>
        </w:r>
        <w:r>
          <w:rPr>
            <w:noProof/>
            <w:webHidden/>
          </w:rPr>
          <w:tab/>
        </w:r>
        <w:r>
          <w:rPr>
            <w:noProof/>
            <w:webHidden/>
          </w:rPr>
          <w:fldChar w:fldCharType="begin"/>
        </w:r>
        <w:r>
          <w:rPr>
            <w:noProof/>
            <w:webHidden/>
          </w:rPr>
          <w:instrText xml:space="preserve"> PAGEREF _Toc425762314 \h </w:instrText>
        </w:r>
      </w:ins>
      <w:r>
        <w:rPr>
          <w:noProof/>
          <w:webHidden/>
        </w:rPr>
      </w:r>
      <w:r>
        <w:rPr>
          <w:noProof/>
          <w:webHidden/>
        </w:rPr>
        <w:fldChar w:fldCharType="separate"/>
      </w:r>
      <w:ins w:id="36" w:author="danka" w:date="2015-09-04T17:07:00Z">
        <w:r w:rsidR="002A507F">
          <w:rPr>
            <w:noProof/>
            <w:webHidden/>
          </w:rPr>
          <w:t>6</w:t>
        </w:r>
      </w:ins>
      <w:ins w:id="37" w:author="danka" w:date="2015-07-27T12:09:00Z">
        <w:r>
          <w:rPr>
            <w:noProof/>
            <w:webHidden/>
          </w:rPr>
          <w:fldChar w:fldCharType="end"/>
        </w:r>
        <w:r w:rsidRPr="00A23F96">
          <w:rPr>
            <w:rStyle w:val="Hyperlnk"/>
            <w:noProof/>
          </w:rPr>
          <w:fldChar w:fldCharType="end"/>
        </w:r>
      </w:ins>
    </w:p>
    <w:p w14:paraId="4B497754" w14:textId="77777777" w:rsidR="00F33BE2" w:rsidRDefault="00F33BE2">
      <w:pPr>
        <w:pStyle w:val="Innehll2"/>
        <w:rPr>
          <w:ins w:id="38" w:author="danka" w:date="2015-07-27T12:09:00Z"/>
          <w:rFonts w:asciiTheme="minorHAnsi" w:eastAsiaTheme="minorEastAsia" w:hAnsiTheme="minorHAnsi" w:cstheme="minorBidi"/>
          <w:noProof/>
          <w:szCs w:val="22"/>
          <w:lang w:val="sv-SE" w:eastAsia="sv-SE"/>
        </w:rPr>
      </w:pPr>
      <w:ins w:id="39"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"_Toc425762315"</w:instrText>
        </w:r>
        <w:r w:rsidRPr="00A23F96">
          <w:rPr>
            <w:rStyle w:val="Hyperlnk"/>
            <w:noProof/>
          </w:rPr>
          <w:instrText xml:space="preserve"> </w:instrText>
        </w:r>
        <w:r w:rsidRPr="00A23F96">
          <w:rPr>
            <w:rStyle w:val="Hyperlnk"/>
            <w:noProof/>
          </w:rPr>
          <w:fldChar w:fldCharType="separate"/>
        </w:r>
        <w:r w:rsidRPr="00A23F96">
          <w:rPr>
            <w:rStyle w:val="Hyperlnk"/>
            <w:noProof/>
          </w:rPr>
          <w:t>2.2 Audience and stakeholder domain</w:t>
        </w:r>
        <w:r>
          <w:rPr>
            <w:noProof/>
            <w:webHidden/>
          </w:rPr>
          <w:tab/>
        </w:r>
        <w:r>
          <w:rPr>
            <w:noProof/>
            <w:webHidden/>
          </w:rPr>
          <w:fldChar w:fldCharType="begin"/>
        </w:r>
        <w:r>
          <w:rPr>
            <w:noProof/>
            <w:webHidden/>
          </w:rPr>
          <w:instrText xml:space="preserve"> PAGEREF _Toc425762315 \h </w:instrText>
        </w:r>
      </w:ins>
      <w:r>
        <w:rPr>
          <w:noProof/>
          <w:webHidden/>
        </w:rPr>
      </w:r>
      <w:r>
        <w:rPr>
          <w:noProof/>
          <w:webHidden/>
        </w:rPr>
        <w:fldChar w:fldCharType="separate"/>
      </w:r>
      <w:ins w:id="40" w:author="danka" w:date="2015-09-04T17:07:00Z">
        <w:r w:rsidR="002A507F">
          <w:rPr>
            <w:noProof/>
            <w:webHidden/>
          </w:rPr>
          <w:t>6</w:t>
        </w:r>
      </w:ins>
      <w:ins w:id="41" w:author="danka" w:date="2015-07-27T12:09:00Z">
        <w:r>
          <w:rPr>
            <w:noProof/>
            <w:webHidden/>
          </w:rPr>
          <w:fldChar w:fldCharType="end"/>
        </w:r>
        <w:r w:rsidRPr="00A23F96">
          <w:rPr>
            <w:rStyle w:val="Hyperlnk"/>
            <w:noProof/>
          </w:rPr>
          <w:fldChar w:fldCharType="end"/>
        </w:r>
      </w:ins>
    </w:p>
    <w:p w14:paraId="5C73B35F" w14:textId="77777777" w:rsidR="00F33BE2" w:rsidRDefault="00F33BE2">
      <w:pPr>
        <w:pStyle w:val="Innehll3"/>
        <w:rPr>
          <w:ins w:id="42" w:author="danka" w:date="2015-07-27T12:09:00Z"/>
          <w:rFonts w:asciiTheme="minorHAnsi" w:eastAsiaTheme="minorEastAsia" w:hAnsiTheme="minorHAnsi" w:cstheme="minorBidi"/>
          <w:sz w:val="22"/>
          <w:szCs w:val="22"/>
          <w:lang w:val="sv-SE" w:eastAsia="sv-SE"/>
        </w:rPr>
      </w:pPr>
      <w:ins w:id="43" w:author="danka" w:date="2015-07-27T12:09:00Z">
        <w:r w:rsidRPr="00A23F96">
          <w:rPr>
            <w:rStyle w:val="Hyperlnk"/>
          </w:rPr>
          <w:fldChar w:fldCharType="begin"/>
        </w:r>
        <w:r w:rsidRPr="00A23F96">
          <w:rPr>
            <w:rStyle w:val="Hyperlnk"/>
          </w:rPr>
          <w:instrText xml:space="preserve"> </w:instrText>
        </w:r>
        <w:r>
          <w:instrText>HYPERLINK \l "_Toc425762316"</w:instrText>
        </w:r>
        <w:r w:rsidRPr="00A23F96">
          <w:rPr>
            <w:rStyle w:val="Hyperlnk"/>
          </w:rPr>
          <w:instrText xml:space="preserve"> </w:instrText>
        </w:r>
        <w:r w:rsidRPr="00A23F96">
          <w:rPr>
            <w:rStyle w:val="Hyperlnk"/>
          </w:rPr>
          <w:fldChar w:fldCharType="separate"/>
        </w:r>
        <w:r w:rsidRPr="00A23F96">
          <w:rPr>
            <w:rStyle w:val="Hyperlnk"/>
          </w:rPr>
          <w:t>2.2.1 Input from stakeholders</w:t>
        </w:r>
        <w:r>
          <w:rPr>
            <w:webHidden/>
          </w:rPr>
          <w:tab/>
        </w:r>
        <w:r>
          <w:rPr>
            <w:webHidden/>
          </w:rPr>
          <w:fldChar w:fldCharType="begin"/>
        </w:r>
        <w:r>
          <w:rPr>
            <w:webHidden/>
          </w:rPr>
          <w:instrText xml:space="preserve"> PAGEREF _Toc425762316 \h </w:instrText>
        </w:r>
      </w:ins>
      <w:r>
        <w:rPr>
          <w:webHidden/>
        </w:rPr>
      </w:r>
      <w:r>
        <w:rPr>
          <w:webHidden/>
        </w:rPr>
        <w:fldChar w:fldCharType="separate"/>
      </w:r>
      <w:ins w:id="44" w:author="danka" w:date="2015-09-04T17:07:00Z">
        <w:r w:rsidR="002A507F">
          <w:rPr>
            <w:webHidden/>
          </w:rPr>
          <w:t>6</w:t>
        </w:r>
      </w:ins>
      <w:ins w:id="45" w:author="danka" w:date="2015-07-27T12:09:00Z">
        <w:r>
          <w:rPr>
            <w:webHidden/>
          </w:rPr>
          <w:fldChar w:fldCharType="end"/>
        </w:r>
        <w:r w:rsidRPr="00A23F96">
          <w:rPr>
            <w:rStyle w:val="Hyperlnk"/>
          </w:rPr>
          <w:fldChar w:fldCharType="end"/>
        </w:r>
      </w:ins>
    </w:p>
    <w:p w14:paraId="5DB525E4" w14:textId="77777777" w:rsidR="00F33BE2" w:rsidRDefault="00F33BE2">
      <w:pPr>
        <w:pStyle w:val="Innehll3"/>
        <w:rPr>
          <w:ins w:id="46" w:author="danka" w:date="2015-07-27T12:09:00Z"/>
          <w:rFonts w:asciiTheme="minorHAnsi" w:eastAsiaTheme="minorEastAsia" w:hAnsiTheme="minorHAnsi" w:cstheme="minorBidi"/>
          <w:sz w:val="22"/>
          <w:szCs w:val="22"/>
          <w:lang w:val="sv-SE" w:eastAsia="sv-SE"/>
        </w:rPr>
      </w:pPr>
      <w:ins w:id="47" w:author="danka" w:date="2015-07-27T12:09:00Z">
        <w:r w:rsidRPr="00A23F96">
          <w:rPr>
            <w:rStyle w:val="Hyperlnk"/>
          </w:rPr>
          <w:fldChar w:fldCharType="begin"/>
        </w:r>
        <w:r w:rsidRPr="00A23F96">
          <w:rPr>
            <w:rStyle w:val="Hyperlnk"/>
          </w:rPr>
          <w:instrText xml:space="preserve"> </w:instrText>
        </w:r>
        <w:r>
          <w:instrText>HYPERLINK \l "_Toc425762317"</w:instrText>
        </w:r>
        <w:r w:rsidRPr="00A23F96">
          <w:rPr>
            <w:rStyle w:val="Hyperlnk"/>
          </w:rPr>
          <w:instrText xml:space="preserve"> </w:instrText>
        </w:r>
        <w:r w:rsidRPr="00A23F96">
          <w:rPr>
            <w:rStyle w:val="Hyperlnk"/>
          </w:rPr>
          <w:fldChar w:fldCharType="separate"/>
        </w:r>
        <w:r w:rsidRPr="00A23F96">
          <w:rPr>
            <w:rStyle w:val="Hyperlnk"/>
          </w:rPr>
          <w:t>2.2.2 Degree of consensus on the statement of problem</w:t>
        </w:r>
        <w:r>
          <w:rPr>
            <w:webHidden/>
          </w:rPr>
          <w:tab/>
        </w:r>
        <w:r>
          <w:rPr>
            <w:webHidden/>
          </w:rPr>
          <w:fldChar w:fldCharType="begin"/>
        </w:r>
        <w:r>
          <w:rPr>
            <w:webHidden/>
          </w:rPr>
          <w:instrText xml:space="preserve"> PAGEREF _Toc425762317 \h </w:instrText>
        </w:r>
      </w:ins>
      <w:r>
        <w:rPr>
          <w:webHidden/>
        </w:rPr>
      </w:r>
      <w:r>
        <w:rPr>
          <w:webHidden/>
        </w:rPr>
        <w:fldChar w:fldCharType="separate"/>
      </w:r>
      <w:ins w:id="48" w:author="danka" w:date="2015-09-04T17:07:00Z">
        <w:r w:rsidR="002A507F">
          <w:rPr>
            <w:webHidden/>
          </w:rPr>
          <w:t>6</w:t>
        </w:r>
      </w:ins>
      <w:ins w:id="49" w:author="danka" w:date="2015-07-27T12:09:00Z">
        <w:r>
          <w:rPr>
            <w:webHidden/>
          </w:rPr>
          <w:fldChar w:fldCharType="end"/>
        </w:r>
        <w:r w:rsidRPr="00A23F96">
          <w:rPr>
            <w:rStyle w:val="Hyperlnk"/>
          </w:rPr>
          <w:fldChar w:fldCharType="end"/>
        </w:r>
      </w:ins>
    </w:p>
    <w:p w14:paraId="097B88A1" w14:textId="77777777" w:rsidR="00F33BE2" w:rsidRDefault="00F33BE2">
      <w:pPr>
        <w:pStyle w:val="Innehll1"/>
        <w:rPr>
          <w:ins w:id="50" w:author="danka" w:date="2015-07-27T12:09:00Z"/>
          <w:rFonts w:asciiTheme="minorHAnsi" w:eastAsiaTheme="minorEastAsia" w:hAnsiTheme="minorHAnsi" w:cstheme="minorBidi"/>
          <w:color w:val="auto"/>
          <w:sz w:val="22"/>
          <w:szCs w:val="22"/>
          <w:lang w:val="sv-SE" w:eastAsia="sv-SE"/>
        </w:rPr>
      </w:pPr>
      <w:ins w:id="51" w:author="danka" w:date="2015-07-27T12:09:00Z">
        <w:r w:rsidRPr="00A23F96">
          <w:rPr>
            <w:rStyle w:val="Hyperlnk"/>
          </w:rPr>
          <w:fldChar w:fldCharType="begin"/>
        </w:r>
        <w:r w:rsidRPr="00A23F96">
          <w:rPr>
            <w:rStyle w:val="Hyperlnk"/>
          </w:rPr>
          <w:instrText xml:space="preserve"> </w:instrText>
        </w:r>
        <w:r>
          <w:instrText>HYPERLINK \l "_Toc425762318"</w:instrText>
        </w:r>
        <w:r w:rsidRPr="00A23F96">
          <w:rPr>
            <w:rStyle w:val="Hyperlnk"/>
          </w:rPr>
          <w:instrText xml:space="preserve"> </w:instrText>
        </w:r>
        <w:r w:rsidRPr="00A23F96">
          <w:rPr>
            <w:rStyle w:val="Hyperlnk"/>
          </w:rPr>
          <w:fldChar w:fldCharType="separate"/>
        </w:r>
        <w:r w:rsidRPr="00A23F96">
          <w:rPr>
            <w:rStyle w:val="Hyperlnk"/>
          </w:rPr>
          <w:t>3 Statement of the problem or need</w:t>
        </w:r>
        <w:r>
          <w:rPr>
            <w:webHidden/>
          </w:rPr>
          <w:tab/>
        </w:r>
        <w:r>
          <w:rPr>
            <w:webHidden/>
          </w:rPr>
          <w:fldChar w:fldCharType="begin"/>
        </w:r>
        <w:r>
          <w:rPr>
            <w:webHidden/>
          </w:rPr>
          <w:instrText xml:space="preserve"> PAGEREF _Toc425762318 \h </w:instrText>
        </w:r>
      </w:ins>
      <w:r>
        <w:rPr>
          <w:webHidden/>
        </w:rPr>
      </w:r>
      <w:r>
        <w:rPr>
          <w:webHidden/>
        </w:rPr>
        <w:fldChar w:fldCharType="separate"/>
      </w:r>
      <w:ins w:id="52" w:author="danka" w:date="2015-09-04T17:07:00Z">
        <w:r w:rsidR="002A507F">
          <w:rPr>
            <w:webHidden/>
          </w:rPr>
          <w:t>7</w:t>
        </w:r>
      </w:ins>
      <w:ins w:id="53" w:author="danka" w:date="2015-07-27T12:09:00Z">
        <w:r>
          <w:rPr>
            <w:webHidden/>
          </w:rPr>
          <w:fldChar w:fldCharType="end"/>
        </w:r>
        <w:r w:rsidRPr="00A23F96">
          <w:rPr>
            <w:rStyle w:val="Hyperlnk"/>
          </w:rPr>
          <w:fldChar w:fldCharType="end"/>
        </w:r>
      </w:ins>
    </w:p>
    <w:p w14:paraId="63353212" w14:textId="77777777" w:rsidR="00F33BE2" w:rsidRDefault="00F33BE2">
      <w:pPr>
        <w:pStyle w:val="Innehll2"/>
        <w:rPr>
          <w:ins w:id="54" w:author="danka" w:date="2015-07-27T12:09:00Z"/>
          <w:rFonts w:asciiTheme="minorHAnsi" w:eastAsiaTheme="minorEastAsia" w:hAnsiTheme="minorHAnsi" w:cstheme="minorBidi"/>
          <w:noProof/>
          <w:szCs w:val="22"/>
          <w:lang w:val="sv-SE" w:eastAsia="sv-SE"/>
        </w:rPr>
      </w:pPr>
      <w:ins w:id="55"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"_Toc425762319"</w:instrText>
        </w:r>
        <w:r w:rsidRPr="00A23F96">
          <w:rPr>
            <w:rStyle w:val="Hyperlnk"/>
            <w:noProof/>
          </w:rPr>
          <w:instrText xml:space="preserve"> </w:instrText>
        </w:r>
        <w:r w:rsidRPr="00A23F96">
          <w:rPr>
            <w:rStyle w:val="Hyperlnk"/>
            <w:noProof/>
          </w:rPr>
          <w:fldChar w:fldCharType="separate"/>
        </w:r>
        <w:r w:rsidRPr="00A23F96">
          <w:rPr>
            <w:rStyle w:val="Hyperlnk"/>
            <w:i/>
            <w:noProof/>
          </w:rPr>
          <w:t>3.1</w:t>
        </w:r>
        <w:r w:rsidRPr="00A23F96">
          <w:rPr>
            <w:rStyle w:val="Hyperlnk"/>
            <w:noProof/>
          </w:rPr>
          <w:t xml:space="preserve"> Summary of problem or need, </w:t>
        </w:r>
        <w:r w:rsidRPr="00A23F96">
          <w:rPr>
            <w:rStyle w:val="Hyperlnk"/>
            <w:i/>
            <w:noProof/>
          </w:rPr>
          <w:t>as reported</w:t>
        </w:r>
        <w:r>
          <w:rPr>
            <w:noProof/>
            <w:webHidden/>
          </w:rPr>
          <w:tab/>
        </w:r>
        <w:r>
          <w:rPr>
            <w:noProof/>
            <w:webHidden/>
          </w:rPr>
          <w:fldChar w:fldCharType="begin"/>
        </w:r>
        <w:r>
          <w:rPr>
            <w:noProof/>
            <w:webHidden/>
          </w:rPr>
          <w:instrText xml:space="preserve"> PAGEREF _Toc425762319 \h </w:instrText>
        </w:r>
      </w:ins>
      <w:r>
        <w:rPr>
          <w:noProof/>
          <w:webHidden/>
        </w:rPr>
      </w:r>
      <w:r>
        <w:rPr>
          <w:noProof/>
          <w:webHidden/>
        </w:rPr>
        <w:fldChar w:fldCharType="separate"/>
      </w:r>
      <w:ins w:id="56" w:author="danka" w:date="2015-09-04T17:07:00Z">
        <w:r w:rsidR="002A507F">
          <w:rPr>
            <w:noProof/>
            <w:webHidden/>
          </w:rPr>
          <w:t>7</w:t>
        </w:r>
      </w:ins>
      <w:ins w:id="57" w:author="danka" w:date="2015-07-27T12:09:00Z">
        <w:r>
          <w:rPr>
            <w:noProof/>
            <w:webHidden/>
          </w:rPr>
          <w:fldChar w:fldCharType="end"/>
        </w:r>
        <w:r w:rsidRPr="00A23F96">
          <w:rPr>
            <w:rStyle w:val="Hyperlnk"/>
            <w:noProof/>
          </w:rPr>
          <w:fldChar w:fldCharType="end"/>
        </w:r>
      </w:ins>
    </w:p>
    <w:p w14:paraId="0ACED57A" w14:textId="77777777" w:rsidR="00F33BE2" w:rsidRDefault="00F33BE2">
      <w:pPr>
        <w:pStyle w:val="Innehll2"/>
        <w:rPr>
          <w:ins w:id="58" w:author="danka" w:date="2015-07-27T12:09:00Z"/>
          <w:rFonts w:asciiTheme="minorHAnsi" w:eastAsiaTheme="minorEastAsia" w:hAnsiTheme="minorHAnsi" w:cstheme="minorBidi"/>
          <w:noProof/>
          <w:szCs w:val="22"/>
          <w:lang w:val="sv-SE" w:eastAsia="sv-SE"/>
        </w:rPr>
      </w:pPr>
      <w:ins w:id="59"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"_Toc425762320"</w:instrText>
        </w:r>
        <w:r w:rsidRPr="00A23F96">
          <w:rPr>
            <w:rStyle w:val="Hyperlnk"/>
            <w:noProof/>
          </w:rPr>
          <w:instrText xml:space="preserve"> </w:instrText>
        </w:r>
        <w:r w:rsidRPr="00A23F96">
          <w:rPr>
            <w:rStyle w:val="Hyperlnk"/>
            <w:noProof/>
          </w:rPr>
          <w:fldChar w:fldCharType="separate"/>
        </w:r>
        <w:r w:rsidRPr="00A23F96">
          <w:rPr>
            <w:rStyle w:val="Hyperlnk"/>
            <w:noProof/>
          </w:rPr>
          <w:t>3.2 Summary of requested solution</w:t>
        </w:r>
        <w:r>
          <w:rPr>
            <w:noProof/>
            <w:webHidden/>
          </w:rPr>
          <w:tab/>
        </w:r>
        <w:r>
          <w:rPr>
            <w:noProof/>
            <w:webHidden/>
          </w:rPr>
          <w:fldChar w:fldCharType="begin"/>
        </w:r>
        <w:r>
          <w:rPr>
            <w:noProof/>
            <w:webHidden/>
          </w:rPr>
          <w:instrText xml:space="preserve"> PAGEREF _Toc425762320 \h </w:instrText>
        </w:r>
      </w:ins>
      <w:r>
        <w:rPr>
          <w:noProof/>
          <w:webHidden/>
        </w:rPr>
      </w:r>
      <w:r>
        <w:rPr>
          <w:noProof/>
          <w:webHidden/>
        </w:rPr>
        <w:fldChar w:fldCharType="separate"/>
      </w:r>
      <w:ins w:id="60" w:author="danka" w:date="2015-09-04T17:07:00Z">
        <w:r w:rsidR="002A507F">
          <w:rPr>
            <w:noProof/>
            <w:webHidden/>
          </w:rPr>
          <w:t>7</w:t>
        </w:r>
      </w:ins>
      <w:ins w:id="61" w:author="danka" w:date="2015-07-27T12:09:00Z">
        <w:r>
          <w:rPr>
            <w:noProof/>
            <w:webHidden/>
          </w:rPr>
          <w:fldChar w:fldCharType="end"/>
        </w:r>
        <w:r w:rsidRPr="00A23F96">
          <w:rPr>
            <w:rStyle w:val="Hyperlnk"/>
            <w:noProof/>
          </w:rPr>
          <w:fldChar w:fldCharType="end"/>
        </w:r>
      </w:ins>
    </w:p>
    <w:p w14:paraId="3BE0633E" w14:textId="77777777" w:rsidR="00F33BE2" w:rsidRDefault="00F33BE2">
      <w:pPr>
        <w:pStyle w:val="Innehll2"/>
        <w:rPr>
          <w:ins w:id="62" w:author="danka" w:date="2015-07-27T12:09:00Z"/>
          <w:rFonts w:asciiTheme="minorHAnsi" w:eastAsiaTheme="minorEastAsia" w:hAnsiTheme="minorHAnsi" w:cstheme="minorBidi"/>
          <w:noProof/>
          <w:szCs w:val="22"/>
          <w:lang w:val="sv-SE" w:eastAsia="sv-SE"/>
        </w:rPr>
      </w:pPr>
      <w:ins w:id="63"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"_Toc425762321"</w:instrText>
        </w:r>
        <w:r w:rsidRPr="00A23F96">
          <w:rPr>
            <w:rStyle w:val="Hyperlnk"/>
            <w:noProof/>
          </w:rPr>
          <w:instrText xml:space="preserve"> </w:instrText>
        </w:r>
        <w:r w:rsidRPr="00A23F96">
          <w:rPr>
            <w:rStyle w:val="Hyperlnk"/>
            <w:noProof/>
          </w:rPr>
          <w:fldChar w:fldCharType="separate"/>
        </w:r>
        <w:r w:rsidRPr="00A23F96">
          <w:rPr>
            <w:rStyle w:val="Hyperlnk"/>
            <w:i/>
            <w:noProof/>
          </w:rPr>
          <w:t>3.3</w:t>
        </w:r>
        <w:r w:rsidRPr="00A23F96">
          <w:rPr>
            <w:rStyle w:val="Hyperlnk"/>
            <w:noProof/>
          </w:rPr>
          <w:t xml:space="preserve"> Statement of problem </w:t>
        </w:r>
        <w:r w:rsidRPr="00A23F96">
          <w:rPr>
            <w:rStyle w:val="Hyperlnk"/>
            <w:i/>
            <w:noProof/>
          </w:rPr>
          <w:t>as understood</w:t>
        </w:r>
        <w:r>
          <w:rPr>
            <w:noProof/>
            <w:webHidden/>
          </w:rPr>
          <w:tab/>
        </w:r>
        <w:r>
          <w:rPr>
            <w:noProof/>
            <w:webHidden/>
          </w:rPr>
          <w:fldChar w:fldCharType="begin"/>
        </w:r>
        <w:r>
          <w:rPr>
            <w:noProof/>
            <w:webHidden/>
          </w:rPr>
          <w:instrText xml:space="preserve"> PAGEREF _Toc425762321 \h </w:instrText>
        </w:r>
      </w:ins>
      <w:r>
        <w:rPr>
          <w:noProof/>
          <w:webHidden/>
        </w:rPr>
      </w:r>
      <w:r>
        <w:rPr>
          <w:noProof/>
          <w:webHidden/>
        </w:rPr>
        <w:fldChar w:fldCharType="separate"/>
      </w:r>
      <w:ins w:id="64" w:author="danka" w:date="2015-09-04T17:07:00Z">
        <w:r w:rsidR="002A507F">
          <w:rPr>
            <w:noProof/>
            <w:webHidden/>
          </w:rPr>
          <w:t>7</w:t>
        </w:r>
      </w:ins>
      <w:ins w:id="65" w:author="danka" w:date="2015-07-27T12:09:00Z">
        <w:r>
          <w:rPr>
            <w:noProof/>
            <w:webHidden/>
          </w:rPr>
          <w:fldChar w:fldCharType="end"/>
        </w:r>
        <w:r w:rsidRPr="00A23F96">
          <w:rPr>
            <w:rStyle w:val="Hyperlnk"/>
            <w:noProof/>
          </w:rPr>
          <w:fldChar w:fldCharType="end"/>
        </w:r>
      </w:ins>
    </w:p>
    <w:p w14:paraId="2A4C04A9" w14:textId="77777777" w:rsidR="00F33BE2" w:rsidRDefault="00F33BE2">
      <w:pPr>
        <w:pStyle w:val="Innehll2"/>
        <w:rPr>
          <w:ins w:id="66" w:author="danka" w:date="2015-07-27T12:09:00Z"/>
          <w:rFonts w:asciiTheme="minorHAnsi" w:eastAsiaTheme="minorEastAsia" w:hAnsiTheme="minorHAnsi" w:cstheme="minorBidi"/>
          <w:noProof/>
          <w:szCs w:val="22"/>
          <w:lang w:val="sv-SE" w:eastAsia="sv-SE"/>
        </w:rPr>
      </w:pPr>
      <w:ins w:id="67"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"_Toc425762322"</w:instrText>
        </w:r>
        <w:r w:rsidRPr="00A23F96">
          <w:rPr>
            <w:rStyle w:val="Hyperlnk"/>
            <w:noProof/>
          </w:rPr>
          <w:instrText xml:space="preserve"> </w:instrText>
        </w:r>
        <w:r w:rsidRPr="00A23F96">
          <w:rPr>
            <w:rStyle w:val="Hyperlnk"/>
            <w:noProof/>
          </w:rPr>
          <w:fldChar w:fldCharType="separate"/>
        </w:r>
        <w:r w:rsidRPr="00A23F96">
          <w:rPr>
            <w:rStyle w:val="Hyperlnk"/>
            <w:noProof/>
          </w:rPr>
          <w:t>3.4 Detailed analysis of reported problem</w:t>
        </w:r>
        <w:r>
          <w:rPr>
            <w:noProof/>
            <w:webHidden/>
          </w:rPr>
          <w:tab/>
        </w:r>
        <w:r>
          <w:rPr>
            <w:noProof/>
            <w:webHidden/>
          </w:rPr>
          <w:fldChar w:fldCharType="begin"/>
        </w:r>
        <w:r>
          <w:rPr>
            <w:noProof/>
            <w:webHidden/>
          </w:rPr>
          <w:instrText xml:space="preserve"> PAGEREF _Toc425762322 \h </w:instrText>
        </w:r>
      </w:ins>
      <w:r>
        <w:rPr>
          <w:noProof/>
          <w:webHidden/>
        </w:rPr>
      </w:r>
      <w:r>
        <w:rPr>
          <w:noProof/>
          <w:webHidden/>
        </w:rPr>
        <w:fldChar w:fldCharType="separate"/>
      </w:r>
      <w:ins w:id="68" w:author="danka" w:date="2015-09-04T17:07:00Z">
        <w:r w:rsidR="002A507F">
          <w:rPr>
            <w:noProof/>
            <w:webHidden/>
          </w:rPr>
          <w:t>7</w:t>
        </w:r>
      </w:ins>
      <w:ins w:id="69" w:author="danka" w:date="2015-07-27T12:09:00Z">
        <w:r>
          <w:rPr>
            <w:noProof/>
            <w:webHidden/>
          </w:rPr>
          <w:fldChar w:fldCharType="end"/>
        </w:r>
        <w:r w:rsidRPr="00A23F96">
          <w:rPr>
            <w:rStyle w:val="Hyperlnk"/>
            <w:noProof/>
          </w:rPr>
          <w:fldChar w:fldCharType="end"/>
        </w:r>
      </w:ins>
    </w:p>
    <w:p w14:paraId="415B97A5" w14:textId="77777777" w:rsidR="00F33BE2" w:rsidRDefault="00F33BE2">
      <w:pPr>
        <w:pStyle w:val="Innehll3"/>
        <w:rPr>
          <w:ins w:id="70" w:author="danka" w:date="2015-07-27T12:09:00Z"/>
          <w:rFonts w:asciiTheme="minorHAnsi" w:eastAsiaTheme="minorEastAsia" w:hAnsiTheme="minorHAnsi" w:cstheme="minorBidi"/>
          <w:sz w:val="22"/>
          <w:szCs w:val="22"/>
          <w:lang w:val="sv-SE" w:eastAsia="sv-SE"/>
        </w:rPr>
      </w:pPr>
      <w:ins w:id="71" w:author="danka" w:date="2015-07-27T12:09:00Z">
        <w:r w:rsidRPr="00A23F96">
          <w:rPr>
            <w:rStyle w:val="Hyperlnk"/>
          </w:rPr>
          <w:fldChar w:fldCharType="begin"/>
        </w:r>
        <w:r w:rsidRPr="00A23F96">
          <w:rPr>
            <w:rStyle w:val="Hyperlnk"/>
          </w:rPr>
          <w:instrText xml:space="preserve"> </w:instrText>
        </w:r>
        <w:r>
          <w:instrText>HYPERLINK \l "_Toc425762323"</w:instrText>
        </w:r>
        <w:r w:rsidRPr="00A23F96">
          <w:rPr>
            <w:rStyle w:val="Hyperlnk"/>
          </w:rPr>
          <w:instrText xml:space="preserve"> </w:instrText>
        </w:r>
        <w:r w:rsidRPr="00A23F96">
          <w:rPr>
            <w:rStyle w:val="Hyperlnk"/>
          </w:rPr>
          <w:fldChar w:fldCharType="separate"/>
        </w:r>
        <w:r w:rsidRPr="00A23F96">
          <w:rPr>
            <w:rStyle w:val="Hyperlnk"/>
          </w:rPr>
          <w:t>3.4.1 Kinds of Observable entity</w:t>
        </w:r>
        <w:r>
          <w:rPr>
            <w:webHidden/>
          </w:rPr>
          <w:tab/>
        </w:r>
        <w:r>
          <w:rPr>
            <w:webHidden/>
          </w:rPr>
          <w:fldChar w:fldCharType="begin"/>
        </w:r>
        <w:r>
          <w:rPr>
            <w:webHidden/>
          </w:rPr>
          <w:instrText xml:space="preserve"> PAGEREF _Toc425762323 \h </w:instrText>
        </w:r>
      </w:ins>
      <w:r>
        <w:rPr>
          <w:webHidden/>
        </w:rPr>
      </w:r>
      <w:r>
        <w:rPr>
          <w:webHidden/>
        </w:rPr>
        <w:fldChar w:fldCharType="separate"/>
      </w:r>
      <w:ins w:id="72" w:author="danka" w:date="2015-09-04T17:07:00Z">
        <w:r w:rsidR="002A507F">
          <w:rPr>
            <w:webHidden/>
          </w:rPr>
          <w:t>7</w:t>
        </w:r>
      </w:ins>
      <w:ins w:id="73" w:author="danka" w:date="2015-07-27T12:09:00Z">
        <w:r>
          <w:rPr>
            <w:webHidden/>
          </w:rPr>
          <w:fldChar w:fldCharType="end"/>
        </w:r>
        <w:r w:rsidRPr="00A23F96">
          <w:rPr>
            <w:rStyle w:val="Hyperlnk"/>
          </w:rPr>
          <w:fldChar w:fldCharType="end"/>
        </w:r>
      </w:ins>
    </w:p>
    <w:p w14:paraId="71D55D05" w14:textId="77777777" w:rsidR="00F33BE2" w:rsidRDefault="00F33BE2">
      <w:pPr>
        <w:pStyle w:val="Innehll3"/>
        <w:rPr>
          <w:ins w:id="74" w:author="danka" w:date="2015-07-27T12:09:00Z"/>
          <w:rFonts w:asciiTheme="minorHAnsi" w:eastAsiaTheme="minorEastAsia" w:hAnsiTheme="minorHAnsi" w:cstheme="minorBidi"/>
          <w:sz w:val="22"/>
          <w:szCs w:val="22"/>
          <w:lang w:val="sv-SE" w:eastAsia="sv-SE"/>
        </w:rPr>
      </w:pPr>
      <w:ins w:id="75" w:author="danka" w:date="2015-07-27T12:09:00Z">
        <w:r w:rsidRPr="00A23F96">
          <w:rPr>
            <w:rStyle w:val="Hyperlnk"/>
          </w:rPr>
          <w:fldChar w:fldCharType="begin"/>
        </w:r>
        <w:r w:rsidRPr="00A23F96">
          <w:rPr>
            <w:rStyle w:val="Hyperlnk"/>
          </w:rPr>
          <w:instrText xml:space="preserve"> </w:instrText>
        </w:r>
        <w:r>
          <w:instrText>HYPERLINK \l "_Toc425762324"</w:instrText>
        </w:r>
        <w:r w:rsidRPr="00A23F96">
          <w:rPr>
            <w:rStyle w:val="Hyperlnk"/>
          </w:rPr>
          <w:instrText xml:space="preserve"> </w:instrText>
        </w:r>
        <w:r w:rsidRPr="00A23F96">
          <w:rPr>
            <w:rStyle w:val="Hyperlnk"/>
          </w:rPr>
          <w:fldChar w:fldCharType="separate"/>
        </w:r>
        <w:r w:rsidRPr="00A23F96">
          <w:rPr>
            <w:rStyle w:val="Hyperlnk"/>
          </w:rPr>
          <w:t>3.4.2 Representing observation results</w:t>
        </w:r>
        <w:r>
          <w:rPr>
            <w:webHidden/>
          </w:rPr>
          <w:tab/>
        </w:r>
        <w:r>
          <w:rPr>
            <w:webHidden/>
          </w:rPr>
          <w:fldChar w:fldCharType="begin"/>
        </w:r>
        <w:r>
          <w:rPr>
            <w:webHidden/>
          </w:rPr>
          <w:instrText xml:space="preserve"> PAGEREF _Toc425762324 \h </w:instrText>
        </w:r>
      </w:ins>
      <w:r>
        <w:rPr>
          <w:webHidden/>
        </w:rPr>
      </w:r>
      <w:r>
        <w:rPr>
          <w:webHidden/>
        </w:rPr>
        <w:fldChar w:fldCharType="separate"/>
      </w:r>
      <w:ins w:id="76" w:author="danka" w:date="2015-09-04T17:07:00Z">
        <w:r w:rsidR="002A507F">
          <w:rPr>
            <w:webHidden/>
          </w:rPr>
          <w:t>8</w:t>
        </w:r>
      </w:ins>
      <w:ins w:id="77" w:author="danka" w:date="2015-07-27T12:09:00Z">
        <w:r>
          <w:rPr>
            <w:webHidden/>
          </w:rPr>
          <w:fldChar w:fldCharType="end"/>
        </w:r>
        <w:r w:rsidRPr="00A23F96">
          <w:rPr>
            <w:rStyle w:val="Hyperlnk"/>
          </w:rPr>
          <w:fldChar w:fldCharType="end"/>
        </w:r>
      </w:ins>
    </w:p>
    <w:p w14:paraId="215E7EFB" w14:textId="77777777" w:rsidR="00F33BE2" w:rsidRDefault="00F33BE2">
      <w:pPr>
        <w:pStyle w:val="Innehll3"/>
        <w:rPr>
          <w:ins w:id="78" w:author="danka" w:date="2015-07-27T12:09:00Z"/>
          <w:rFonts w:asciiTheme="minorHAnsi" w:eastAsiaTheme="minorEastAsia" w:hAnsiTheme="minorHAnsi" w:cstheme="minorBidi"/>
          <w:sz w:val="22"/>
          <w:szCs w:val="22"/>
          <w:lang w:val="sv-SE" w:eastAsia="sv-SE"/>
        </w:rPr>
      </w:pPr>
      <w:ins w:id="79" w:author="danka" w:date="2015-07-27T12:09:00Z">
        <w:r w:rsidRPr="00A23F96">
          <w:rPr>
            <w:rStyle w:val="Hyperlnk"/>
          </w:rPr>
          <w:fldChar w:fldCharType="begin"/>
        </w:r>
        <w:r w:rsidRPr="00A23F96">
          <w:rPr>
            <w:rStyle w:val="Hyperlnk"/>
          </w:rPr>
          <w:instrText xml:space="preserve"> </w:instrText>
        </w:r>
        <w:r>
          <w:instrText>HYPERLINK \l "_Toc425762325"</w:instrText>
        </w:r>
        <w:r w:rsidRPr="00A23F96">
          <w:rPr>
            <w:rStyle w:val="Hyperlnk"/>
          </w:rPr>
          <w:instrText xml:space="preserve"> </w:instrText>
        </w:r>
        <w:r w:rsidRPr="00A23F96">
          <w:rPr>
            <w:rStyle w:val="Hyperlnk"/>
          </w:rPr>
          <w:fldChar w:fldCharType="separate"/>
        </w:r>
        <w:r w:rsidRPr="00A23F96">
          <w:rPr>
            <w:rStyle w:val="Hyperlnk"/>
          </w:rPr>
          <w:t>3.4.3 Function vs. quality observables</w:t>
        </w:r>
        <w:r>
          <w:rPr>
            <w:webHidden/>
          </w:rPr>
          <w:tab/>
        </w:r>
        <w:r>
          <w:rPr>
            <w:webHidden/>
          </w:rPr>
          <w:fldChar w:fldCharType="begin"/>
        </w:r>
        <w:r>
          <w:rPr>
            <w:webHidden/>
          </w:rPr>
          <w:instrText xml:space="preserve"> PAGEREF _Toc425762325 \h </w:instrText>
        </w:r>
      </w:ins>
      <w:r>
        <w:rPr>
          <w:webHidden/>
        </w:rPr>
      </w:r>
      <w:r>
        <w:rPr>
          <w:webHidden/>
        </w:rPr>
        <w:fldChar w:fldCharType="separate"/>
      </w:r>
      <w:ins w:id="80" w:author="danka" w:date="2015-09-04T17:07:00Z">
        <w:r w:rsidR="002A507F">
          <w:rPr>
            <w:webHidden/>
          </w:rPr>
          <w:t>8</w:t>
        </w:r>
      </w:ins>
      <w:ins w:id="81" w:author="danka" w:date="2015-07-27T12:09:00Z">
        <w:r>
          <w:rPr>
            <w:webHidden/>
          </w:rPr>
          <w:fldChar w:fldCharType="end"/>
        </w:r>
        <w:r w:rsidRPr="00A23F96">
          <w:rPr>
            <w:rStyle w:val="Hyperlnk"/>
          </w:rPr>
          <w:fldChar w:fldCharType="end"/>
        </w:r>
      </w:ins>
    </w:p>
    <w:p w14:paraId="413A27E5" w14:textId="77777777" w:rsidR="00F33BE2" w:rsidRDefault="00F33BE2">
      <w:pPr>
        <w:pStyle w:val="Innehll3"/>
        <w:rPr>
          <w:ins w:id="82" w:author="danka" w:date="2015-07-27T12:09:00Z"/>
          <w:rFonts w:asciiTheme="minorHAnsi" w:eastAsiaTheme="minorEastAsia" w:hAnsiTheme="minorHAnsi" w:cstheme="minorBidi"/>
          <w:sz w:val="22"/>
          <w:szCs w:val="22"/>
          <w:lang w:val="sv-SE" w:eastAsia="sv-SE"/>
        </w:rPr>
      </w:pPr>
      <w:ins w:id="83" w:author="danka" w:date="2015-07-27T12:09:00Z">
        <w:r w:rsidRPr="00A23F96">
          <w:rPr>
            <w:rStyle w:val="Hyperlnk"/>
          </w:rPr>
          <w:fldChar w:fldCharType="begin"/>
        </w:r>
        <w:r w:rsidRPr="00A23F96">
          <w:rPr>
            <w:rStyle w:val="Hyperlnk"/>
          </w:rPr>
          <w:instrText xml:space="preserve"> </w:instrText>
        </w:r>
        <w:r>
          <w:instrText>HYPERLINK \l "_Toc425762326"</w:instrText>
        </w:r>
        <w:r w:rsidRPr="00A23F96">
          <w:rPr>
            <w:rStyle w:val="Hyperlnk"/>
          </w:rPr>
          <w:instrText xml:space="preserve"> </w:instrText>
        </w:r>
        <w:r w:rsidRPr="00A23F96">
          <w:rPr>
            <w:rStyle w:val="Hyperlnk"/>
          </w:rPr>
          <w:fldChar w:fldCharType="separate"/>
        </w:r>
        <w:r w:rsidRPr="00A23F96">
          <w:rPr>
            <w:rStyle w:val="Hyperlnk"/>
          </w:rPr>
          <w:t>3.4.4 Process vs. quality observables</w:t>
        </w:r>
        <w:r>
          <w:rPr>
            <w:webHidden/>
          </w:rPr>
          <w:tab/>
        </w:r>
        <w:r>
          <w:rPr>
            <w:webHidden/>
          </w:rPr>
          <w:fldChar w:fldCharType="begin"/>
        </w:r>
        <w:r>
          <w:rPr>
            <w:webHidden/>
          </w:rPr>
          <w:instrText xml:space="preserve"> PAGEREF _Toc425762326 \h </w:instrText>
        </w:r>
      </w:ins>
      <w:r>
        <w:rPr>
          <w:webHidden/>
        </w:rPr>
      </w:r>
      <w:r>
        <w:rPr>
          <w:webHidden/>
        </w:rPr>
        <w:fldChar w:fldCharType="separate"/>
      </w:r>
      <w:ins w:id="84" w:author="danka" w:date="2015-09-04T17:07:00Z">
        <w:r w:rsidR="002A507F">
          <w:rPr>
            <w:webHidden/>
          </w:rPr>
          <w:t>9</w:t>
        </w:r>
      </w:ins>
      <w:ins w:id="85" w:author="danka" w:date="2015-07-27T12:09:00Z">
        <w:r>
          <w:rPr>
            <w:webHidden/>
          </w:rPr>
          <w:fldChar w:fldCharType="end"/>
        </w:r>
        <w:r w:rsidRPr="00A23F96">
          <w:rPr>
            <w:rStyle w:val="Hyperlnk"/>
          </w:rPr>
          <w:fldChar w:fldCharType="end"/>
        </w:r>
      </w:ins>
    </w:p>
    <w:p w14:paraId="6F194552" w14:textId="77777777" w:rsidR="00F33BE2" w:rsidRDefault="00F33BE2">
      <w:pPr>
        <w:pStyle w:val="Innehll2"/>
        <w:rPr>
          <w:ins w:id="86" w:author="danka" w:date="2015-07-27T12:09:00Z"/>
          <w:rFonts w:asciiTheme="minorHAnsi" w:eastAsiaTheme="minorEastAsia" w:hAnsiTheme="minorHAnsi" w:cstheme="minorBidi"/>
          <w:noProof/>
          <w:szCs w:val="22"/>
          <w:lang w:val="sv-SE" w:eastAsia="sv-SE"/>
        </w:rPr>
      </w:pPr>
      <w:ins w:id="87"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"_Toc425762327"</w:instrText>
        </w:r>
        <w:r w:rsidRPr="00A23F96">
          <w:rPr>
            <w:rStyle w:val="Hyperlnk"/>
            <w:noProof/>
          </w:rPr>
          <w:instrText xml:space="preserve"> </w:instrText>
        </w:r>
        <w:r w:rsidRPr="00A23F96">
          <w:rPr>
            <w:rStyle w:val="Hyperlnk"/>
            <w:noProof/>
          </w:rPr>
          <w:fldChar w:fldCharType="separate"/>
        </w:r>
        <w:r w:rsidRPr="00A23F96">
          <w:rPr>
            <w:rStyle w:val="Hyperlnk"/>
            <w:noProof/>
          </w:rPr>
          <w:t>3.5 Subsidiary and interrelated problems</w:t>
        </w:r>
        <w:r>
          <w:rPr>
            <w:noProof/>
            <w:webHidden/>
          </w:rPr>
          <w:tab/>
        </w:r>
        <w:r>
          <w:rPr>
            <w:noProof/>
            <w:webHidden/>
          </w:rPr>
          <w:fldChar w:fldCharType="begin"/>
        </w:r>
        <w:r>
          <w:rPr>
            <w:noProof/>
            <w:webHidden/>
          </w:rPr>
          <w:instrText xml:space="preserve"> PAGEREF _Toc425762327 \h </w:instrText>
        </w:r>
      </w:ins>
      <w:r>
        <w:rPr>
          <w:noProof/>
          <w:webHidden/>
        </w:rPr>
      </w:r>
      <w:r>
        <w:rPr>
          <w:noProof/>
          <w:webHidden/>
        </w:rPr>
        <w:fldChar w:fldCharType="separate"/>
      </w:r>
      <w:ins w:id="88" w:author="danka" w:date="2015-09-04T17:07:00Z">
        <w:r w:rsidR="002A507F">
          <w:rPr>
            <w:noProof/>
            <w:webHidden/>
          </w:rPr>
          <w:t>10</w:t>
        </w:r>
      </w:ins>
      <w:ins w:id="89" w:author="danka" w:date="2015-07-27T12:09:00Z">
        <w:r>
          <w:rPr>
            <w:noProof/>
            <w:webHidden/>
          </w:rPr>
          <w:fldChar w:fldCharType="end"/>
        </w:r>
        <w:r w:rsidRPr="00A23F96">
          <w:rPr>
            <w:rStyle w:val="Hyperlnk"/>
            <w:noProof/>
          </w:rPr>
          <w:fldChar w:fldCharType="end"/>
        </w:r>
      </w:ins>
    </w:p>
    <w:p w14:paraId="37853F6B" w14:textId="77777777" w:rsidR="00F33BE2" w:rsidRDefault="00F33BE2">
      <w:pPr>
        <w:pStyle w:val="Innehll1"/>
        <w:rPr>
          <w:ins w:id="90" w:author="danka" w:date="2015-07-27T12:09:00Z"/>
          <w:rFonts w:asciiTheme="minorHAnsi" w:eastAsiaTheme="minorEastAsia" w:hAnsiTheme="minorHAnsi" w:cstheme="minorBidi"/>
          <w:color w:val="auto"/>
          <w:sz w:val="22"/>
          <w:szCs w:val="22"/>
          <w:lang w:val="sv-SE" w:eastAsia="sv-SE"/>
        </w:rPr>
      </w:pPr>
      <w:ins w:id="91" w:author="danka" w:date="2015-07-27T12:09:00Z">
        <w:r w:rsidRPr="00A23F96">
          <w:rPr>
            <w:rStyle w:val="Hyperlnk"/>
          </w:rPr>
          <w:fldChar w:fldCharType="begin"/>
        </w:r>
        <w:r w:rsidRPr="00A23F96">
          <w:rPr>
            <w:rStyle w:val="Hyperlnk"/>
          </w:rPr>
          <w:instrText xml:space="preserve"> </w:instrText>
        </w:r>
        <w:r>
          <w:instrText>HYPERLINK \l "_Toc425762328"</w:instrText>
        </w:r>
        <w:r w:rsidRPr="00A23F96">
          <w:rPr>
            <w:rStyle w:val="Hyperlnk"/>
          </w:rPr>
          <w:instrText xml:space="preserve"> </w:instrText>
        </w:r>
        <w:r w:rsidRPr="00A23F96">
          <w:rPr>
            <w:rStyle w:val="Hyperlnk"/>
          </w:rPr>
          <w:fldChar w:fldCharType="separate"/>
        </w:r>
        <w:r w:rsidRPr="00A23F96">
          <w:rPr>
            <w:rStyle w:val="Hyperlnk"/>
          </w:rPr>
          <w:t>4 Risks / Benefits</w:t>
        </w:r>
        <w:r>
          <w:rPr>
            <w:webHidden/>
          </w:rPr>
          <w:tab/>
        </w:r>
        <w:r>
          <w:rPr>
            <w:webHidden/>
          </w:rPr>
          <w:fldChar w:fldCharType="begin"/>
        </w:r>
        <w:r>
          <w:rPr>
            <w:webHidden/>
          </w:rPr>
          <w:instrText xml:space="preserve"> PAGEREF _Toc425762328 \h </w:instrText>
        </w:r>
      </w:ins>
      <w:r>
        <w:rPr>
          <w:webHidden/>
        </w:rPr>
      </w:r>
      <w:r>
        <w:rPr>
          <w:webHidden/>
        </w:rPr>
        <w:fldChar w:fldCharType="separate"/>
      </w:r>
      <w:ins w:id="92" w:author="danka" w:date="2015-09-04T17:07:00Z">
        <w:r w:rsidR="002A507F">
          <w:rPr>
            <w:webHidden/>
          </w:rPr>
          <w:t>11</w:t>
        </w:r>
      </w:ins>
      <w:ins w:id="93" w:author="danka" w:date="2015-07-27T12:09:00Z">
        <w:r>
          <w:rPr>
            <w:webHidden/>
          </w:rPr>
          <w:fldChar w:fldCharType="end"/>
        </w:r>
        <w:r w:rsidRPr="00A23F96">
          <w:rPr>
            <w:rStyle w:val="Hyperlnk"/>
          </w:rPr>
          <w:fldChar w:fldCharType="end"/>
        </w:r>
      </w:ins>
    </w:p>
    <w:p w14:paraId="0DDEC39E" w14:textId="77777777" w:rsidR="00F33BE2" w:rsidRDefault="00F33BE2">
      <w:pPr>
        <w:pStyle w:val="Innehll2"/>
        <w:rPr>
          <w:ins w:id="94" w:author="danka" w:date="2015-07-27T12:09:00Z"/>
          <w:rFonts w:asciiTheme="minorHAnsi" w:eastAsiaTheme="minorEastAsia" w:hAnsiTheme="minorHAnsi" w:cstheme="minorBidi"/>
          <w:noProof/>
          <w:szCs w:val="22"/>
          <w:lang w:val="sv-SE" w:eastAsia="sv-SE"/>
        </w:rPr>
      </w:pPr>
      <w:ins w:id="95"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"_Toc425762329"</w:instrText>
        </w:r>
        <w:r w:rsidRPr="00A23F96">
          <w:rPr>
            <w:rStyle w:val="Hyperlnk"/>
            <w:noProof/>
          </w:rPr>
          <w:instrText xml:space="preserve"> </w:instrText>
        </w:r>
        <w:r w:rsidRPr="00A23F96">
          <w:rPr>
            <w:rStyle w:val="Hyperlnk"/>
            <w:noProof/>
          </w:rPr>
          <w:fldChar w:fldCharType="separate"/>
        </w:r>
        <w:r w:rsidRPr="00A23F96">
          <w:rPr>
            <w:rStyle w:val="Hyperlnk"/>
            <w:noProof/>
          </w:rPr>
          <w:t>4.1 Project Risk Profile</w:t>
        </w:r>
        <w:r>
          <w:rPr>
            <w:noProof/>
            <w:webHidden/>
          </w:rPr>
          <w:tab/>
        </w:r>
        <w:r>
          <w:rPr>
            <w:noProof/>
            <w:webHidden/>
          </w:rPr>
          <w:fldChar w:fldCharType="begin"/>
        </w:r>
        <w:r>
          <w:rPr>
            <w:noProof/>
            <w:webHidden/>
          </w:rPr>
          <w:instrText xml:space="preserve"> PAGEREF _Toc425762329 \h </w:instrText>
        </w:r>
      </w:ins>
      <w:r>
        <w:rPr>
          <w:noProof/>
          <w:webHidden/>
        </w:rPr>
      </w:r>
      <w:r>
        <w:rPr>
          <w:noProof/>
          <w:webHidden/>
        </w:rPr>
        <w:fldChar w:fldCharType="separate"/>
      </w:r>
      <w:ins w:id="96" w:author="danka" w:date="2015-09-04T17:07:00Z">
        <w:r w:rsidR="002A507F">
          <w:rPr>
            <w:noProof/>
            <w:webHidden/>
          </w:rPr>
          <w:t>11</w:t>
        </w:r>
      </w:ins>
      <w:ins w:id="97" w:author="danka" w:date="2015-07-27T12:09:00Z">
        <w:r>
          <w:rPr>
            <w:noProof/>
            <w:webHidden/>
          </w:rPr>
          <w:fldChar w:fldCharType="end"/>
        </w:r>
        <w:r w:rsidRPr="00A23F96">
          <w:rPr>
            <w:rStyle w:val="Hyperlnk"/>
            <w:noProof/>
          </w:rPr>
          <w:fldChar w:fldCharType="end"/>
        </w:r>
      </w:ins>
    </w:p>
    <w:p w14:paraId="36032C69" w14:textId="77777777" w:rsidR="00F33BE2" w:rsidRDefault="00F33BE2">
      <w:pPr>
        <w:pStyle w:val="Innehll3"/>
        <w:rPr>
          <w:ins w:id="98" w:author="danka" w:date="2015-07-27T12:09:00Z"/>
          <w:rFonts w:asciiTheme="minorHAnsi" w:eastAsiaTheme="minorEastAsia" w:hAnsiTheme="minorHAnsi" w:cstheme="minorBidi"/>
          <w:sz w:val="22"/>
          <w:szCs w:val="22"/>
          <w:lang w:val="sv-SE" w:eastAsia="sv-SE"/>
        </w:rPr>
      </w:pPr>
      <w:ins w:id="99" w:author="danka" w:date="2015-07-27T12:09:00Z">
        <w:r w:rsidRPr="00A23F96">
          <w:rPr>
            <w:rStyle w:val="Hyperlnk"/>
          </w:rPr>
          <w:fldChar w:fldCharType="begin"/>
        </w:r>
        <w:r w:rsidRPr="00A23F96">
          <w:rPr>
            <w:rStyle w:val="Hyperlnk"/>
          </w:rPr>
          <w:instrText xml:space="preserve"> </w:instrText>
        </w:r>
        <w:r>
          <w:instrText>HYPERLINK \l "_Toc425762330"</w:instrText>
        </w:r>
        <w:r w:rsidRPr="00A23F96">
          <w:rPr>
            <w:rStyle w:val="Hyperlnk"/>
          </w:rPr>
          <w:instrText xml:space="preserve"> </w:instrText>
        </w:r>
        <w:r w:rsidRPr="00A23F96">
          <w:rPr>
            <w:rStyle w:val="Hyperlnk"/>
          </w:rPr>
          <w:fldChar w:fldCharType="separate"/>
        </w:r>
        <w:r w:rsidRPr="00A23F96">
          <w:rPr>
            <w:rStyle w:val="Hyperlnk"/>
          </w:rPr>
          <w:t>4.1.1 Benefits</w:t>
        </w:r>
        <w:r>
          <w:rPr>
            <w:webHidden/>
          </w:rPr>
          <w:tab/>
        </w:r>
        <w:r>
          <w:rPr>
            <w:webHidden/>
          </w:rPr>
          <w:fldChar w:fldCharType="begin"/>
        </w:r>
        <w:r>
          <w:rPr>
            <w:webHidden/>
          </w:rPr>
          <w:instrText xml:space="preserve"> PAGEREF _Toc425762330 \h </w:instrText>
        </w:r>
      </w:ins>
      <w:r>
        <w:rPr>
          <w:webHidden/>
        </w:rPr>
      </w:r>
      <w:r>
        <w:rPr>
          <w:webHidden/>
        </w:rPr>
        <w:fldChar w:fldCharType="separate"/>
      </w:r>
      <w:ins w:id="100" w:author="danka" w:date="2015-09-04T17:07:00Z">
        <w:r w:rsidR="002A507F">
          <w:rPr>
            <w:webHidden/>
          </w:rPr>
          <w:t>11</w:t>
        </w:r>
      </w:ins>
      <w:ins w:id="101" w:author="danka" w:date="2015-07-27T12:09:00Z">
        <w:r>
          <w:rPr>
            <w:webHidden/>
          </w:rPr>
          <w:fldChar w:fldCharType="end"/>
        </w:r>
        <w:r w:rsidRPr="00A23F96">
          <w:rPr>
            <w:rStyle w:val="Hyperlnk"/>
          </w:rPr>
          <w:fldChar w:fldCharType="end"/>
        </w:r>
      </w:ins>
    </w:p>
    <w:p w14:paraId="32CB91D6" w14:textId="77777777" w:rsidR="00F33BE2" w:rsidRDefault="00F33BE2">
      <w:pPr>
        <w:pStyle w:val="Innehll3"/>
        <w:rPr>
          <w:ins w:id="102" w:author="danka" w:date="2015-07-27T12:09:00Z"/>
          <w:rFonts w:asciiTheme="minorHAnsi" w:eastAsiaTheme="minorEastAsia" w:hAnsiTheme="minorHAnsi" w:cstheme="minorBidi"/>
          <w:sz w:val="22"/>
          <w:szCs w:val="22"/>
          <w:lang w:val="sv-SE" w:eastAsia="sv-SE"/>
        </w:rPr>
      </w:pPr>
      <w:ins w:id="103" w:author="danka" w:date="2015-07-27T12:09:00Z">
        <w:r w:rsidRPr="00A23F96">
          <w:rPr>
            <w:rStyle w:val="Hyperlnk"/>
          </w:rPr>
          <w:fldChar w:fldCharType="begin"/>
        </w:r>
        <w:r w:rsidRPr="00A23F96">
          <w:rPr>
            <w:rStyle w:val="Hyperlnk"/>
          </w:rPr>
          <w:instrText xml:space="preserve"> </w:instrText>
        </w:r>
        <w:r>
          <w:instrText>HYPERLINK \l "_Toc425762331"</w:instrText>
        </w:r>
        <w:r w:rsidRPr="00A23F96">
          <w:rPr>
            <w:rStyle w:val="Hyperlnk"/>
          </w:rPr>
          <w:instrText xml:space="preserve"> </w:instrText>
        </w:r>
        <w:r w:rsidRPr="00A23F96">
          <w:rPr>
            <w:rStyle w:val="Hyperlnk"/>
          </w:rPr>
          <w:fldChar w:fldCharType="separate"/>
        </w:r>
        <w:r w:rsidRPr="00A23F96">
          <w:rPr>
            <w:rStyle w:val="Hyperlnk"/>
          </w:rPr>
          <w:t>4.1.2 Risks of not addressing the problem</w:t>
        </w:r>
        <w:r>
          <w:rPr>
            <w:webHidden/>
          </w:rPr>
          <w:tab/>
        </w:r>
        <w:r>
          <w:rPr>
            <w:webHidden/>
          </w:rPr>
          <w:fldChar w:fldCharType="begin"/>
        </w:r>
        <w:r>
          <w:rPr>
            <w:webHidden/>
          </w:rPr>
          <w:instrText xml:space="preserve"> PAGEREF _Toc425762331 \h </w:instrText>
        </w:r>
      </w:ins>
      <w:r>
        <w:rPr>
          <w:webHidden/>
        </w:rPr>
      </w:r>
      <w:r>
        <w:rPr>
          <w:webHidden/>
        </w:rPr>
        <w:fldChar w:fldCharType="separate"/>
      </w:r>
      <w:ins w:id="104" w:author="danka" w:date="2015-09-04T17:07:00Z">
        <w:r w:rsidR="002A507F">
          <w:rPr>
            <w:webHidden/>
          </w:rPr>
          <w:t>11</w:t>
        </w:r>
      </w:ins>
      <w:ins w:id="105" w:author="danka" w:date="2015-07-27T12:09:00Z">
        <w:r>
          <w:rPr>
            <w:webHidden/>
          </w:rPr>
          <w:fldChar w:fldCharType="end"/>
        </w:r>
        <w:r w:rsidRPr="00A23F96">
          <w:rPr>
            <w:rStyle w:val="Hyperlnk"/>
          </w:rPr>
          <w:fldChar w:fldCharType="end"/>
        </w:r>
      </w:ins>
    </w:p>
    <w:p w14:paraId="46A6827A" w14:textId="77777777" w:rsidR="00F33BE2" w:rsidRDefault="00F33BE2">
      <w:pPr>
        <w:pStyle w:val="Innehll3"/>
        <w:rPr>
          <w:ins w:id="106" w:author="danka" w:date="2015-07-27T12:09:00Z"/>
          <w:rFonts w:asciiTheme="minorHAnsi" w:eastAsiaTheme="minorEastAsia" w:hAnsiTheme="minorHAnsi" w:cstheme="minorBidi"/>
          <w:sz w:val="22"/>
          <w:szCs w:val="22"/>
          <w:lang w:val="sv-SE" w:eastAsia="sv-SE"/>
        </w:rPr>
      </w:pPr>
      <w:ins w:id="107" w:author="danka" w:date="2015-07-27T12:09:00Z">
        <w:r w:rsidRPr="00A23F96">
          <w:rPr>
            <w:rStyle w:val="Hyperlnk"/>
          </w:rPr>
          <w:fldChar w:fldCharType="begin"/>
        </w:r>
        <w:r w:rsidRPr="00A23F96">
          <w:rPr>
            <w:rStyle w:val="Hyperlnk"/>
          </w:rPr>
          <w:instrText xml:space="preserve"> </w:instrText>
        </w:r>
        <w:r>
          <w:instrText>HYPERLINK \l "_Toc425762332"</w:instrText>
        </w:r>
        <w:r w:rsidRPr="00A23F96">
          <w:rPr>
            <w:rStyle w:val="Hyperlnk"/>
          </w:rPr>
          <w:instrText xml:space="preserve"> </w:instrText>
        </w:r>
        <w:r w:rsidRPr="00A23F96">
          <w:rPr>
            <w:rStyle w:val="Hyperlnk"/>
          </w:rPr>
          <w:fldChar w:fldCharType="separate"/>
        </w:r>
        <w:r w:rsidRPr="00A23F96">
          <w:rPr>
            <w:rStyle w:val="Hyperlnk"/>
          </w:rPr>
          <w:t>4.1.3 Risks of addressing the problem</w:t>
        </w:r>
        <w:r>
          <w:rPr>
            <w:webHidden/>
          </w:rPr>
          <w:tab/>
        </w:r>
        <w:r>
          <w:rPr>
            <w:webHidden/>
          </w:rPr>
          <w:fldChar w:fldCharType="begin"/>
        </w:r>
        <w:r>
          <w:rPr>
            <w:webHidden/>
          </w:rPr>
          <w:instrText xml:space="preserve"> PAGEREF _Toc425762332 \h </w:instrText>
        </w:r>
      </w:ins>
      <w:r>
        <w:rPr>
          <w:webHidden/>
        </w:rPr>
      </w:r>
      <w:r>
        <w:rPr>
          <w:webHidden/>
        </w:rPr>
        <w:fldChar w:fldCharType="separate"/>
      </w:r>
      <w:ins w:id="108" w:author="danka" w:date="2015-09-04T17:07:00Z">
        <w:r w:rsidR="002A507F">
          <w:rPr>
            <w:webHidden/>
          </w:rPr>
          <w:t>12</w:t>
        </w:r>
      </w:ins>
      <w:ins w:id="109" w:author="danka" w:date="2015-07-27T12:09:00Z">
        <w:r>
          <w:rPr>
            <w:webHidden/>
          </w:rPr>
          <w:fldChar w:fldCharType="end"/>
        </w:r>
        <w:r w:rsidRPr="00A23F96">
          <w:rPr>
            <w:rStyle w:val="Hyperlnk"/>
          </w:rPr>
          <w:fldChar w:fldCharType="end"/>
        </w:r>
      </w:ins>
    </w:p>
    <w:p w14:paraId="7CE863F3" w14:textId="77777777" w:rsidR="00F33BE2" w:rsidRDefault="00F33BE2">
      <w:pPr>
        <w:pStyle w:val="Innehll1"/>
        <w:rPr>
          <w:ins w:id="110" w:author="danka" w:date="2015-07-27T12:09:00Z"/>
          <w:rFonts w:asciiTheme="minorHAnsi" w:eastAsiaTheme="minorEastAsia" w:hAnsiTheme="minorHAnsi" w:cstheme="minorBidi"/>
          <w:color w:val="auto"/>
          <w:sz w:val="22"/>
          <w:szCs w:val="22"/>
          <w:lang w:val="sv-SE" w:eastAsia="sv-SE"/>
        </w:rPr>
      </w:pPr>
      <w:ins w:id="111" w:author="danka" w:date="2015-07-27T12:09:00Z">
        <w:r w:rsidRPr="00A23F96">
          <w:rPr>
            <w:rStyle w:val="Hyperlnk"/>
          </w:rPr>
          <w:fldChar w:fldCharType="begin"/>
        </w:r>
        <w:r w:rsidRPr="00A23F96">
          <w:rPr>
            <w:rStyle w:val="Hyperlnk"/>
          </w:rPr>
          <w:instrText xml:space="preserve"> </w:instrText>
        </w:r>
        <w:r>
          <w:instrText>HYPERLINK \l "_Toc425762333"</w:instrText>
        </w:r>
        <w:r w:rsidRPr="00A23F96">
          <w:rPr>
            <w:rStyle w:val="Hyperlnk"/>
          </w:rPr>
          <w:instrText xml:space="preserve"> </w:instrText>
        </w:r>
        <w:r w:rsidRPr="00A23F96">
          <w:rPr>
            <w:rStyle w:val="Hyperlnk"/>
          </w:rPr>
          <w:fldChar w:fldCharType="separate"/>
        </w:r>
        <w:r w:rsidRPr="00A23F96">
          <w:rPr>
            <w:rStyle w:val="Hyperlnk"/>
          </w:rPr>
          <w:t>5 Requirements: criteria for success and completion</w:t>
        </w:r>
        <w:r>
          <w:rPr>
            <w:webHidden/>
          </w:rPr>
          <w:tab/>
        </w:r>
        <w:r>
          <w:rPr>
            <w:webHidden/>
          </w:rPr>
          <w:fldChar w:fldCharType="begin"/>
        </w:r>
        <w:r>
          <w:rPr>
            <w:webHidden/>
          </w:rPr>
          <w:instrText xml:space="preserve"> PAGEREF _Toc425762333 \h </w:instrText>
        </w:r>
      </w:ins>
      <w:r>
        <w:rPr>
          <w:webHidden/>
        </w:rPr>
      </w:r>
      <w:r>
        <w:rPr>
          <w:webHidden/>
        </w:rPr>
        <w:fldChar w:fldCharType="separate"/>
      </w:r>
      <w:ins w:id="112" w:author="danka" w:date="2015-09-04T17:07:00Z">
        <w:r w:rsidR="002A507F">
          <w:rPr>
            <w:webHidden/>
          </w:rPr>
          <w:t>13</w:t>
        </w:r>
      </w:ins>
      <w:ins w:id="113" w:author="danka" w:date="2015-07-27T12:09:00Z">
        <w:r>
          <w:rPr>
            <w:webHidden/>
          </w:rPr>
          <w:fldChar w:fldCharType="end"/>
        </w:r>
        <w:r w:rsidRPr="00A23F96">
          <w:rPr>
            <w:rStyle w:val="Hyperlnk"/>
          </w:rPr>
          <w:fldChar w:fldCharType="end"/>
        </w:r>
      </w:ins>
    </w:p>
    <w:p w14:paraId="7A4F551D" w14:textId="77777777" w:rsidR="00F33BE2" w:rsidRDefault="00F33BE2">
      <w:pPr>
        <w:pStyle w:val="Innehll2"/>
        <w:rPr>
          <w:ins w:id="114" w:author="danka" w:date="2015-07-27T12:09:00Z"/>
          <w:rFonts w:asciiTheme="minorHAnsi" w:eastAsiaTheme="minorEastAsia" w:hAnsiTheme="minorHAnsi" w:cstheme="minorBidi"/>
          <w:noProof/>
          <w:szCs w:val="22"/>
          <w:lang w:val="sv-SE" w:eastAsia="sv-SE"/>
        </w:rPr>
      </w:pPr>
      <w:ins w:id="115"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"_Toc425762334"</w:instrText>
        </w:r>
        <w:r w:rsidRPr="00A23F96">
          <w:rPr>
            <w:rStyle w:val="Hyperlnk"/>
            <w:noProof/>
          </w:rPr>
          <w:instrText xml:space="preserve"> </w:instrText>
        </w:r>
        <w:r w:rsidRPr="00A23F96">
          <w:rPr>
            <w:rStyle w:val="Hyperlnk"/>
            <w:noProof/>
          </w:rPr>
          <w:fldChar w:fldCharType="separate"/>
        </w:r>
        <w:r w:rsidRPr="00A23F96">
          <w:rPr>
            <w:rStyle w:val="Hyperlnk"/>
            <w:noProof/>
          </w:rPr>
          <w:t>5.1 Criteria for success/completion</w:t>
        </w:r>
        <w:r>
          <w:rPr>
            <w:noProof/>
            <w:webHidden/>
          </w:rPr>
          <w:tab/>
        </w:r>
        <w:r>
          <w:rPr>
            <w:noProof/>
            <w:webHidden/>
          </w:rPr>
          <w:fldChar w:fldCharType="begin"/>
        </w:r>
        <w:r>
          <w:rPr>
            <w:noProof/>
            <w:webHidden/>
          </w:rPr>
          <w:instrText xml:space="preserve"> PAGEREF _Toc425762334 \h </w:instrText>
        </w:r>
      </w:ins>
      <w:r>
        <w:rPr>
          <w:noProof/>
          <w:webHidden/>
        </w:rPr>
      </w:r>
      <w:r>
        <w:rPr>
          <w:noProof/>
          <w:webHidden/>
        </w:rPr>
        <w:fldChar w:fldCharType="separate"/>
      </w:r>
      <w:ins w:id="116" w:author="danka" w:date="2015-09-04T17:07:00Z">
        <w:r w:rsidR="002A507F">
          <w:rPr>
            <w:noProof/>
            <w:webHidden/>
          </w:rPr>
          <w:t>13</w:t>
        </w:r>
      </w:ins>
      <w:ins w:id="117" w:author="danka" w:date="2015-07-27T12:09:00Z">
        <w:r>
          <w:rPr>
            <w:noProof/>
            <w:webHidden/>
          </w:rPr>
          <w:fldChar w:fldCharType="end"/>
        </w:r>
        <w:r w:rsidRPr="00A23F96">
          <w:rPr>
            <w:rStyle w:val="Hyperlnk"/>
            <w:noProof/>
          </w:rPr>
          <w:fldChar w:fldCharType="end"/>
        </w:r>
      </w:ins>
    </w:p>
    <w:p w14:paraId="508132D8" w14:textId="77777777" w:rsidR="00F33BE2" w:rsidRDefault="00F33BE2">
      <w:pPr>
        <w:pStyle w:val="Innehll2"/>
        <w:rPr>
          <w:ins w:id="118" w:author="danka" w:date="2015-07-27T12:09:00Z"/>
          <w:rFonts w:asciiTheme="minorHAnsi" w:eastAsiaTheme="minorEastAsia" w:hAnsiTheme="minorHAnsi" w:cstheme="minorBidi"/>
          <w:noProof/>
          <w:szCs w:val="22"/>
          <w:lang w:val="sv-SE" w:eastAsia="sv-SE"/>
        </w:rPr>
      </w:pPr>
      <w:ins w:id="119"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"_Toc425762335"</w:instrText>
        </w:r>
        <w:r w:rsidRPr="00A23F96">
          <w:rPr>
            <w:rStyle w:val="Hyperlnk"/>
            <w:noProof/>
          </w:rPr>
          <w:instrText xml:space="preserve"> </w:instrText>
        </w:r>
        <w:r w:rsidRPr="00A23F96">
          <w:rPr>
            <w:rStyle w:val="Hyperlnk"/>
            <w:noProof/>
          </w:rPr>
          <w:fldChar w:fldCharType="separate"/>
        </w:r>
        <w:r w:rsidRPr="00A23F96">
          <w:rPr>
            <w:rStyle w:val="Hyperlnk"/>
            <w:noProof/>
          </w:rPr>
          <w:t>5.2 Strategic and/or specific operational use cases</w:t>
        </w:r>
        <w:r>
          <w:rPr>
            <w:noProof/>
            <w:webHidden/>
          </w:rPr>
          <w:tab/>
        </w:r>
        <w:r>
          <w:rPr>
            <w:noProof/>
            <w:webHidden/>
          </w:rPr>
          <w:fldChar w:fldCharType="begin"/>
        </w:r>
        <w:r>
          <w:rPr>
            <w:noProof/>
            <w:webHidden/>
          </w:rPr>
          <w:instrText xml:space="preserve"> PAGEREF _Toc425762335 \h </w:instrText>
        </w:r>
      </w:ins>
      <w:r>
        <w:rPr>
          <w:noProof/>
          <w:webHidden/>
        </w:rPr>
      </w:r>
      <w:r>
        <w:rPr>
          <w:noProof/>
          <w:webHidden/>
        </w:rPr>
        <w:fldChar w:fldCharType="separate"/>
      </w:r>
      <w:ins w:id="120" w:author="danka" w:date="2015-09-04T17:07:00Z">
        <w:r w:rsidR="002A507F">
          <w:rPr>
            <w:noProof/>
            <w:webHidden/>
          </w:rPr>
          <w:t>13</w:t>
        </w:r>
      </w:ins>
      <w:ins w:id="121" w:author="danka" w:date="2015-07-27T12:09:00Z">
        <w:r>
          <w:rPr>
            <w:noProof/>
            <w:webHidden/>
          </w:rPr>
          <w:fldChar w:fldCharType="end"/>
        </w:r>
        <w:r w:rsidRPr="00A23F96">
          <w:rPr>
            <w:rStyle w:val="Hyperlnk"/>
            <w:noProof/>
          </w:rPr>
          <w:fldChar w:fldCharType="end"/>
        </w:r>
      </w:ins>
    </w:p>
    <w:p w14:paraId="0788654F" w14:textId="77777777" w:rsidR="00F33BE2" w:rsidRDefault="00F33BE2">
      <w:pPr>
        <w:pStyle w:val="Innehll3"/>
        <w:rPr>
          <w:ins w:id="122" w:author="danka" w:date="2015-07-27T12:09:00Z"/>
          <w:rFonts w:asciiTheme="minorHAnsi" w:eastAsiaTheme="minorEastAsia" w:hAnsiTheme="minorHAnsi" w:cstheme="minorBidi"/>
          <w:sz w:val="22"/>
          <w:szCs w:val="22"/>
          <w:lang w:val="sv-SE" w:eastAsia="sv-SE"/>
        </w:rPr>
      </w:pPr>
      <w:ins w:id="123" w:author="danka" w:date="2015-07-27T12:09:00Z">
        <w:r w:rsidRPr="00A23F96">
          <w:rPr>
            <w:rStyle w:val="Hyperlnk"/>
          </w:rPr>
          <w:fldChar w:fldCharType="begin"/>
        </w:r>
        <w:r w:rsidRPr="00A23F96">
          <w:rPr>
            <w:rStyle w:val="Hyperlnk"/>
          </w:rPr>
          <w:instrText xml:space="preserve"> </w:instrText>
        </w:r>
        <w:r>
          <w:instrText>HYPERLINK \l "_Toc425762336"</w:instrText>
        </w:r>
        <w:r w:rsidRPr="00A23F96">
          <w:rPr>
            <w:rStyle w:val="Hyperlnk"/>
          </w:rPr>
          <w:instrText xml:space="preserve"> </w:instrText>
        </w:r>
        <w:r w:rsidRPr="00A23F96">
          <w:rPr>
            <w:rStyle w:val="Hyperlnk"/>
          </w:rPr>
          <w:fldChar w:fldCharType="separate"/>
        </w:r>
        <w:r w:rsidRPr="00A23F96">
          <w:rPr>
            <w:rStyle w:val="Hyperlnk"/>
          </w:rPr>
          <w:t>5.2.1 Use case: 1E Order communication and result reporting</w:t>
        </w:r>
        <w:r>
          <w:rPr>
            <w:webHidden/>
          </w:rPr>
          <w:tab/>
        </w:r>
        <w:r>
          <w:rPr>
            <w:webHidden/>
          </w:rPr>
          <w:fldChar w:fldCharType="begin"/>
        </w:r>
        <w:r>
          <w:rPr>
            <w:webHidden/>
          </w:rPr>
          <w:instrText xml:space="preserve"> PAGEREF _Toc425762336 \h </w:instrText>
        </w:r>
      </w:ins>
      <w:r>
        <w:rPr>
          <w:webHidden/>
        </w:rPr>
      </w:r>
      <w:r>
        <w:rPr>
          <w:webHidden/>
        </w:rPr>
        <w:fldChar w:fldCharType="separate"/>
      </w:r>
      <w:ins w:id="124" w:author="danka" w:date="2015-09-04T17:07:00Z">
        <w:r w:rsidR="002A507F">
          <w:rPr>
            <w:webHidden/>
          </w:rPr>
          <w:t>13</w:t>
        </w:r>
      </w:ins>
      <w:ins w:id="125" w:author="danka" w:date="2015-07-27T12:09:00Z">
        <w:r>
          <w:rPr>
            <w:webHidden/>
          </w:rPr>
          <w:fldChar w:fldCharType="end"/>
        </w:r>
        <w:r w:rsidRPr="00A23F96">
          <w:rPr>
            <w:rStyle w:val="Hyperlnk"/>
          </w:rPr>
          <w:fldChar w:fldCharType="end"/>
        </w:r>
      </w:ins>
    </w:p>
    <w:p w14:paraId="16A33D33" w14:textId="77777777" w:rsidR="00F33BE2" w:rsidRDefault="00F33BE2">
      <w:pPr>
        <w:pStyle w:val="Innehll1"/>
        <w:rPr>
          <w:ins w:id="126" w:author="danka" w:date="2015-07-27T12:09:00Z"/>
          <w:rFonts w:asciiTheme="minorHAnsi" w:eastAsiaTheme="minorEastAsia" w:hAnsiTheme="minorHAnsi" w:cstheme="minorBidi"/>
          <w:color w:val="auto"/>
          <w:sz w:val="22"/>
          <w:szCs w:val="22"/>
          <w:lang w:val="sv-SE" w:eastAsia="sv-SE"/>
        </w:rPr>
      </w:pPr>
      <w:ins w:id="127" w:author="danka" w:date="2015-07-27T12:09:00Z">
        <w:r w:rsidRPr="00A23F96">
          <w:rPr>
            <w:rStyle w:val="Hyperlnk"/>
          </w:rPr>
          <w:fldChar w:fldCharType="begin"/>
        </w:r>
        <w:r w:rsidRPr="00A23F96">
          <w:rPr>
            <w:rStyle w:val="Hyperlnk"/>
          </w:rPr>
          <w:instrText xml:space="preserve"> </w:instrText>
        </w:r>
        <w:r>
          <w:instrText>HYPERLINK \l "_Toc425762337"</w:instrText>
        </w:r>
        <w:r w:rsidRPr="00A23F96">
          <w:rPr>
            <w:rStyle w:val="Hyperlnk"/>
          </w:rPr>
          <w:instrText xml:space="preserve"> </w:instrText>
        </w:r>
        <w:r w:rsidRPr="00A23F96">
          <w:rPr>
            <w:rStyle w:val="Hyperlnk"/>
          </w:rPr>
          <w:fldChar w:fldCharType="separate"/>
        </w:r>
        <w:r w:rsidRPr="00A23F96">
          <w:rPr>
            <w:rStyle w:val="Hyperlnk"/>
          </w:rPr>
          <w:t>6 Technical Approach and Concept Model</w:t>
        </w:r>
        <w:r>
          <w:rPr>
            <w:webHidden/>
          </w:rPr>
          <w:tab/>
        </w:r>
        <w:r>
          <w:rPr>
            <w:webHidden/>
          </w:rPr>
          <w:fldChar w:fldCharType="begin"/>
        </w:r>
        <w:r>
          <w:rPr>
            <w:webHidden/>
          </w:rPr>
          <w:instrText xml:space="preserve"> PAGEREF _Toc425762337 \h </w:instrText>
        </w:r>
      </w:ins>
      <w:r>
        <w:rPr>
          <w:webHidden/>
        </w:rPr>
      </w:r>
      <w:r>
        <w:rPr>
          <w:webHidden/>
        </w:rPr>
        <w:fldChar w:fldCharType="separate"/>
      </w:r>
      <w:ins w:id="128" w:author="danka" w:date="2015-09-04T17:07:00Z">
        <w:r w:rsidR="002A507F">
          <w:rPr>
            <w:webHidden/>
          </w:rPr>
          <w:t>14</w:t>
        </w:r>
      </w:ins>
      <w:ins w:id="129" w:author="danka" w:date="2015-07-27T12:09:00Z">
        <w:r>
          <w:rPr>
            <w:webHidden/>
          </w:rPr>
          <w:fldChar w:fldCharType="end"/>
        </w:r>
        <w:r w:rsidRPr="00A23F96">
          <w:rPr>
            <w:rStyle w:val="Hyperlnk"/>
          </w:rPr>
          <w:fldChar w:fldCharType="end"/>
        </w:r>
      </w:ins>
    </w:p>
    <w:p w14:paraId="0F6F9B88" w14:textId="77777777" w:rsidR="00F33BE2" w:rsidRDefault="00F33BE2">
      <w:pPr>
        <w:pStyle w:val="Innehll2"/>
        <w:rPr>
          <w:ins w:id="130" w:author="danka" w:date="2015-07-27T12:09:00Z"/>
          <w:rFonts w:asciiTheme="minorHAnsi" w:eastAsiaTheme="minorEastAsia" w:hAnsiTheme="minorHAnsi" w:cstheme="minorBidi"/>
          <w:noProof/>
          <w:szCs w:val="22"/>
          <w:lang w:val="sv-SE" w:eastAsia="sv-SE"/>
        </w:rPr>
      </w:pPr>
      <w:ins w:id="131"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"_Toc425762338"</w:instrText>
        </w:r>
        <w:r w:rsidRPr="00A23F96">
          <w:rPr>
            <w:rStyle w:val="Hyperlnk"/>
            <w:noProof/>
          </w:rPr>
          <w:instrText xml:space="preserve"> </w:instrText>
        </w:r>
        <w:r w:rsidRPr="00A23F96">
          <w:rPr>
            <w:rStyle w:val="Hyperlnk"/>
            <w:noProof/>
          </w:rPr>
          <w:fldChar w:fldCharType="separate"/>
        </w:r>
        <w:r w:rsidRPr="00A23F96">
          <w:rPr>
            <w:rStyle w:val="Hyperlnk"/>
            <w:noProof/>
          </w:rPr>
          <w:t>6.1 Current proposed solution</w:t>
        </w:r>
        <w:r>
          <w:rPr>
            <w:noProof/>
            <w:webHidden/>
          </w:rPr>
          <w:tab/>
        </w:r>
        <w:r>
          <w:rPr>
            <w:noProof/>
            <w:webHidden/>
          </w:rPr>
          <w:fldChar w:fldCharType="begin"/>
        </w:r>
        <w:r>
          <w:rPr>
            <w:noProof/>
            <w:webHidden/>
          </w:rPr>
          <w:instrText xml:space="preserve"> PAGEREF _Toc425762338 \h </w:instrText>
        </w:r>
      </w:ins>
      <w:r>
        <w:rPr>
          <w:noProof/>
          <w:webHidden/>
        </w:rPr>
      </w:r>
      <w:r>
        <w:rPr>
          <w:noProof/>
          <w:webHidden/>
        </w:rPr>
        <w:fldChar w:fldCharType="separate"/>
      </w:r>
      <w:ins w:id="132" w:author="danka" w:date="2015-09-04T17:07:00Z">
        <w:r w:rsidR="002A507F">
          <w:rPr>
            <w:noProof/>
            <w:webHidden/>
          </w:rPr>
          <w:t>14</w:t>
        </w:r>
      </w:ins>
      <w:ins w:id="133" w:author="danka" w:date="2015-07-27T12:09:00Z">
        <w:r>
          <w:rPr>
            <w:noProof/>
            <w:webHidden/>
          </w:rPr>
          <w:fldChar w:fldCharType="end"/>
        </w:r>
        <w:r w:rsidRPr="00A23F96">
          <w:rPr>
            <w:rStyle w:val="Hyperlnk"/>
            <w:noProof/>
          </w:rPr>
          <w:fldChar w:fldCharType="end"/>
        </w:r>
      </w:ins>
    </w:p>
    <w:p w14:paraId="47AE6741" w14:textId="77777777" w:rsidR="00F33BE2" w:rsidRDefault="00F33BE2">
      <w:pPr>
        <w:pStyle w:val="Innehll3"/>
        <w:rPr>
          <w:ins w:id="134" w:author="danka" w:date="2015-07-27T12:09:00Z"/>
          <w:rFonts w:asciiTheme="minorHAnsi" w:eastAsiaTheme="minorEastAsia" w:hAnsiTheme="minorHAnsi" w:cstheme="minorBidi"/>
          <w:sz w:val="22"/>
          <w:szCs w:val="22"/>
          <w:lang w:val="sv-SE" w:eastAsia="sv-SE"/>
        </w:rPr>
      </w:pPr>
      <w:ins w:id="135" w:author="danka" w:date="2015-07-27T12:09:00Z">
        <w:r w:rsidRPr="00A23F96">
          <w:rPr>
            <w:rStyle w:val="Hyperlnk"/>
          </w:rPr>
          <w:fldChar w:fldCharType="begin"/>
        </w:r>
        <w:r w:rsidRPr="00A23F96">
          <w:rPr>
            <w:rStyle w:val="Hyperlnk"/>
          </w:rPr>
          <w:instrText xml:space="preserve"> </w:instrText>
        </w:r>
        <w:r>
          <w:instrText>HYPERLINK \l "_Toc425762339"</w:instrText>
        </w:r>
        <w:r w:rsidRPr="00A23F96">
          <w:rPr>
            <w:rStyle w:val="Hyperlnk"/>
          </w:rPr>
          <w:instrText xml:space="preserve"> </w:instrText>
        </w:r>
        <w:r w:rsidRPr="00A23F96">
          <w:rPr>
            <w:rStyle w:val="Hyperlnk"/>
          </w:rPr>
          <w:fldChar w:fldCharType="separate"/>
        </w:r>
        <w:r w:rsidRPr="00A23F96">
          <w:rPr>
            <w:rStyle w:val="Hyperlnk"/>
          </w:rPr>
          <w:t>6.1.1 Outline of design</w:t>
        </w:r>
        <w:r>
          <w:rPr>
            <w:webHidden/>
          </w:rPr>
          <w:tab/>
        </w:r>
        <w:r>
          <w:rPr>
            <w:webHidden/>
          </w:rPr>
          <w:fldChar w:fldCharType="begin"/>
        </w:r>
        <w:r>
          <w:rPr>
            <w:webHidden/>
          </w:rPr>
          <w:instrText xml:space="preserve"> PAGEREF _Toc425762339 \h </w:instrText>
        </w:r>
      </w:ins>
      <w:r>
        <w:rPr>
          <w:webHidden/>
        </w:rPr>
      </w:r>
      <w:r>
        <w:rPr>
          <w:webHidden/>
        </w:rPr>
        <w:fldChar w:fldCharType="separate"/>
      </w:r>
      <w:ins w:id="136" w:author="danka" w:date="2015-09-04T17:07:00Z">
        <w:r w:rsidR="002A507F">
          <w:rPr>
            <w:webHidden/>
          </w:rPr>
          <w:t>14</w:t>
        </w:r>
      </w:ins>
      <w:ins w:id="137" w:author="danka" w:date="2015-07-27T12:09:00Z">
        <w:r>
          <w:rPr>
            <w:webHidden/>
          </w:rPr>
          <w:fldChar w:fldCharType="end"/>
        </w:r>
        <w:r w:rsidRPr="00A23F96">
          <w:rPr>
            <w:rStyle w:val="Hyperlnk"/>
          </w:rPr>
          <w:fldChar w:fldCharType="end"/>
        </w:r>
      </w:ins>
    </w:p>
    <w:p w14:paraId="08BC00F5" w14:textId="77777777" w:rsidR="00F33BE2" w:rsidRDefault="00F33BE2">
      <w:pPr>
        <w:pStyle w:val="Innehll3"/>
        <w:rPr>
          <w:ins w:id="138" w:author="danka" w:date="2015-07-27T12:09:00Z"/>
          <w:rFonts w:asciiTheme="minorHAnsi" w:eastAsiaTheme="minorEastAsia" w:hAnsiTheme="minorHAnsi" w:cstheme="minorBidi"/>
          <w:sz w:val="22"/>
          <w:szCs w:val="22"/>
          <w:lang w:val="sv-SE" w:eastAsia="sv-SE"/>
        </w:rPr>
      </w:pPr>
      <w:ins w:id="139" w:author="danka" w:date="2015-07-27T12:09:00Z">
        <w:r w:rsidRPr="00A23F96">
          <w:rPr>
            <w:rStyle w:val="Hyperlnk"/>
          </w:rPr>
          <w:fldChar w:fldCharType="begin"/>
        </w:r>
        <w:r w:rsidRPr="00A23F96">
          <w:rPr>
            <w:rStyle w:val="Hyperlnk"/>
          </w:rPr>
          <w:instrText xml:space="preserve"> </w:instrText>
        </w:r>
        <w:r>
          <w:instrText>HYPERLINK \l "_Toc425762340"</w:instrText>
        </w:r>
        <w:r w:rsidRPr="00A23F96">
          <w:rPr>
            <w:rStyle w:val="Hyperlnk"/>
          </w:rPr>
          <w:instrText xml:space="preserve"> </w:instrText>
        </w:r>
        <w:r w:rsidRPr="00A23F96">
          <w:rPr>
            <w:rStyle w:val="Hyperlnk"/>
          </w:rPr>
          <w:fldChar w:fldCharType="separate"/>
        </w:r>
        <w:r w:rsidRPr="00A23F96">
          <w:rPr>
            <w:rStyle w:val="Hyperlnk"/>
          </w:rPr>
          <w:t>6.1.2 Significant design or implementation decisions / compromises</w:t>
        </w:r>
        <w:r>
          <w:rPr>
            <w:webHidden/>
          </w:rPr>
          <w:tab/>
        </w:r>
        <w:r>
          <w:rPr>
            <w:webHidden/>
          </w:rPr>
          <w:fldChar w:fldCharType="begin"/>
        </w:r>
        <w:r>
          <w:rPr>
            <w:webHidden/>
          </w:rPr>
          <w:instrText xml:space="preserve"> PAGEREF _Toc425762340 \h </w:instrText>
        </w:r>
      </w:ins>
      <w:r>
        <w:rPr>
          <w:webHidden/>
        </w:rPr>
      </w:r>
      <w:r>
        <w:rPr>
          <w:webHidden/>
        </w:rPr>
        <w:fldChar w:fldCharType="separate"/>
      </w:r>
      <w:ins w:id="140" w:author="danka" w:date="2015-09-04T17:07:00Z">
        <w:r w:rsidR="002A507F">
          <w:rPr>
            <w:webHidden/>
          </w:rPr>
          <w:t>27</w:t>
        </w:r>
      </w:ins>
      <w:ins w:id="141" w:author="danka" w:date="2015-07-27T12:09:00Z">
        <w:r>
          <w:rPr>
            <w:webHidden/>
          </w:rPr>
          <w:fldChar w:fldCharType="end"/>
        </w:r>
        <w:r w:rsidRPr="00A23F96">
          <w:rPr>
            <w:rStyle w:val="Hyperlnk"/>
          </w:rPr>
          <w:fldChar w:fldCharType="end"/>
        </w:r>
      </w:ins>
    </w:p>
    <w:p w14:paraId="2F7D7066" w14:textId="77777777" w:rsidR="00F33BE2" w:rsidRDefault="00F33BE2">
      <w:pPr>
        <w:pStyle w:val="Innehll3"/>
        <w:rPr>
          <w:ins w:id="142" w:author="danka" w:date="2015-07-27T12:09:00Z"/>
          <w:rFonts w:asciiTheme="minorHAnsi" w:eastAsiaTheme="minorEastAsia" w:hAnsiTheme="minorHAnsi" w:cstheme="minorBidi"/>
          <w:sz w:val="22"/>
          <w:szCs w:val="22"/>
          <w:lang w:val="sv-SE" w:eastAsia="sv-SE"/>
        </w:rPr>
      </w:pPr>
      <w:ins w:id="143" w:author="danka" w:date="2015-07-27T12:09:00Z">
        <w:r w:rsidRPr="00A23F96">
          <w:rPr>
            <w:rStyle w:val="Hyperlnk"/>
          </w:rPr>
          <w:fldChar w:fldCharType="begin"/>
        </w:r>
        <w:r w:rsidRPr="00A23F96">
          <w:rPr>
            <w:rStyle w:val="Hyperlnk"/>
          </w:rPr>
          <w:instrText xml:space="preserve"> </w:instrText>
        </w:r>
        <w:r>
          <w:instrText>HYPERLINK \l "_Toc425762341"</w:instrText>
        </w:r>
        <w:r w:rsidRPr="00A23F96">
          <w:rPr>
            <w:rStyle w:val="Hyperlnk"/>
          </w:rPr>
          <w:instrText xml:space="preserve"> </w:instrText>
        </w:r>
        <w:r w:rsidRPr="00A23F96">
          <w:rPr>
            <w:rStyle w:val="Hyperlnk"/>
          </w:rPr>
          <w:fldChar w:fldCharType="separate"/>
        </w:r>
        <w:r w:rsidRPr="00A23F96">
          <w:rPr>
            <w:rStyle w:val="Hyperlnk"/>
          </w:rPr>
          <w:t>6.1.3 Evaluation of Design</w:t>
        </w:r>
        <w:r>
          <w:rPr>
            <w:webHidden/>
          </w:rPr>
          <w:tab/>
        </w:r>
        <w:r>
          <w:rPr>
            <w:webHidden/>
          </w:rPr>
          <w:fldChar w:fldCharType="begin"/>
        </w:r>
        <w:r>
          <w:rPr>
            <w:webHidden/>
          </w:rPr>
          <w:instrText xml:space="preserve"> PAGEREF _Toc425762341 \h </w:instrText>
        </w:r>
      </w:ins>
      <w:r>
        <w:rPr>
          <w:webHidden/>
        </w:rPr>
      </w:r>
      <w:r>
        <w:rPr>
          <w:webHidden/>
        </w:rPr>
        <w:fldChar w:fldCharType="separate"/>
      </w:r>
      <w:ins w:id="144" w:author="danka" w:date="2015-09-04T17:07:00Z">
        <w:r w:rsidR="002A507F">
          <w:rPr>
            <w:webHidden/>
          </w:rPr>
          <w:t>28</w:t>
        </w:r>
      </w:ins>
      <w:ins w:id="145" w:author="danka" w:date="2015-07-27T12:09:00Z">
        <w:r>
          <w:rPr>
            <w:webHidden/>
          </w:rPr>
          <w:fldChar w:fldCharType="end"/>
        </w:r>
        <w:r w:rsidRPr="00A23F96">
          <w:rPr>
            <w:rStyle w:val="Hyperlnk"/>
          </w:rPr>
          <w:fldChar w:fldCharType="end"/>
        </w:r>
      </w:ins>
    </w:p>
    <w:p w14:paraId="7A4DD823" w14:textId="77777777" w:rsidR="00F33BE2" w:rsidRDefault="00F33BE2">
      <w:pPr>
        <w:pStyle w:val="Innehll1"/>
        <w:rPr>
          <w:ins w:id="146" w:author="danka" w:date="2015-07-27T12:09:00Z"/>
          <w:rFonts w:asciiTheme="minorHAnsi" w:eastAsiaTheme="minorEastAsia" w:hAnsiTheme="minorHAnsi" w:cstheme="minorBidi"/>
          <w:color w:val="auto"/>
          <w:sz w:val="22"/>
          <w:szCs w:val="22"/>
          <w:lang w:val="sv-SE" w:eastAsia="sv-SE"/>
        </w:rPr>
      </w:pPr>
      <w:ins w:id="147" w:author="danka" w:date="2015-07-27T12:09:00Z">
        <w:r w:rsidRPr="00A23F96">
          <w:rPr>
            <w:rStyle w:val="Hyperlnk"/>
          </w:rPr>
          <w:fldChar w:fldCharType="begin"/>
        </w:r>
        <w:r w:rsidRPr="00A23F96">
          <w:rPr>
            <w:rStyle w:val="Hyperlnk"/>
          </w:rPr>
          <w:instrText xml:space="preserve"> </w:instrText>
        </w:r>
        <w:r>
          <w:instrText>HYPERLINK \l "_Toc425762342"</w:instrText>
        </w:r>
        <w:r w:rsidRPr="00A23F96">
          <w:rPr>
            <w:rStyle w:val="Hyperlnk"/>
          </w:rPr>
          <w:instrText xml:space="preserve"> </w:instrText>
        </w:r>
        <w:r w:rsidRPr="00A23F96">
          <w:rPr>
            <w:rStyle w:val="Hyperlnk"/>
          </w:rPr>
          <w:fldChar w:fldCharType="separate"/>
        </w:r>
        <w:r w:rsidRPr="00A23F96">
          <w:rPr>
            <w:rStyle w:val="Hyperlnk"/>
          </w:rPr>
          <w:t>7 Project Resource Estimates</w:t>
        </w:r>
        <w:r>
          <w:rPr>
            <w:webHidden/>
          </w:rPr>
          <w:tab/>
        </w:r>
        <w:r>
          <w:rPr>
            <w:webHidden/>
          </w:rPr>
          <w:fldChar w:fldCharType="begin"/>
        </w:r>
        <w:r>
          <w:rPr>
            <w:webHidden/>
          </w:rPr>
          <w:instrText xml:space="preserve"> PAGEREF _Toc425762342 \h </w:instrText>
        </w:r>
      </w:ins>
      <w:r>
        <w:rPr>
          <w:webHidden/>
        </w:rPr>
      </w:r>
      <w:r>
        <w:rPr>
          <w:webHidden/>
        </w:rPr>
        <w:fldChar w:fldCharType="separate"/>
      </w:r>
      <w:ins w:id="148" w:author="danka" w:date="2015-09-04T17:07:00Z">
        <w:r w:rsidR="002A507F">
          <w:rPr>
            <w:webHidden/>
          </w:rPr>
          <w:t>29</w:t>
        </w:r>
      </w:ins>
      <w:ins w:id="149" w:author="danka" w:date="2015-07-27T12:09:00Z">
        <w:r>
          <w:rPr>
            <w:webHidden/>
          </w:rPr>
          <w:fldChar w:fldCharType="end"/>
        </w:r>
        <w:r w:rsidRPr="00A23F96">
          <w:rPr>
            <w:rStyle w:val="Hyperlnk"/>
          </w:rPr>
          <w:fldChar w:fldCharType="end"/>
        </w:r>
      </w:ins>
    </w:p>
    <w:p w14:paraId="1769A3D0" w14:textId="77777777" w:rsidR="00F33BE2" w:rsidRDefault="00F33BE2">
      <w:pPr>
        <w:pStyle w:val="Innehll2"/>
        <w:rPr>
          <w:ins w:id="150" w:author="danka" w:date="2015-07-27T12:09:00Z"/>
          <w:rFonts w:asciiTheme="minorHAnsi" w:eastAsiaTheme="minorEastAsia" w:hAnsiTheme="minorHAnsi" w:cstheme="minorBidi"/>
          <w:noProof/>
          <w:szCs w:val="22"/>
          <w:lang w:val="sv-SE" w:eastAsia="sv-SE"/>
        </w:rPr>
      </w:pPr>
      <w:ins w:id="151"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"_Toc425762343"</w:instrText>
        </w:r>
        <w:r w:rsidRPr="00A23F96">
          <w:rPr>
            <w:rStyle w:val="Hyperlnk"/>
            <w:noProof/>
          </w:rPr>
          <w:instrText xml:space="preserve"> </w:instrText>
        </w:r>
        <w:r w:rsidRPr="00A23F96">
          <w:rPr>
            <w:rStyle w:val="Hyperlnk"/>
            <w:noProof/>
          </w:rPr>
          <w:fldChar w:fldCharType="separate"/>
        </w:r>
        <w:r w:rsidRPr="00A23F96">
          <w:rPr>
            <w:rStyle w:val="Hyperlnk"/>
            <w:noProof/>
          </w:rPr>
          <w:t>7.1 Scope of construction phase</w:t>
        </w:r>
        <w:r>
          <w:rPr>
            <w:noProof/>
            <w:webHidden/>
          </w:rPr>
          <w:tab/>
        </w:r>
        <w:r>
          <w:rPr>
            <w:noProof/>
            <w:webHidden/>
          </w:rPr>
          <w:fldChar w:fldCharType="begin"/>
        </w:r>
        <w:r>
          <w:rPr>
            <w:noProof/>
            <w:webHidden/>
          </w:rPr>
          <w:instrText xml:space="preserve"> PAGEREF _Toc425762343 \h </w:instrText>
        </w:r>
      </w:ins>
      <w:r>
        <w:rPr>
          <w:noProof/>
          <w:webHidden/>
        </w:rPr>
      </w:r>
      <w:r>
        <w:rPr>
          <w:noProof/>
          <w:webHidden/>
        </w:rPr>
        <w:fldChar w:fldCharType="separate"/>
      </w:r>
      <w:ins w:id="152" w:author="danka" w:date="2015-09-04T17:07:00Z">
        <w:r w:rsidR="002A507F">
          <w:rPr>
            <w:noProof/>
            <w:webHidden/>
          </w:rPr>
          <w:t>29</w:t>
        </w:r>
      </w:ins>
      <w:ins w:id="153" w:author="danka" w:date="2015-07-27T12:09:00Z">
        <w:r>
          <w:rPr>
            <w:noProof/>
            <w:webHidden/>
          </w:rPr>
          <w:fldChar w:fldCharType="end"/>
        </w:r>
        <w:r w:rsidRPr="00A23F96">
          <w:rPr>
            <w:rStyle w:val="Hyperlnk"/>
            <w:noProof/>
          </w:rPr>
          <w:fldChar w:fldCharType="end"/>
        </w:r>
      </w:ins>
    </w:p>
    <w:p w14:paraId="4ABE2805" w14:textId="77777777" w:rsidR="00F33BE2" w:rsidRDefault="00F33BE2">
      <w:pPr>
        <w:pStyle w:val="Innehll2"/>
        <w:rPr>
          <w:ins w:id="154" w:author="danka" w:date="2015-07-27T12:09:00Z"/>
          <w:rFonts w:asciiTheme="minorHAnsi" w:eastAsiaTheme="minorEastAsia" w:hAnsiTheme="minorHAnsi" w:cstheme="minorBidi"/>
          <w:noProof/>
          <w:szCs w:val="22"/>
          <w:lang w:val="sv-SE" w:eastAsia="sv-SE"/>
        </w:rPr>
      </w:pPr>
      <w:ins w:id="155" w:author="danka" w:date="2015-07-27T12:09:00Z">
        <w:r w:rsidRPr="00A23F96">
          <w:rPr>
            <w:rStyle w:val="Hyperlnk"/>
            <w:noProof/>
          </w:rPr>
          <w:fldChar w:fldCharType="begin"/>
        </w:r>
        <w:r w:rsidRPr="00A23F96">
          <w:rPr>
            <w:rStyle w:val="Hyperlnk"/>
            <w:noProof/>
          </w:rPr>
          <w:instrText xml:space="preserve"> </w:instrText>
        </w:r>
        <w:r>
          <w:rPr>
            <w:noProof/>
          </w:rPr>
          <w:instrText>HYPERLINK \l "_Toc425762344"</w:instrText>
        </w:r>
        <w:r w:rsidRPr="00A23F96">
          <w:rPr>
            <w:rStyle w:val="Hyperlnk"/>
            <w:noProof/>
          </w:rPr>
          <w:instrText xml:space="preserve"> </w:instrText>
        </w:r>
        <w:r w:rsidRPr="00A23F96">
          <w:rPr>
            <w:rStyle w:val="Hyperlnk"/>
            <w:noProof/>
          </w:rPr>
          <w:fldChar w:fldCharType="separate"/>
        </w:r>
        <w:r w:rsidRPr="00A23F96">
          <w:rPr>
            <w:rStyle w:val="Hyperlnk"/>
            <w:noProof/>
          </w:rPr>
          <w:t>7.2 Projection of remaining overall project resource requirements</w:t>
        </w:r>
        <w:r>
          <w:rPr>
            <w:noProof/>
            <w:webHidden/>
          </w:rPr>
          <w:tab/>
        </w:r>
        <w:r>
          <w:rPr>
            <w:noProof/>
            <w:webHidden/>
          </w:rPr>
          <w:fldChar w:fldCharType="begin"/>
        </w:r>
        <w:r>
          <w:rPr>
            <w:noProof/>
            <w:webHidden/>
          </w:rPr>
          <w:instrText xml:space="preserve"> PAGEREF _Toc425762344 \h </w:instrText>
        </w:r>
      </w:ins>
      <w:r>
        <w:rPr>
          <w:noProof/>
          <w:webHidden/>
        </w:rPr>
      </w:r>
      <w:r>
        <w:rPr>
          <w:noProof/>
          <w:webHidden/>
        </w:rPr>
        <w:fldChar w:fldCharType="separate"/>
      </w:r>
      <w:ins w:id="156" w:author="danka" w:date="2015-09-04T17:07:00Z">
        <w:r w:rsidR="002A507F">
          <w:rPr>
            <w:noProof/>
            <w:webHidden/>
          </w:rPr>
          <w:t>29</w:t>
        </w:r>
      </w:ins>
      <w:ins w:id="157" w:author="danka" w:date="2015-07-27T12:09:00Z">
        <w:r>
          <w:rPr>
            <w:noProof/>
            <w:webHidden/>
          </w:rPr>
          <w:fldChar w:fldCharType="end"/>
        </w:r>
        <w:r w:rsidRPr="00A23F96">
          <w:rPr>
            <w:rStyle w:val="Hyperlnk"/>
            <w:noProof/>
          </w:rPr>
          <w:fldChar w:fldCharType="end"/>
        </w:r>
      </w:ins>
    </w:p>
    <w:p w14:paraId="7C123043" w14:textId="77777777" w:rsidR="00F33BE2" w:rsidRDefault="00F33BE2">
      <w:pPr>
        <w:pStyle w:val="Innehll3"/>
        <w:rPr>
          <w:ins w:id="158" w:author="danka" w:date="2015-07-27T12:09:00Z"/>
          <w:rFonts w:asciiTheme="minorHAnsi" w:eastAsiaTheme="minorEastAsia" w:hAnsiTheme="minorHAnsi" w:cstheme="minorBidi"/>
          <w:sz w:val="22"/>
          <w:szCs w:val="22"/>
          <w:lang w:val="sv-SE" w:eastAsia="sv-SE"/>
        </w:rPr>
      </w:pPr>
      <w:ins w:id="159" w:author="danka" w:date="2015-07-27T12:09:00Z">
        <w:r w:rsidRPr="00A23F96">
          <w:rPr>
            <w:rStyle w:val="Hyperlnk"/>
          </w:rPr>
          <w:fldChar w:fldCharType="begin"/>
        </w:r>
        <w:r w:rsidRPr="00A23F96">
          <w:rPr>
            <w:rStyle w:val="Hyperlnk"/>
          </w:rPr>
          <w:instrText xml:space="preserve"> </w:instrText>
        </w:r>
        <w:r>
          <w:instrText>HYPERLINK \l "_Toc425762345"</w:instrText>
        </w:r>
        <w:r w:rsidRPr="00A23F96">
          <w:rPr>
            <w:rStyle w:val="Hyperlnk"/>
          </w:rPr>
          <w:instrText xml:space="preserve"> </w:instrText>
        </w:r>
        <w:r w:rsidRPr="00A23F96">
          <w:rPr>
            <w:rStyle w:val="Hyperlnk"/>
          </w:rPr>
          <w:fldChar w:fldCharType="separate"/>
        </w:r>
        <w:r w:rsidRPr="00A23F96">
          <w:rPr>
            <w:rStyle w:val="Hyperlnk"/>
          </w:rPr>
          <w:t>7.2.1 Expected project resource requirement category</w:t>
        </w:r>
        <w:r>
          <w:rPr>
            <w:webHidden/>
          </w:rPr>
          <w:tab/>
        </w:r>
        <w:r>
          <w:rPr>
            <w:webHidden/>
          </w:rPr>
          <w:fldChar w:fldCharType="begin"/>
        </w:r>
        <w:r>
          <w:rPr>
            <w:webHidden/>
          </w:rPr>
          <w:instrText xml:space="preserve"> PAGEREF _Toc425762345 \h </w:instrText>
        </w:r>
      </w:ins>
      <w:r>
        <w:rPr>
          <w:webHidden/>
        </w:rPr>
      </w:r>
      <w:r>
        <w:rPr>
          <w:webHidden/>
        </w:rPr>
        <w:fldChar w:fldCharType="separate"/>
      </w:r>
      <w:ins w:id="160" w:author="danka" w:date="2015-09-04T17:07:00Z">
        <w:r w:rsidR="002A507F">
          <w:rPr>
            <w:webHidden/>
          </w:rPr>
          <w:t>29</w:t>
        </w:r>
      </w:ins>
      <w:ins w:id="161" w:author="danka" w:date="2015-07-27T12:09:00Z">
        <w:r>
          <w:rPr>
            <w:webHidden/>
          </w:rPr>
          <w:fldChar w:fldCharType="end"/>
        </w:r>
        <w:r w:rsidRPr="00A23F96">
          <w:rPr>
            <w:rStyle w:val="Hyperlnk"/>
          </w:rPr>
          <w:fldChar w:fldCharType="end"/>
        </w:r>
      </w:ins>
    </w:p>
    <w:p w14:paraId="60D2827C" w14:textId="77777777" w:rsidR="00F33BE2" w:rsidRDefault="00F33BE2">
      <w:pPr>
        <w:pStyle w:val="Innehll3"/>
        <w:rPr>
          <w:ins w:id="162" w:author="danka" w:date="2015-07-27T12:09:00Z"/>
          <w:rFonts w:asciiTheme="minorHAnsi" w:eastAsiaTheme="minorEastAsia" w:hAnsiTheme="minorHAnsi" w:cstheme="minorBidi"/>
          <w:sz w:val="22"/>
          <w:szCs w:val="22"/>
          <w:lang w:val="sv-SE" w:eastAsia="sv-SE"/>
        </w:rPr>
      </w:pPr>
      <w:ins w:id="163" w:author="danka" w:date="2015-07-27T12:09:00Z">
        <w:r w:rsidRPr="00A23F96">
          <w:rPr>
            <w:rStyle w:val="Hyperlnk"/>
          </w:rPr>
          <w:fldChar w:fldCharType="begin"/>
        </w:r>
        <w:r w:rsidRPr="00A23F96">
          <w:rPr>
            <w:rStyle w:val="Hyperlnk"/>
          </w:rPr>
          <w:instrText xml:space="preserve"> </w:instrText>
        </w:r>
        <w:r>
          <w:instrText>HYPERLINK \l "_Toc425762346"</w:instrText>
        </w:r>
        <w:r w:rsidRPr="00A23F96">
          <w:rPr>
            <w:rStyle w:val="Hyperlnk"/>
          </w:rPr>
          <w:instrText xml:space="preserve"> </w:instrText>
        </w:r>
        <w:r w:rsidRPr="00A23F96">
          <w:rPr>
            <w:rStyle w:val="Hyperlnk"/>
          </w:rPr>
          <w:fldChar w:fldCharType="separate"/>
        </w:r>
        <w:r w:rsidRPr="00A23F96">
          <w:rPr>
            <w:rStyle w:val="Hyperlnk"/>
          </w:rPr>
          <w:t>7.2.2 Expected project impact and benefit</w:t>
        </w:r>
        <w:r>
          <w:rPr>
            <w:webHidden/>
          </w:rPr>
          <w:tab/>
        </w:r>
        <w:r>
          <w:rPr>
            <w:webHidden/>
          </w:rPr>
          <w:fldChar w:fldCharType="begin"/>
        </w:r>
        <w:r>
          <w:rPr>
            <w:webHidden/>
          </w:rPr>
          <w:instrText xml:space="preserve"> PAGEREF _Toc425762346 \h </w:instrText>
        </w:r>
      </w:ins>
      <w:r>
        <w:rPr>
          <w:webHidden/>
        </w:rPr>
      </w:r>
      <w:r>
        <w:rPr>
          <w:webHidden/>
        </w:rPr>
        <w:fldChar w:fldCharType="separate"/>
      </w:r>
      <w:ins w:id="164" w:author="danka" w:date="2015-09-04T17:07:00Z">
        <w:r w:rsidR="002A507F">
          <w:rPr>
            <w:webHidden/>
          </w:rPr>
          <w:t>29</w:t>
        </w:r>
      </w:ins>
      <w:ins w:id="165" w:author="danka" w:date="2015-07-27T12:09:00Z">
        <w:r>
          <w:rPr>
            <w:webHidden/>
          </w:rPr>
          <w:fldChar w:fldCharType="end"/>
        </w:r>
        <w:r w:rsidRPr="00A23F96">
          <w:rPr>
            <w:rStyle w:val="Hyperlnk"/>
          </w:rPr>
          <w:fldChar w:fldCharType="end"/>
        </w:r>
      </w:ins>
    </w:p>
    <w:p w14:paraId="06E4AA8A" w14:textId="77777777" w:rsidR="00F33BE2" w:rsidRDefault="00F33BE2">
      <w:pPr>
        <w:pStyle w:val="Innehll3"/>
        <w:rPr>
          <w:ins w:id="166" w:author="danka" w:date="2015-07-27T12:09:00Z"/>
          <w:rFonts w:asciiTheme="minorHAnsi" w:eastAsiaTheme="minorEastAsia" w:hAnsiTheme="minorHAnsi" w:cstheme="minorBidi"/>
          <w:sz w:val="22"/>
          <w:szCs w:val="22"/>
          <w:lang w:val="sv-SE" w:eastAsia="sv-SE"/>
        </w:rPr>
      </w:pPr>
      <w:ins w:id="167" w:author="danka" w:date="2015-07-27T12:09:00Z">
        <w:r w:rsidRPr="00A23F96">
          <w:rPr>
            <w:rStyle w:val="Hyperlnk"/>
          </w:rPr>
          <w:fldChar w:fldCharType="begin"/>
        </w:r>
        <w:r w:rsidRPr="00A23F96">
          <w:rPr>
            <w:rStyle w:val="Hyperlnk"/>
          </w:rPr>
          <w:instrText xml:space="preserve"> </w:instrText>
        </w:r>
        <w:r>
          <w:instrText>HYPERLINK \l "_Toc425762347"</w:instrText>
        </w:r>
        <w:r w:rsidRPr="00A23F96">
          <w:rPr>
            <w:rStyle w:val="Hyperlnk"/>
          </w:rPr>
          <w:instrText xml:space="preserve"> </w:instrText>
        </w:r>
        <w:r w:rsidRPr="00A23F96">
          <w:rPr>
            <w:rStyle w:val="Hyperlnk"/>
          </w:rPr>
          <w:fldChar w:fldCharType="separate"/>
        </w:r>
        <w:r w:rsidRPr="00A23F96">
          <w:rPr>
            <w:rStyle w:val="Hyperlnk"/>
          </w:rPr>
          <w:t>7.2.3 Indicative resource estimates for construction, transition and maintenance:</w:t>
        </w:r>
        <w:r>
          <w:rPr>
            <w:webHidden/>
          </w:rPr>
          <w:tab/>
        </w:r>
        <w:r>
          <w:rPr>
            <w:webHidden/>
          </w:rPr>
          <w:fldChar w:fldCharType="begin"/>
        </w:r>
        <w:r>
          <w:rPr>
            <w:webHidden/>
          </w:rPr>
          <w:instrText xml:space="preserve"> PAGEREF _Toc425762347 \h </w:instrText>
        </w:r>
      </w:ins>
      <w:r>
        <w:rPr>
          <w:webHidden/>
        </w:rPr>
      </w:r>
      <w:r>
        <w:rPr>
          <w:webHidden/>
        </w:rPr>
        <w:fldChar w:fldCharType="separate"/>
      </w:r>
      <w:ins w:id="168" w:author="danka" w:date="2015-09-04T17:07:00Z">
        <w:r w:rsidR="002A507F">
          <w:rPr>
            <w:webHidden/>
          </w:rPr>
          <w:t>29</w:t>
        </w:r>
      </w:ins>
      <w:ins w:id="169" w:author="danka" w:date="2015-07-27T12:09:00Z">
        <w:r>
          <w:rPr>
            <w:webHidden/>
          </w:rPr>
          <w:fldChar w:fldCharType="end"/>
        </w:r>
        <w:r w:rsidRPr="00A23F96">
          <w:rPr>
            <w:rStyle w:val="Hyperlnk"/>
          </w:rPr>
          <w:fldChar w:fldCharType="end"/>
        </w:r>
      </w:ins>
    </w:p>
    <w:p w14:paraId="0D6F1B4C" w14:textId="77777777" w:rsidR="00025F8F" w:rsidDel="00F33BE2" w:rsidRDefault="00025F8F">
      <w:pPr>
        <w:pStyle w:val="Innehll1"/>
        <w:rPr>
          <w:del w:id="170" w:author="danka" w:date="2015-07-27T12:09:00Z"/>
          <w:rFonts w:asciiTheme="minorHAnsi" w:eastAsiaTheme="minorEastAsia" w:hAnsiTheme="minorHAnsi" w:cstheme="minorBidi"/>
          <w:color w:val="auto"/>
          <w:sz w:val="22"/>
          <w:szCs w:val="22"/>
          <w:lang w:eastAsia="en-US"/>
        </w:rPr>
      </w:pPr>
      <w:del w:id="171" w:author="danka" w:date="2015-07-27T12:09:00Z">
        <w:r w:rsidRPr="00F33BE2" w:rsidDel="00F33BE2">
          <w:rPr>
            <w:rPrChange w:id="172" w:author="danka" w:date="2015-07-27T12:09:00Z">
              <w:rPr>
                <w:rStyle w:val="Hyperlnk"/>
              </w:rPr>
            </w:rPrChange>
          </w:rPr>
          <w:delText>1 Glossary</w:delText>
        </w:r>
        <w:r w:rsidDel="00F33BE2">
          <w:rPr>
            <w:webHidden/>
          </w:rPr>
          <w:tab/>
          <w:delText>4</w:delText>
        </w:r>
      </w:del>
    </w:p>
    <w:p w14:paraId="7A76D7B2" w14:textId="77777777" w:rsidR="00025F8F" w:rsidDel="00F33BE2" w:rsidRDefault="00025F8F">
      <w:pPr>
        <w:pStyle w:val="Innehll2"/>
        <w:rPr>
          <w:del w:id="173" w:author="danka" w:date="2015-07-27T12:09:00Z"/>
          <w:rFonts w:asciiTheme="minorHAnsi" w:eastAsiaTheme="minorEastAsia" w:hAnsiTheme="minorHAnsi" w:cstheme="minorBidi"/>
          <w:noProof/>
          <w:szCs w:val="22"/>
          <w:lang w:eastAsia="en-US"/>
        </w:rPr>
      </w:pPr>
      <w:del w:id="174" w:author="danka" w:date="2015-07-27T12:09:00Z">
        <w:r w:rsidRPr="00F33BE2" w:rsidDel="00F33BE2">
          <w:rPr>
            <w:rPrChange w:id="175" w:author="danka" w:date="2015-07-27T12:09:00Z">
              <w:rPr>
                <w:rStyle w:val="Hyperlnk"/>
                <w:noProof/>
              </w:rPr>
            </w:rPrChange>
          </w:rPr>
          <w:delText>1.1 Domain Terms</w:delText>
        </w:r>
        <w:r w:rsidDel="00F33BE2">
          <w:rPr>
            <w:noProof/>
            <w:webHidden/>
          </w:rPr>
          <w:tab/>
          <w:delText>4</w:delText>
        </w:r>
      </w:del>
    </w:p>
    <w:p w14:paraId="3C3DC47F" w14:textId="77777777" w:rsidR="00025F8F" w:rsidDel="00F33BE2" w:rsidRDefault="00025F8F">
      <w:pPr>
        <w:pStyle w:val="Innehll1"/>
        <w:rPr>
          <w:del w:id="176" w:author="danka" w:date="2015-07-27T12:09:00Z"/>
          <w:rFonts w:asciiTheme="minorHAnsi" w:eastAsiaTheme="minorEastAsia" w:hAnsiTheme="minorHAnsi" w:cstheme="minorBidi"/>
          <w:color w:val="auto"/>
          <w:sz w:val="22"/>
          <w:szCs w:val="22"/>
          <w:lang w:eastAsia="en-US"/>
        </w:rPr>
      </w:pPr>
      <w:del w:id="177" w:author="danka" w:date="2015-07-27T12:09:00Z">
        <w:r w:rsidRPr="00F33BE2" w:rsidDel="00F33BE2">
          <w:rPr>
            <w:rPrChange w:id="178" w:author="danka" w:date="2015-07-27T12:09:00Z">
              <w:rPr>
                <w:rStyle w:val="Hyperlnk"/>
              </w:rPr>
            </w:rPrChange>
          </w:rPr>
          <w:delText>2 Introduction</w:delText>
        </w:r>
        <w:r w:rsidDel="00F33BE2">
          <w:rPr>
            <w:webHidden/>
          </w:rPr>
          <w:tab/>
          <w:delText>5</w:delText>
        </w:r>
      </w:del>
    </w:p>
    <w:p w14:paraId="28A8074B" w14:textId="77777777" w:rsidR="00025F8F" w:rsidDel="00F33BE2" w:rsidRDefault="00025F8F">
      <w:pPr>
        <w:pStyle w:val="Innehll2"/>
        <w:rPr>
          <w:del w:id="179" w:author="danka" w:date="2015-07-27T12:09:00Z"/>
          <w:rFonts w:asciiTheme="minorHAnsi" w:eastAsiaTheme="minorEastAsia" w:hAnsiTheme="minorHAnsi" w:cstheme="minorBidi"/>
          <w:noProof/>
          <w:szCs w:val="22"/>
          <w:lang w:eastAsia="en-US"/>
        </w:rPr>
      </w:pPr>
      <w:del w:id="180" w:author="danka" w:date="2015-07-27T12:09:00Z">
        <w:r w:rsidRPr="00F33BE2" w:rsidDel="00F33BE2">
          <w:rPr>
            <w:rPrChange w:id="181" w:author="danka" w:date="2015-07-27T12:09:00Z">
              <w:rPr>
                <w:rStyle w:val="Hyperlnk"/>
                <w:noProof/>
              </w:rPr>
            </w:rPrChange>
          </w:rPr>
          <w:delText>2.1 Purpose</w:delText>
        </w:r>
        <w:r w:rsidDel="00F33BE2">
          <w:rPr>
            <w:noProof/>
            <w:webHidden/>
          </w:rPr>
          <w:tab/>
          <w:delText>5</w:delText>
        </w:r>
      </w:del>
    </w:p>
    <w:p w14:paraId="512C82D7" w14:textId="77777777" w:rsidR="00025F8F" w:rsidDel="00F33BE2" w:rsidRDefault="00025F8F">
      <w:pPr>
        <w:pStyle w:val="Innehll2"/>
        <w:rPr>
          <w:del w:id="182" w:author="danka" w:date="2015-07-27T12:09:00Z"/>
          <w:rFonts w:asciiTheme="minorHAnsi" w:eastAsiaTheme="minorEastAsia" w:hAnsiTheme="minorHAnsi" w:cstheme="minorBidi"/>
          <w:noProof/>
          <w:szCs w:val="22"/>
          <w:lang w:eastAsia="en-US"/>
        </w:rPr>
      </w:pPr>
      <w:del w:id="183" w:author="danka" w:date="2015-07-27T12:09:00Z">
        <w:r w:rsidRPr="00F33BE2" w:rsidDel="00F33BE2">
          <w:rPr>
            <w:rPrChange w:id="184" w:author="danka" w:date="2015-07-27T12:09:00Z">
              <w:rPr>
                <w:rStyle w:val="Hyperlnk"/>
                <w:noProof/>
              </w:rPr>
            </w:rPrChange>
          </w:rPr>
          <w:delText>2.2 Audience and stakeholder domain</w:delText>
        </w:r>
        <w:r w:rsidDel="00F33BE2">
          <w:rPr>
            <w:noProof/>
            <w:webHidden/>
          </w:rPr>
          <w:tab/>
          <w:delText>5</w:delText>
        </w:r>
      </w:del>
    </w:p>
    <w:p w14:paraId="33A44D98" w14:textId="77777777" w:rsidR="00025F8F" w:rsidDel="00F33BE2" w:rsidRDefault="00025F8F">
      <w:pPr>
        <w:pStyle w:val="Innehll3"/>
        <w:rPr>
          <w:del w:id="185" w:author="danka" w:date="2015-07-27T12:09:00Z"/>
          <w:rFonts w:asciiTheme="minorHAnsi" w:eastAsiaTheme="minorEastAsia" w:hAnsiTheme="minorHAnsi" w:cstheme="minorBidi"/>
          <w:sz w:val="22"/>
          <w:szCs w:val="22"/>
          <w:lang w:eastAsia="en-US"/>
        </w:rPr>
      </w:pPr>
      <w:del w:id="186" w:author="danka" w:date="2015-07-27T12:09:00Z">
        <w:r w:rsidRPr="00F33BE2" w:rsidDel="00F33BE2">
          <w:rPr>
            <w:rPrChange w:id="187" w:author="danka" w:date="2015-07-27T12:09:00Z">
              <w:rPr>
                <w:rStyle w:val="Hyperlnk"/>
              </w:rPr>
            </w:rPrChange>
          </w:rPr>
          <w:delText>2.2.1 Input from stakeholders</w:delText>
        </w:r>
        <w:r w:rsidDel="00F33BE2">
          <w:rPr>
            <w:webHidden/>
          </w:rPr>
          <w:tab/>
          <w:delText>5</w:delText>
        </w:r>
      </w:del>
    </w:p>
    <w:p w14:paraId="414191BE" w14:textId="77777777" w:rsidR="00025F8F" w:rsidDel="00F33BE2" w:rsidRDefault="00025F8F">
      <w:pPr>
        <w:pStyle w:val="Innehll3"/>
        <w:rPr>
          <w:del w:id="188" w:author="danka" w:date="2015-07-27T12:09:00Z"/>
          <w:rFonts w:asciiTheme="minorHAnsi" w:eastAsiaTheme="minorEastAsia" w:hAnsiTheme="minorHAnsi" w:cstheme="minorBidi"/>
          <w:sz w:val="22"/>
          <w:szCs w:val="22"/>
          <w:lang w:eastAsia="en-US"/>
        </w:rPr>
      </w:pPr>
      <w:del w:id="189" w:author="danka" w:date="2015-07-27T12:09:00Z">
        <w:r w:rsidRPr="00F33BE2" w:rsidDel="00F33BE2">
          <w:rPr>
            <w:rPrChange w:id="190" w:author="danka" w:date="2015-07-27T12:09:00Z">
              <w:rPr>
                <w:rStyle w:val="Hyperlnk"/>
              </w:rPr>
            </w:rPrChange>
          </w:rPr>
          <w:delText>2.2.2 Degree of consensus on the statement of problem</w:delText>
        </w:r>
        <w:r w:rsidDel="00F33BE2">
          <w:rPr>
            <w:webHidden/>
          </w:rPr>
          <w:tab/>
          <w:delText>5</w:delText>
        </w:r>
      </w:del>
    </w:p>
    <w:p w14:paraId="0B80F17B" w14:textId="77777777" w:rsidR="00025F8F" w:rsidDel="00F33BE2" w:rsidRDefault="00025F8F">
      <w:pPr>
        <w:pStyle w:val="Innehll1"/>
        <w:rPr>
          <w:del w:id="191" w:author="danka" w:date="2015-07-27T12:09:00Z"/>
          <w:rFonts w:asciiTheme="minorHAnsi" w:eastAsiaTheme="minorEastAsia" w:hAnsiTheme="minorHAnsi" w:cstheme="minorBidi"/>
          <w:color w:val="auto"/>
          <w:sz w:val="22"/>
          <w:szCs w:val="22"/>
          <w:lang w:eastAsia="en-US"/>
        </w:rPr>
      </w:pPr>
      <w:del w:id="192" w:author="danka" w:date="2015-07-27T12:09:00Z">
        <w:r w:rsidRPr="00F33BE2" w:rsidDel="00F33BE2">
          <w:rPr>
            <w:rPrChange w:id="193" w:author="danka" w:date="2015-07-27T12:09:00Z">
              <w:rPr>
                <w:rStyle w:val="Hyperlnk"/>
              </w:rPr>
            </w:rPrChange>
          </w:rPr>
          <w:delText>3 Statement of the problem or need</w:delText>
        </w:r>
        <w:r w:rsidDel="00F33BE2">
          <w:rPr>
            <w:webHidden/>
          </w:rPr>
          <w:tab/>
          <w:delText>6</w:delText>
        </w:r>
      </w:del>
    </w:p>
    <w:p w14:paraId="6CBCABC9" w14:textId="77777777" w:rsidR="00025F8F" w:rsidDel="00F33BE2" w:rsidRDefault="00025F8F">
      <w:pPr>
        <w:pStyle w:val="Innehll2"/>
        <w:rPr>
          <w:del w:id="194" w:author="danka" w:date="2015-07-27T12:09:00Z"/>
          <w:rFonts w:asciiTheme="minorHAnsi" w:eastAsiaTheme="minorEastAsia" w:hAnsiTheme="minorHAnsi" w:cstheme="minorBidi"/>
          <w:noProof/>
          <w:szCs w:val="22"/>
          <w:lang w:eastAsia="en-US"/>
        </w:rPr>
      </w:pPr>
      <w:del w:id="195" w:author="danka" w:date="2015-07-27T12:09:00Z">
        <w:r w:rsidRPr="00F33BE2" w:rsidDel="00F33BE2">
          <w:rPr>
            <w:rPrChange w:id="196" w:author="danka" w:date="2015-07-27T12:09:00Z">
              <w:rPr>
                <w:rStyle w:val="Hyperlnk"/>
                <w:i/>
                <w:noProof/>
              </w:rPr>
            </w:rPrChange>
          </w:rPr>
          <w:delText>3.1</w:delText>
        </w:r>
        <w:r w:rsidRPr="00F33BE2" w:rsidDel="00F33BE2">
          <w:rPr>
            <w:rPrChange w:id="197" w:author="danka" w:date="2015-07-27T12:09:00Z">
              <w:rPr>
                <w:rStyle w:val="Hyperlnk"/>
                <w:noProof/>
              </w:rPr>
            </w:rPrChange>
          </w:rPr>
          <w:delText xml:space="preserve"> Summary of problem or need, </w:delText>
        </w:r>
        <w:r w:rsidRPr="00F33BE2" w:rsidDel="00F33BE2">
          <w:rPr>
            <w:rPrChange w:id="198" w:author="danka" w:date="2015-07-27T12:09:00Z">
              <w:rPr>
                <w:rStyle w:val="Hyperlnk"/>
                <w:i/>
                <w:noProof/>
              </w:rPr>
            </w:rPrChange>
          </w:rPr>
          <w:delText>as reported</w:delText>
        </w:r>
        <w:r w:rsidDel="00F33BE2">
          <w:rPr>
            <w:noProof/>
            <w:webHidden/>
          </w:rPr>
          <w:tab/>
          <w:delText>6</w:delText>
        </w:r>
      </w:del>
    </w:p>
    <w:p w14:paraId="1D172F63" w14:textId="77777777" w:rsidR="00025F8F" w:rsidDel="00F33BE2" w:rsidRDefault="00025F8F">
      <w:pPr>
        <w:pStyle w:val="Innehll2"/>
        <w:rPr>
          <w:del w:id="199" w:author="danka" w:date="2015-07-27T12:09:00Z"/>
          <w:rFonts w:asciiTheme="minorHAnsi" w:eastAsiaTheme="minorEastAsia" w:hAnsiTheme="minorHAnsi" w:cstheme="minorBidi"/>
          <w:noProof/>
          <w:szCs w:val="22"/>
          <w:lang w:eastAsia="en-US"/>
        </w:rPr>
      </w:pPr>
      <w:del w:id="200" w:author="danka" w:date="2015-07-27T12:09:00Z">
        <w:r w:rsidRPr="00F33BE2" w:rsidDel="00F33BE2">
          <w:rPr>
            <w:rPrChange w:id="201" w:author="danka" w:date="2015-07-27T12:09:00Z">
              <w:rPr>
                <w:rStyle w:val="Hyperlnk"/>
                <w:noProof/>
              </w:rPr>
            </w:rPrChange>
          </w:rPr>
          <w:delText>3.2 Summary of requested solution</w:delText>
        </w:r>
        <w:r w:rsidDel="00F33BE2">
          <w:rPr>
            <w:noProof/>
            <w:webHidden/>
          </w:rPr>
          <w:tab/>
          <w:delText>6</w:delText>
        </w:r>
      </w:del>
    </w:p>
    <w:p w14:paraId="1D81BC10" w14:textId="77777777" w:rsidR="00025F8F" w:rsidDel="00F33BE2" w:rsidRDefault="00025F8F">
      <w:pPr>
        <w:pStyle w:val="Innehll2"/>
        <w:rPr>
          <w:del w:id="202" w:author="danka" w:date="2015-07-27T12:09:00Z"/>
          <w:rFonts w:asciiTheme="minorHAnsi" w:eastAsiaTheme="minorEastAsia" w:hAnsiTheme="minorHAnsi" w:cstheme="minorBidi"/>
          <w:noProof/>
          <w:szCs w:val="22"/>
          <w:lang w:eastAsia="en-US"/>
        </w:rPr>
      </w:pPr>
      <w:del w:id="203" w:author="danka" w:date="2015-07-27T12:09:00Z">
        <w:r w:rsidRPr="00F33BE2" w:rsidDel="00F33BE2">
          <w:rPr>
            <w:rPrChange w:id="204" w:author="danka" w:date="2015-07-27T12:09:00Z">
              <w:rPr>
                <w:rStyle w:val="Hyperlnk"/>
                <w:i/>
                <w:noProof/>
              </w:rPr>
            </w:rPrChange>
          </w:rPr>
          <w:delText>3.3</w:delText>
        </w:r>
        <w:r w:rsidRPr="00F33BE2" w:rsidDel="00F33BE2">
          <w:rPr>
            <w:rPrChange w:id="205" w:author="danka" w:date="2015-07-27T12:09:00Z">
              <w:rPr>
                <w:rStyle w:val="Hyperlnk"/>
                <w:noProof/>
              </w:rPr>
            </w:rPrChange>
          </w:rPr>
          <w:delText xml:space="preserve"> Statement of problem </w:delText>
        </w:r>
        <w:r w:rsidRPr="00F33BE2" w:rsidDel="00F33BE2">
          <w:rPr>
            <w:rPrChange w:id="206" w:author="danka" w:date="2015-07-27T12:09:00Z">
              <w:rPr>
                <w:rStyle w:val="Hyperlnk"/>
                <w:i/>
                <w:noProof/>
              </w:rPr>
            </w:rPrChange>
          </w:rPr>
          <w:delText>as understood</w:delText>
        </w:r>
        <w:r w:rsidDel="00F33BE2">
          <w:rPr>
            <w:noProof/>
            <w:webHidden/>
          </w:rPr>
          <w:tab/>
          <w:delText>6</w:delText>
        </w:r>
      </w:del>
    </w:p>
    <w:p w14:paraId="15187626" w14:textId="77777777" w:rsidR="00025F8F" w:rsidDel="00F33BE2" w:rsidRDefault="00025F8F">
      <w:pPr>
        <w:pStyle w:val="Innehll2"/>
        <w:rPr>
          <w:del w:id="207" w:author="danka" w:date="2015-07-27T12:09:00Z"/>
          <w:rFonts w:asciiTheme="minorHAnsi" w:eastAsiaTheme="minorEastAsia" w:hAnsiTheme="minorHAnsi" w:cstheme="minorBidi"/>
          <w:noProof/>
          <w:szCs w:val="22"/>
          <w:lang w:eastAsia="en-US"/>
        </w:rPr>
      </w:pPr>
      <w:del w:id="208" w:author="danka" w:date="2015-07-27T12:09:00Z">
        <w:r w:rsidRPr="00F33BE2" w:rsidDel="00F33BE2">
          <w:rPr>
            <w:rPrChange w:id="209" w:author="danka" w:date="2015-07-27T12:09:00Z">
              <w:rPr>
                <w:rStyle w:val="Hyperlnk"/>
                <w:noProof/>
              </w:rPr>
            </w:rPrChange>
          </w:rPr>
          <w:delText>3.4 Detailed analysis of reported problem</w:delText>
        </w:r>
        <w:r w:rsidDel="00F33BE2">
          <w:rPr>
            <w:noProof/>
            <w:webHidden/>
          </w:rPr>
          <w:tab/>
          <w:delText>6</w:delText>
        </w:r>
      </w:del>
    </w:p>
    <w:p w14:paraId="66795C74" w14:textId="77777777" w:rsidR="00025F8F" w:rsidDel="00F33BE2" w:rsidRDefault="00025F8F">
      <w:pPr>
        <w:pStyle w:val="Innehll3"/>
        <w:rPr>
          <w:del w:id="210" w:author="danka" w:date="2015-07-27T12:09:00Z"/>
          <w:rFonts w:asciiTheme="minorHAnsi" w:eastAsiaTheme="minorEastAsia" w:hAnsiTheme="minorHAnsi" w:cstheme="minorBidi"/>
          <w:sz w:val="22"/>
          <w:szCs w:val="22"/>
          <w:lang w:eastAsia="en-US"/>
        </w:rPr>
      </w:pPr>
      <w:del w:id="211" w:author="danka" w:date="2015-07-27T12:09:00Z">
        <w:r w:rsidRPr="00F33BE2" w:rsidDel="00F33BE2">
          <w:rPr>
            <w:rPrChange w:id="212" w:author="danka" w:date="2015-07-27T12:09:00Z">
              <w:rPr>
                <w:rStyle w:val="Hyperlnk"/>
              </w:rPr>
            </w:rPrChange>
          </w:rPr>
          <w:delText>3.4.1 Representing observation results</w:delText>
        </w:r>
        <w:r w:rsidDel="00F33BE2">
          <w:rPr>
            <w:webHidden/>
          </w:rPr>
          <w:tab/>
          <w:delText>6</w:delText>
        </w:r>
      </w:del>
    </w:p>
    <w:p w14:paraId="58DCC760" w14:textId="77777777" w:rsidR="00025F8F" w:rsidDel="00F33BE2" w:rsidRDefault="00025F8F">
      <w:pPr>
        <w:pStyle w:val="Innehll2"/>
        <w:rPr>
          <w:del w:id="213" w:author="danka" w:date="2015-07-27T12:09:00Z"/>
          <w:rFonts w:asciiTheme="minorHAnsi" w:eastAsiaTheme="minorEastAsia" w:hAnsiTheme="minorHAnsi" w:cstheme="minorBidi"/>
          <w:noProof/>
          <w:szCs w:val="22"/>
          <w:lang w:eastAsia="en-US"/>
        </w:rPr>
      </w:pPr>
      <w:del w:id="214" w:author="danka" w:date="2015-07-27T12:09:00Z">
        <w:r w:rsidRPr="00F33BE2" w:rsidDel="00F33BE2">
          <w:rPr>
            <w:rPrChange w:id="215" w:author="danka" w:date="2015-07-27T12:09:00Z">
              <w:rPr>
                <w:rStyle w:val="Hyperlnk"/>
                <w:noProof/>
              </w:rPr>
            </w:rPrChange>
          </w:rPr>
          <w:delText>3.5 Subsidiary and interrelated problems</w:delText>
        </w:r>
        <w:r w:rsidDel="00F33BE2">
          <w:rPr>
            <w:noProof/>
            <w:webHidden/>
          </w:rPr>
          <w:tab/>
          <w:delText>7</w:delText>
        </w:r>
      </w:del>
    </w:p>
    <w:p w14:paraId="28D983AB" w14:textId="77777777" w:rsidR="00025F8F" w:rsidDel="00F33BE2" w:rsidRDefault="00025F8F">
      <w:pPr>
        <w:pStyle w:val="Innehll1"/>
        <w:rPr>
          <w:del w:id="216" w:author="danka" w:date="2015-07-27T12:09:00Z"/>
          <w:rFonts w:asciiTheme="minorHAnsi" w:eastAsiaTheme="minorEastAsia" w:hAnsiTheme="minorHAnsi" w:cstheme="minorBidi"/>
          <w:color w:val="auto"/>
          <w:sz w:val="22"/>
          <w:szCs w:val="22"/>
          <w:lang w:eastAsia="en-US"/>
        </w:rPr>
      </w:pPr>
      <w:del w:id="217" w:author="danka" w:date="2015-07-27T12:09:00Z">
        <w:r w:rsidRPr="00F33BE2" w:rsidDel="00F33BE2">
          <w:rPr>
            <w:rPrChange w:id="218" w:author="danka" w:date="2015-07-27T12:09:00Z">
              <w:rPr>
                <w:rStyle w:val="Hyperlnk"/>
              </w:rPr>
            </w:rPrChange>
          </w:rPr>
          <w:delText>4 Risks / Benefits</w:delText>
        </w:r>
        <w:r w:rsidDel="00F33BE2">
          <w:rPr>
            <w:webHidden/>
          </w:rPr>
          <w:tab/>
          <w:delText>8</w:delText>
        </w:r>
      </w:del>
    </w:p>
    <w:p w14:paraId="3B9D1023" w14:textId="77777777" w:rsidR="00025F8F" w:rsidDel="00F33BE2" w:rsidRDefault="00025F8F">
      <w:pPr>
        <w:pStyle w:val="Innehll2"/>
        <w:rPr>
          <w:del w:id="219" w:author="danka" w:date="2015-07-27T12:09:00Z"/>
          <w:rFonts w:asciiTheme="minorHAnsi" w:eastAsiaTheme="minorEastAsia" w:hAnsiTheme="minorHAnsi" w:cstheme="minorBidi"/>
          <w:noProof/>
          <w:szCs w:val="22"/>
          <w:lang w:eastAsia="en-US"/>
        </w:rPr>
      </w:pPr>
      <w:del w:id="220" w:author="danka" w:date="2015-07-27T12:09:00Z">
        <w:r w:rsidRPr="00F33BE2" w:rsidDel="00F33BE2">
          <w:rPr>
            <w:rPrChange w:id="221" w:author="danka" w:date="2015-07-27T12:09:00Z">
              <w:rPr>
                <w:rStyle w:val="Hyperlnk"/>
                <w:noProof/>
              </w:rPr>
            </w:rPrChange>
          </w:rPr>
          <w:delText>4.1 Project Risk Profile</w:delText>
        </w:r>
        <w:r w:rsidDel="00F33BE2">
          <w:rPr>
            <w:noProof/>
            <w:webHidden/>
          </w:rPr>
          <w:tab/>
          <w:delText>8</w:delText>
        </w:r>
      </w:del>
    </w:p>
    <w:p w14:paraId="1380E077" w14:textId="77777777" w:rsidR="00025F8F" w:rsidDel="00F33BE2" w:rsidRDefault="00025F8F">
      <w:pPr>
        <w:pStyle w:val="Innehll3"/>
        <w:rPr>
          <w:del w:id="222" w:author="danka" w:date="2015-07-27T12:09:00Z"/>
          <w:rFonts w:asciiTheme="minorHAnsi" w:eastAsiaTheme="minorEastAsia" w:hAnsiTheme="minorHAnsi" w:cstheme="minorBidi"/>
          <w:sz w:val="22"/>
          <w:szCs w:val="22"/>
          <w:lang w:eastAsia="en-US"/>
        </w:rPr>
      </w:pPr>
      <w:del w:id="223" w:author="danka" w:date="2015-07-27T12:09:00Z">
        <w:r w:rsidRPr="00F33BE2" w:rsidDel="00F33BE2">
          <w:rPr>
            <w:rPrChange w:id="224" w:author="danka" w:date="2015-07-27T12:09:00Z">
              <w:rPr>
                <w:rStyle w:val="Hyperlnk"/>
              </w:rPr>
            </w:rPrChange>
          </w:rPr>
          <w:delText>4.1.1 Benefits</w:delText>
        </w:r>
        <w:r w:rsidDel="00F33BE2">
          <w:rPr>
            <w:webHidden/>
          </w:rPr>
          <w:tab/>
          <w:delText>8</w:delText>
        </w:r>
      </w:del>
    </w:p>
    <w:p w14:paraId="522FEF39" w14:textId="77777777" w:rsidR="00025F8F" w:rsidDel="00F33BE2" w:rsidRDefault="00025F8F">
      <w:pPr>
        <w:pStyle w:val="Innehll3"/>
        <w:rPr>
          <w:del w:id="225" w:author="danka" w:date="2015-07-27T12:09:00Z"/>
          <w:rFonts w:asciiTheme="minorHAnsi" w:eastAsiaTheme="minorEastAsia" w:hAnsiTheme="minorHAnsi" w:cstheme="minorBidi"/>
          <w:sz w:val="22"/>
          <w:szCs w:val="22"/>
          <w:lang w:eastAsia="en-US"/>
        </w:rPr>
      </w:pPr>
      <w:del w:id="226" w:author="danka" w:date="2015-07-27T12:09:00Z">
        <w:r w:rsidRPr="00F33BE2" w:rsidDel="00F33BE2">
          <w:rPr>
            <w:rPrChange w:id="227" w:author="danka" w:date="2015-07-27T12:09:00Z">
              <w:rPr>
                <w:rStyle w:val="Hyperlnk"/>
              </w:rPr>
            </w:rPrChange>
          </w:rPr>
          <w:delText>4.1.2 Risks of not addressing the problem</w:delText>
        </w:r>
        <w:r w:rsidDel="00F33BE2">
          <w:rPr>
            <w:webHidden/>
          </w:rPr>
          <w:tab/>
          <w:delText>8</w:delText>
        </w:r>
      </w:del>
    </w:p>
    <w:p w14:paraId="13F94E2D" w14:textId="77777777" w:rsidR="00025F8F" w:rsidDel="00F33BE2" w:rsidRDefault="00025F8F">
      <w:pPr>
        <w:pStyle w:val="Innehll3"/>
        <w:rPr>
          <w:del w:id="228" w:author="danka" w:date="2015-07-27T12:09:00Z"/>
          <w:rFonts w:asciiTheme="minorHAnsi" w:eastAsiaTheme="minorEastAsia" w:hAnsiTheme="minorHAnsi" w:cstheme="minorBidi"/>
          <w:sz w:val="22"/>
          <w:szCs w:val="22"/>
          <w:lang w:eastAsia="en-US"/>
        </w:rPr>
      </w:pPr>
      <w:del w:id="229" w:author="danka" w:date="2015-07-27T12:09:00Z">
        <w:r w:rsidRPr="00F33BE2" w:rsidDel="00F33BE2">
          <w:rPr>
            <w:rPrChange w:id="230" w:author="danka" w:date="2015-07-27T12:09:00Z">
              <w:rPr>
                <w:rStyle w:val="Hyperlnk"/>
              </w:rPr>
            </w:rPrChange>
          </w:rPr>
          <w:delText>4.1.3 Risks of addressing the problem</w:delText>
        </w:r>
        <w:r w:rsidDel="00F33BE2">
          <w:rPr>
            <w:webHidden/>
          </w:rPr>
          <w:tab/>
          <w:delText>9</w:delText>
        </w:r>
      </w:del>
    </w:p>
    <w:p w14:paraId="5E38E079" w14:textId="77777777" w:rsidR="00025F8F" w:rsidDel="00F33BE2" w:rsidRDefault="00025F8F">
      <w:pPr>
        <w:pStyle w:val="Innehll1"/>
        <w:rPr>
          <w:del w:id="231" w:author="danka" w:date="2015-07-27T12:09:00Z"/>
          <w:rFonts w:asciiTheme="minorHAnsi" w:eastAsiaTheme="minorEastAsia" w:hAnsiTheme="minorHAnsi" w:cstheme="minorBidi"/>
          <w:color w:val="auto"/>
          <w:sz w:val="22"/>
          <w:szCs w:val="22"/>
          <w:lang w:eastAsia="en-US"/>
        </w:rPr>
      </w:pPr>
      <w:del w:id="232" w:author="danka" w:date="2015-07-27T12:09:00Z">
        <w:r w:rsidRPr="00F33BE2" w:rsidDel="00F33BE2">
          <w:rPr>
            <w:rPrChange w:id="233" w:author="danka" w:date="2015-07-27T12:09:00Z">
              <w:rPr>
                <w:rStyle w:val="Hyperlnk"/>
              </w:rPr>
            </w:rPrChange>
          </w:rPr>
          <w:delText>5 Requirements: criteria for success and completion</w:delText>
        </w:r>
        <w:r w:rsidDel="00F33BE2">
          <w:rPr>
            <w:webHidden/>
          </w:rPr>
          <w:tab/>
          <w:delText>10</w:delText>
        </w:r>
      </w:del>
    </w:p>
    <w:p w14:paraId="470870C7" w14:textId="77777777" w:rsidR="00025F8F" w:rsidDel="00F33BE2" w:rsidRDefault="00025F8F">
      <w:pPr>
        <w:pStyle w:val="Innehll2"/>
        <w:rPr>
          <w:del w:id="234" w:author="danka" w:date="2015-07-27T12:09:00Z"/>
          <w:rFonts w:asciiTheme="minorHAnsi" w:eastAsiaTheme="minorEastAsia" w:hAnsiTheme="minorHAnsi" w:cstheme="minorBidi"/>
          <w:noProof/>
          <w:szCs w:val="22"/>
          <w:lang w:eastAsia="en-US"/>
        </w:rPr>
      </w:pPr>
      <w:del w:id="235" w:author="danka" w:date="2015-07-27T12:09:00Z">
        <w:r w:rsidRPr="00F33BE2" w:rsidDel="00F33BE2">
          <w:rPr>
            <w:rPrChange w:id="236" w:author="danka" w:date="2015-07-27T12:09:00Z">
              <w:rPr>
                <w:rStyle w:val="Hyperlnk"/>
                <w:noProof/>
              </w:rPr>
            </w:rPrChange>
          </w:rPr>
          <w:delText>5.1 Criteria for success/completion</w:delText>
        </w:r>
        <w:r w:rsidDel="00F33BE2">
          <w:rPr>
            <w:noProof/>
            <w:webHidden/>
          </w:rPr>
          <w:tab/>
          <w:delText>10</w:delText>
        </w:r>
      </w:del>
    </w:p>
    <w:p w14:paraId="29DB4E92" w14:textId="77777777" w:rsidR="00025F8F" w:rsidDel="00F33BE2" w:rsidRDefault="00025F8F">
      <w:pPr>
        <w:pStyle w:val="Innehll2"/>
        <w:rPr>
          <w:del w:id="237" w:author="danka" w:date="2015-07-27T12:09:00Z"/>
          <w:rFonts w:asciiTheme="minorHAnsi" w:eastAsiaTheme="minorEastAsia" w:hAnsiTheme="minorHAnsi" w:cstheme="minorBidi"/>
          <w:noProof/>
          <w:szCs w:val="22"/>
          <w:lang w:eastAsia="en-US"/>
        </w:rPr>
      </w:pPr>
      <w:del w:id="238" w:author="danka" w:date="2015-07-27T12:09:00Z">
        <w:r w:rsidRPr="00F33BE2" w:rsidDel="00F33BE2">
          <w:rPr>
            <w:rPrChange w:id="239" w:author="danka" w:date="2015-07-27T12:09:00Z">
              <w:rPr>
                <w:rStyle w:val="Hyperlnk"/>
                <w:noProof/>
              </w:rPr>
            </w:rPrChange>
          </w:rPr>
          <w:delText>5.2 Strategic and/or specific operational use cases</w:delText>
        </w:r>
        <w:r w:rsidDel="00F33BE2">
          <w:rPr>
            <w:noProof/>
            <w:webHidden/>
          </w:rPr>
          <w:tab/>
          <w:delText>10</w:delText>
        </w:r>
      </w:del>
    </w:p>
    <w:p w14:paraId="5D620D6E" w14:textId="77777777" w:rsidR="00025F8F" w:rsidDel="00F33BE2" w:rsidRDefault="00025F8F">
      <w:pPr>
        <w:pStyle w:val="Innehll3"/>
        <w:rPr>
          <w:del w:id="240" w:author="danka" w:date="2015-07-27T12:09:00Z"/>
          <w:rFonts w:asciiTheme="minorHAnsi" w:eastAsiaTheme="minorEastAsia" w:hAnsiTheme="minorHAnsi" w:cstheme="minorBidi"/>
          <w:sz w:val="22"/>
          <w:szCs w:val="22"/>
          <w:lang w:eastAsia="en-US"/>
        </w:rPr>
      </w:pPr>
      <w:del w:id="241" w:author="danka" w:date="2015-07-27T12:09:00Z">
        <w:r w:rsidRPr="00F33BE2" w:rsidDel="00F33BE2">
          <w:rPr>
            <w:rPrChange w:id="242" w:author="danka" w:date="2015-07-27T12:09:00Z">
              <w:rPr>
                <w:rStyle w:val="Hyperlnk"/>
              </w:rPr>
            </w:rPrChange>
          </w:rPr>
          <w:delText>5.2.1 Use case: 1E Order communication and result reporting</w:delText>
        </w:r>
        <w:r w:rsidDel="00F33BE2">
          <w:rPr>
            <w:webHidden/>
          </w:rPr>
          <w:tab/>
          <w:delText>10</w:delText>
        </w:r>
      </w:del>
    </w:p>
    <w:p w14:paraId="15AA1F5D" w14:textId="77777777" w:rsidR="00025F8F" w:rsidDel="00F33BE2" w:rsidRDefault="00025F8F">
      <w:pPr>
        <w:pStyle w:val="Innehll1"/>
        <w:rPr>
          <w:del w:id="243" w:author="danka" w:date="2015-07-27T12:09:00Z"/>
          <w:rFonts w:asciiTheme="minorHAnsi" w:eastAsiaTheme="minorEastAsia" w:hAnsiTheme="minorHAnsi" w:cstheme="minorBidi"/>
          <w:color w:val="auto"/>
          <w:sz w:val="22"/>
          <w:szCs w:val="22"/>
          <w:lang w:eastAsia="en-US"/>
        </w:rPr>
      </w:pPr>
      <w:del w:id="244" w:author="danka" w:date="2015-07-27T12:09:00Z">
        <w:r w:rsidRPr="00F33BE2" w:rsidDel="00F33BE2">
          <w:rPr>
            <w:rPrChange w:id="245" w:author="danka" w:date="2015-07-27T12:09:00Z">
              <w:rPr>
                <w:rStyle w:val="Hyperlnk"/>
              </w:rPr>
            </w:rPrChange>
          </w:rPr>
          <w:delText>6 Technical Approach and Concept Model</w:delText>
        </w:r>
        <w:r w:rsidDel="00F33BE2">
          <w:rPr>
            <w:webHidden/>
          </w:rPr>
          <w:tab/>
          <w:delText>11</w:delText>
        </w:r>
      </w:del>
    </w:p>
    <w:p w14:paraId="3A81E390" w14:textId="77777777" w:rsidR="00025F8F" w:rsidDel="00F33BE2" w:rsidRDefault="00025F8F">
      <w:pPr>
        <w:pStyle w:val="Innehll2"/>
        <w:rPr>
          <w:del w:id="246" w:author="danka" w:date="2015-07-27T12:09:00Z"/>
          <w:rFonts w:asciiTheme="minorHAnsi" w:eastAsiaTheme="minorEastAsia" w:hAnsiTheme="minorHAnsi" w:cstheme="minorBidi"/>
          <w:noProof/>
          <w:szCs w:val="22"/>
          <w:lang w:eastAsia="en-US"/>
        </w:rPr>
      </w:pPr>
      <w:del w:id="247" w:author="danka" w:date="2015-07-27T12:09:00Z">
        <w:r w:rsidRPr="00F33BE2" w:rsidDel="00F33BE2">
          <w:rPr>
            <w:rPrChange w:id="248" w:author="danka" w:date="2015-07-27T12:09:00Z">
              <w:rPr>
                <w:rStyle w:val="Hyperlnk"/>
                <w:noProof/>
              </w:rPr>
            </w:rPrChange>
          </w:rPr>
          <w:delText>6.1 Current proposed solution</w:delText>
        </w:r>
        <w:r w:rsidDel="00F33BE2">
          <w:rPr>
            <w:noProof/>
            <w:webHidden/>
          </w:rPr>
          <w:tab/>
          <w:delText>11</w:delText>
        </w:r>
      </w:del>
    </w:p>
    <w:p w14:paraId="2403EEAB" w14:textId="77777777" w:rsidR="00025F8F" w:rsidDel="00F33BE2" w:rsidRDefault="00025F8F">
      <w:pPr>
        <w:pStyle w:val="Innehll3"/>
        <w:rPr>
          <w:del w:id="249" w:author="danka" w:date="2015-07-27T12:09:00Z"/>
          <w:rFonts w:asciiTheme="minorHAnsi" w:eastAsiaTheme="minorEastAsia" w:hAnsiTheme="minorHAnsi" w:cstheme="minorBidi"/>
          <w:sz w:val="22"/>
          <w:szCs w:val="22"/>
          <w:lang w:eastAsia="en-US"/>
        </w:rPr>
      </w:pPr>
      <w:del w:id="250" w:author="danka" w:date="2015-07-27T12:09:00Z">
        <w:r w:rsidRPr="00F33BE2" w:rsidDel="00F33BE2">
          <w:rPr>
            <w:rPrChange w:id="251" w:author="danka" w:date="2015-07-27T12:09:00Z">
              <w:rPr>
                <w:rStyle w:val="Hyperlnk"/>
              </w:rPr>
            </w:rPrChange>
          </w:rPr>
          <w:delText>6.1.1 Outline of design</w:delText>
        </w:r>
        <w:r w:rsidDel="00F33BE2">
          <w:rPr>
            <w:webHidden/>
          </w:rPr>
          <w:tab/>
          <w:delText>11</w:delText>
        </w:r>
      </w:del>
    </w:p>
    <w:p w14:paraId="45E7EA6A" w14:textId="77777777" w:rsidR="00025F8F" w:rsidDel="00F33BE2" w:rsidRDefault="00025F8F">
      <w:pPr>
        <w:pStyle w:val="Innehll3"/>
        <w:rPr>
          <w:del w:id="252" w:author="danka" w:date="2015-07-27T12:09:00Z"/>
          <w:rFonts w:asciiTheme="minorHAnsi" w:eastAsiaTheme="minorEastAsia" w:hAnsiTheme="minorHAnsi" w:cstheme="minorBidi"/>
          <w:sz w:val="22"/>
          <w:szCs w:val="22"/>
          <w:lang w:eastAsia="en-US"/>
        </w:rPr>
      </w:pPr>
      <w:del w:id="253" w:author="danka" w:date="2015-07-27T12:09:00Z">
        <w:r w:rsidRPr="00F33BE2" w:rsidDel="00F33BE2">
          <w:rPr>
            <w:rPrChange w:id="254" w:author="danka" w:date="2015-07-27T12:09:00Z">
              <w:rPr>
                <w:rStyle w:val="Hyperlnk"/>
              </w:rPr>
            </w:rPrChange>
          </w:rPr>
          <w:delText>6.1.2 Significant design or implementation decisions / compromises</w:delText>
        </w:r>
        <w:r w:rsidDel="00F33BE2">
          <w:rPr>
            <w:webHidden/>
          </w:rPr>
          <w:tab/>
          <w:delText>11</w:delText>
        </w:r>
      </w:del>
    </w:p>
    <w:p w14:paraId="6D18CB9B" w14:textId="77777777" w:rsidR="00025F8F" w:rsidDel="00F33BE2" w:rsidRDefault="00025F8F">
      <w:pPr>
        <w:pStyle w:val="Innehll3"/>
        <w:rPr>
          <w:del w:id="255" w:author="danka" w:date="2015-07-27T12:09:00Z"/>
          <w:rFonts w:asciiTheme="minorHAnsi" w:eastAsiaTheme="minorEastAsia" w:hAnsiTheme="minorHAnsi" w:cstheme="minorBidi"/>
          <w:sz w:val="22"/>
          <w:szCs w:val="22"/>
          <w:lang w:eastAsia="en-US"/>
        </w:rPr>
      </w:pPr>
      <w:del w:id="256" w:author="danka" w:date="2015-07-27T12:09:00Z">
        <w:r w:rsidRPr="00F33BE2" w:rsidDel="00F33BE2">
          <w:rPr>
            <w:rPrChange w:id="257" w:author="danka" w:date="2015-07-27T12:09:00Z">
              <w:rPr>
                <w:rStyle w:val="Hyperlnk"/>
              </w:rPr>
            </w:rPrChange>
          </w:rPr>
          <w:delText>6.1.3 Evaluation of Design</w:delText>
        </w:r>
        <w:r w:rsidDel="00F33BE2">
          <w:rPr>
            <w:webHidden/>
          </w:rPr>
          <w:tab/>
          <w:delText>11</w:delText>
        </w:r>
      </w:del>
    </w:p>
    <w:p w14:paraId="6B47F71C" w14:textId="77777777" w:rsidR="00025F8F" w:rsidDel="00F33BE2" w:rsidRDefault="00025F8F">
      <w:pPr>
        <w:pStyle w:val="Innehll1"/>
        <w:rPr>
          <w:del w:id="258" w:author="danka" w:date="2015-07-27T12:09:00Z"/>
          <w:rFonts w:asciiTheme="minorHAnsi" w:eastAsiaTheme="minorEastAsia" w:hAnsiTheme="minorHAnsi" w:cstheme="minorBidi"/>
          <w:color w:val="auto"/>
          <w:sz w:val="22"/>
          <w:szCs w:val="22"/>
          <w:lang w:eastAsia="en-US"/>
        </w:rPr>
      </w:pPr>
      <w:del w:id="259" w:author="danka" w:date="2015-07-27T12:09:00Z">
        <w:r w:rsidRPr="00F33BE2" w:rsidDel="00F33BE2">
          <w:rPr>
            <w:rPrChange w:id="260" w:author="danka" w:date="2015-07-27T12:09:00Z">
              <w:rPr>
                <w:rStyle w:val="Hyperlnk"/>
              </w:rPr>
            </w:rPrChange>
          </w:rPr>
          <w:delText>7 Project Resource Estimates</w:delText>
        </w:r>
        <w:r w:rsidDel="00F33BE2">
          <w:rPr>
            <w:webHidden/>
          </w:rPr>
          <w:tab/>
          <w:delText>12</w:delText>
        </w:r>
      </w:del>
    </w:p>
    <w:p w14:paraId="42DFEC7A" w14:textId="77777777" w:rsidR="00025F8F" w:rsidDel="00F33BE2" w:rsidRDefault="00025F8F">
      <w:pPr>
        <w:pStyle w:val="Innehll2"/>
        <w:rPr>
          <w:del w:id="261" w:author="danka" w:date="2015-07-27T12:09:00Z"/>
          <w:rFonts w:asciiTheme="minorHAnsi" w:eastAsiaTheme="minorEastAsia" w:hAnsiTheme="minorHAnsi" w:cstheme="minorBidi"/>
          <w:noProof/>
          <w:szCs w:val="22"/>
          <w:lang w:eastAsia="en-US"/>
        </w:rPr>
      </w:pPr>
      <w:del w:id="262" w:author="danka" w:date="2015-07-27T12:09:00Z">
        <w:r w:rsidRPr="00F33BE2" w:rsidDel="00F33BE2">
          <w:rPr>
            <w:rPrChange w:id="263" w:author="danka" w:date="2015-07-27T12:09:00Z">
              <w:rPr>
                <w:rStyle w:val="Hyperlnk"/>
                <w:noProof/>
              </w:rPr>
            </w:rPrChange>
          </w:rPr>
          <w:delText>7.1 Scope of construction phase</w:delText>
        </w:r>
        <w:r w:rsidDel="00F33BE2">
          <w:rPr>
            <w:noProof/>
            <w:webHidden/>
          </w:rPr>
          <w:tab/>
          <w:delText>12</w:delText>
        </w:r>
      </w:del>
    </w:p>
    <w:p w14:paraId="237FCF2D" w14:textId="77777777" w:rsidR="00025F8F" w:rsidDel="00F33BE2" w:rsidRDefault="00025F8F">
      <w:pPr>
        <w:pStyle w:val="Innehll2"/>
        <w:rPr>
          <w:del w:id="264" w:author="danka" w:date="2015-07-27T12:09:00Z"/>
          <w:rFonts w:asciiTheme="minorHAnsi" w:eastAsiaTheme="minorEastAsia" w:hAnsiTheme="minorHAnsi" w:cstheme="minorBidi"/>
          <w:noProof/>
          <w:szCs w:val="22"/>
          <w:lang w:eastAsia="en-US"/>
        </w:rPr>
      </w:pPr>
      <w:del w:id="265" w:author="danka" w:date="2015-07-27T12:09:00Z">
        <w:r w:rsidRPr="00F33BE2" w:rsidDel="00F33BE2">
          <w:rPr>
            <w:rPrChange w:id="266" w:author="danka" w:date="2015-07-27T12:09:00Z">
              <w:rPr>
                <w:rStyle w:val="Hyperlnk"/>
                <w:noProof/>
              </w:rPr>
            </w:rPrChange>
          </w:rPr>
          <w:delText>7.2 Projection of remaining overall project resource requirements</w:delText>
        </w:r>
        <w:r w:rsidDel="00F33BE2">
          <w:rPr>
            <w:noProof/>
            <w:webHidden/>
          </w:rPr>
          <w:tab/>
          <w:delText>12</w:delText>
        </w:r>
      </w:del>
    </w:p>
    <w:p w14:paraId="793BB66E" w14:textId="77777777" w:rsidR="00025F8F" w:rsidDel="00F33BE2" w:rsidRDefault="00025F8F">
      <w:pPr>
        <w:pStyle w:val="Innehll3"/>
        <w:rPr>
          <w:del w:id="267" w:author="danka" w:date="2015-07-27T12:09:00Z"/>
          <w:rFonts w:asciiTheme="minorHAnsi" w:eastAsiaTheme="minorEastAsia" w:hAnsiTheme="minorHAnsi" w:cstheme="minorBidi"/>
          <w:sz w:val="22"/>
          <w:szCs w:val="22"/>
          <w:lang w:eastAsia="en-US"/>
        </w:rPr>
      </w:pPr>
      <w:del w:id="268" w:author="danka" w:date="2015-07-27T12:09:00Z">
        <w:r w:rsidRPr="00F33BE2" w:rsidDel="00F33BE2">
          <w:rPr>
            <w:rPrChange w:id="269" w:author="danka" w:date="2015-07-27T12:09:00Z">
              <w:rPr>
                <w:rStyle w:val="Hyperlnk"/>
              </w:rPr>
            </w:rPrChange>
          </w:rPr>
          <w:delText>7.2.1 Expected project resource requirement category</w:delText>
        </w:r>
        <w:r w:rsidDel="00F33BE2">
          <w:rPr>
            <w:webHidden/>
          </w:rPr>
          <w:tab/>
          <w:delText>12</w:delText>
        </w:r>
      </w:del>
    </w:p>
    <w:p w14:paraId="02D285F0" w14:textId="77777777" w:rsidR="00025F8F" w:rsidDel="00F33BE2" w:rsidRDefault="00025F8F">
      <w:pPr>
        <w:pStyle w:val="Innehll3"/>
        <w:rPr>
          <w:del w:id="270" w:author="danka" w:date="2015-07-27T12:09:00Z"/>
          <w:rFonts w:asciiTheme="minorHAnsi" w:eastAsiaTheme="minorEastAsia" w:hAnsiTheme="minorHAnsi" w:cstheme="minorBidi"/>
          <w:sz w:val="22"/>
          <w:szCs w:val="22"/>
          <w:lang w:eastAsia="en-US"/>
        </w:rPr>
      </w:pPr>
      <w:del w:id="271" w:author="danka" w:date="2015-07-27T12:09:00Z">
        <w:r w:rsidRPr="00F33BE2" w:rsidDel="00F33BE2">
          <w:rPr>
            <w:rPrChange w:id="272" w:author="danka" w:date="2015-07-27T12:09:00Z">
              <w:rPr>
                <w:rStyle w:val="Hyperlnk"/>
              </w:rPr>
            </w:rPrChange>
          </w:rPr>
          <w:delText>7.2.2 Expected project impact and benefit</w:delText>
        </w:r>
        <w:r w:rsidDel="00F33BE2">
          <w:rPr>
            <w:webHidden/>
          </w:rPr>
          <w:tab/>
          <w:delText>12</w:delText>
        </w:r>
      </w:del>
    </w:p>
    <w:p w14:paraId="6168F1EC" w14:textId="77777777" w:rsidR="00025F8F" w:rsidDel="00F33BE2" w:rsidRDefault="00025F8F">
      <w:pPr>
        <w:pStyle w:val="Innehll3"/>
        <w:rPr>
          <w:del w:id="273" w:author="danka" w:date="2015-07-27T12:09:00Z"/>
          <w:rFonts w:asciiTheme="minorHAnsi" w:eastAsiaTheme="minorEastAsia" w:hAnsiTheme="minorHAnsi" w:cstheme="minorBidi"/>
          <w:sz w:val="22"/>
          <w:szCs w:val="22"/>
          <w:lang w:eastAsia="en-US"/>
        </w:rPr>
      </w:pPr>
      <w:del w:id="274" w:author="danka" w:date="2015-07-27T12:09:00Z">
        <w:r w:rsidRPr="00F33BE2" w:rsidDel="00F33BE2">
          <w:rPr>
            <w:rPrChange w:id="275" w:author="danka" w:date="2015-07-27T12:09:00Z">
              <w:rPr>
                <w:rStyle w:val="Hyperlnk"/>
              </w:rPr>
            </w:rPrChange>
          </w:rPr>
          <w:delText>7.2.3 Indicative resource estimates for construction, transition and maintenance:</w:delText>
        </w:r>
        <w:r w:rsidDel="00F33BE2">
          <w:rPr>
            <w:webHidden/>
          </w:rPr>
          <w:tab/>
          <w:delText>12</w:delText>
        </w:r>
      </w:del>
    </w:p>
    <w:p w14:paraId="1215CB3F" w14:textId="77777777" w:rsidR="00D811B5" w:rsidRPr="00E87BDC" w:rsidRDefault="00E64E8F" w:rsidP="0038044E">
      <w:r w:rsidRPr="00E87BDC">
        <w:fldChar w:fldCharType="end"/>
      </w:r>
    </w:p>
    <w:p w14:paraId="6922F891" w14:textId="77777777" w:rsidR="00856347" w:rsidRDefault="00856347" w:rsidP="0077551F">
      <w:pPr>
        <w:pStyle w:val="Rubrik1"/>
      </w:pPr>
      <w:bookmarkStart w:id="276" w:name="_Toc425762311"/>
      <w:r>
        <w:lastRenderedPageBreak/>
        <w:t>Glossary</w:t>
      </w:r>
      <w:bookmarkEnd w:id="276"/>
    </w:p>
    <w:p w14:paraId="7DA6B3DB" w14:textId="77777777" w:rsidR="0077551F" w:rsidRDefault="00132BB9" w:rsidP="00856347">
      <w:pPr>
        <w:pStyle w:val="Rubrik2"/>
      </w:pPr>
      <w:bookmarkStart w:id="277" w:name="_Toc425762312"/>
      <w:r>
        <w:t xml:space="preserve">Domain </w:t>
      </w:r>
      <w:r w:rsidR="0077551F">
        <w:t>Terms</w:t>
      </w:r>
      <w:bookmarkEnd w:id="277"/>
    </w:p>
    <w:tbl>
      <w:tblPr>
        <w:tblStyle w:val="Tabellrutnt"/>
        <w:tblW w:w="10194" w:type="dxa"/>
        <w:tblLook w:val="04A0" w:firstRow="1" w:lastRow="0" w:firstColumn="1" w:lastColumn="0" w:noHBand="0" w:noVBand="1"/>
      </w:tblPr>
      <w:tblGrid>
        <w:gridCol w:w="1931"/>
        <w:gridCol w:w="8263"/>
      </w:tblGrid>
      <w:tr w:rsidR="001E060A" w:rsidRPr="001F5741" w14:paraId="25386E20" w14:textId="77777777" w:rsidTr="00D96AC8">
        <w:tc>
          <w:tcPr>
            <w:tcW w:w="1931" w:type="dxa"/>
          </w:tcPr>
          <w:p w14:paraId="7F4EC8F3" w14:textId="77777777" w:rsidR="001E060A" w:rsidRPr="001F5741" w:rsidRDefault="001E060A" w:rsidP="00132BB9">
            <w:pPr>
              <w:jc w:val="both"/>
              <w:rPr>
                <w:rFonts w:ascii="Arial Narrow" w:hAnsi="Arial Narrow"/>
              </w:rPr>
            </w:pPr>
            <w:r>
              <w:rPr>
                <w:rFonts w:ascii="Arial Narrow" w:hAnsi="Arial Narrow"/>
              </w:rPr>
              <w:t>Observation</w:t>
            </w:r>
          </w:p>
        </w:tc>
        <w:tc>
          <w:tcPr>
            <w:tcW w:w="8263" w:type="dxa"/>
          </w:tcPr>
          <w:p w14:paraId="0C7FFDCE" w14:textId="77777777" w:rsidR="001E060A" w:rsidRPr="00132BB9" w:rsidRDefault="001E060A" w:rsidP="00132BB9">
            <w:pPr>
              <w:jc w:val="both"/>
              <w:rPr>
                <w:rFonts w:ascii="Arial Narrow" w:hAnsi="Arial Narrow"/>
              </w:rPr>
            </w:pPr>
            <w:r>
              <w:rPr>
                <w:rFonts w:ascii="Arial Narrow" w:hAnsi="Arial Narrow"/>
              </w:rPr>
              <w:t>An act of evaluating that is clinically relevant and generates a result. Includes asking a question, obtaining clinical history, doing a physical exam, conducting a lab test, imaging, diagnostic evaluation, and other acts of assessment and evaluation.  Ordinarily, the subject of a clinical record is observed, but observations may also be made regarding other people or regarding social, cultural, environmental, occupational or other conditions relevant to health or health care.</w:t>
            </w:r>
          </w:p>
        </w:tc>
      </w:tr>
      <w:tr w:rsidR="001E060A" w:rsidRPr="001F5741" w14:paraId="4F17007A" w14:textId="77777777" w:rsidTr="00D96AC8">
        <w:tc>
          <w:tcPr>
            <w:tcW w:w="1931" w:type="dxa"/>
          </w:tcPr>
          <w:p w14:paraId="00E59480" w14:textId="77777777" w:rsidR="001E060A" w:rsidRPr="001F5741" w:rsidRDefault="001E060A" w:rsidP="00132BB9">
            <w:pPr>
              <w:jc w:val="both"/>
              <w:rPr>
                <w:rFonts w:ascii="Arial Narrow" w:hAnsi="Arial Narrow"/>
              </w:rPr>
            </w:pPr>
            <w:r>
              <w:rPr>
                <w:rFonts w:ascii="Arial Narrow" w:hAnsi="Arial Narrow"/>
              </w:rPr>
              <w:t>Observation result</w:t>
            </w:r>
          </w:p>
        </w:tc>
        <w:tc>
          <w:tcPr>
            <w:tcW w:w="8263" w:type="dxa"/>
          </w:tcPr>
          <w:p w14:paraId="027EA1EF" w14:textId="77777777" w:rsidR="001E060A" w:rsidRPr="001F5741" w:rsidRDefault="001E060A" w:rsidP="00132BB9">
            <w:pPr>
              <w:jc w:val="both"/>
              <w:rPr>
                <w:rFonts w:ascii="Arial Narrow" w:hAnsi="Arial Narrow"/>
              </w:rPr>
            </w:pPr>
            <w:r>
              <w:rPr>
                <w:rFonts w:ascii="Arial Narrow" w:hAnsi="Arial Narrow"/>
              </w:rPr>
              <w:t>The information generated by an observation</w:t>
            </w:r>
          </w:p>
        </w:tc>
      </w:tr>
      <w:tr w:rsidR="001E060A" w:rsidRPr="001F5741" w14:paraId="65CD6823" w14:textId="77777777" w:rsidTr="00D96AC8">
        <w:tc>
          <w:tcPr>
            <w:tcW w:w="1931" w:type="dxa"/>
          </w:tcPr>
          <w:p w14:paraId="407A2591" w14:textId="77777777" w:rsidR="001E060A" w:rsidRPr="001F5741" w:rsidRDefault="00256D12" w:rsidP="00132BB9">
            <w:pPr>
              <w:jc w:val="both"/>
              <w:rPr>
                <w:rFonts w:ascii="Arial Narrow" w:hAnsi="Arial Narrow"/>
              </w:rPr>
            </w:pPr>
            <w:ins w:id="278" w:author="danka" w:date="2015-07-24T15:51:00Z">
              <w:r>
                <w:rPr>
                  <w:rFonts w:ascii="Arial Narrow" w:hAnsi="Arial Narrow"/>
                </w:rPr>
                <w:t>Quality</w:t>
              </w:r>
            </w:ins>
          </w:p>
        </w:tc>
        <w:tc>
          <w:tcPr>
            <w:tcW w:w="8263" w:type="dxa"/>
          </w:tcPr>
          <w:p w14:paraId="290003B8" w14:textId="77777777" w:rsidR="001E060A" w:rsidRDefault="00256D12" w:rsidP="006E7A94">
            <w:pPr>
              <w:jc w:val="both"/>
              <w:rPr>
                <w:ins w:id="279" w:author="danka" w:date="2015-07-24T15:52:00Z"/>
                <w:rFonts w:ascii="Arial Narrow" w:hAnsi="Arial Narrow"/>
              </w:rPr>
            </w:pPr>
            <w:ins w:id="280" w:author="danka" w:date="2015-07-24T15:52:00Z">
              <w:r>
                <w:rPr>
                  <w:rFonts w:ascii="Arial Narrow" w:hAnsi="Arial Narrow"/>
                </w:rPr>
                <w:t xml:space="preserve">Merriam-Webster: </w:t>
              </w:r>
              <w:r w:rsidRPr="00256D12">
                <w:rPr>
                  <w:rFonts w:ascii="Arial Narrow" w:hAnsi="Arial Narrow"/>
                </w:rPr>
                <w:t>a characteristic or feature that someone or something has : something that can be noticed as a part of a person or thing</w:t>
              </w:r>
            </w:ins>
          </w:p>
          <w:p w14:paraId="009B6DBC" w14:textId="1EEB5D0B" w:rsidR="00256D12" w:rsidRDefault="00256D12" w:rsidP="006E7A94">
            <w:pPr>
              <w:jc w:val="both"/>
              <w:rPr>
                <w:rFonts w:ascii="Arial Narrow" w:hAnsi="Arial Narrow"/>
              </w:rPr>
            </w:pPr>
            <w:ins w:id="281" w:author="danka" w:date="2015-07-24T15:53:00Z">
              <w:r>
                <w:rPr>
                  <w:rFonts w:ascii="Arial Narrow" w:hAnsi="Arial Narrow"/>
                </w:rPr>
                <w:t xml:space="preserve">BFO: </w:t>
              </w:r>
            </w:ins>
            <w:ins w:id="282" w:author="danka" w:date="2015-08-27T11:15:00Z">
              <w:r w:rsidR="00301E2B" w:rsidRPr="00301E2B">
                <w:rPr>
                  <w:rFonts w:ascii="Arial Narrow" w:hAnsi="Arial Narrow"/>
                </w:rPr>
                <w:t>a quality is a specifically dependent continuant that, in contrast to roles and dispositions, does not require any further process in order to be realized. (axiom label in BFO2 Reference: [055-001])</w:t>
              </w:r>
            </w:ins>
          </w:p>
        </w:tc>
      </w:tr>
      <w:tr w:rsidR="001E060A" w:rsidRPr="001F5741" w14:paraId="524786AA" w14:textId="77777777" w:rsidTr="00D96AC8">
        <w:tc>
          <w:tcPr>
            <w:tcW w:w="1931" w:type="dxa"/>
          </w:tcPr>
          <w:p w14:paraId="1420F251" w14:textId="77777777" w:rsidR="001E060A" w:rsidRPr="001F5741" w:rsidRDefault="00256D12" w:rsidP="00132BB9">
            <w:pPr>
              <w:jc w:val="both"/>
              <w:rPr>
                <w:rFonts w:ascii="Arial Narrow" w:hAnsi="Arial Narrow"/>
              </w:rPr>
            </w:pPr>
            <w:ins w:id="283" w:author="danka" w:date="2015-07-24T15:51:00Z">
              <w:r>
                <w:rPr>
                  <w:rFonts w:ascii="Arial Narrow" w:hAnsi="Arial Narrow"/>
                </w:rPr>
                <w:t>Disposition</w:t>
              </w:r>
            </w:ins>
          </w:p>
        </w:tc>
        <w:tc>
          <w:tcPr>
            <w:tcW w:w="8263" w:type="dxa"/>
          </w:tcPr>
          <w:p w14:paraId="4EFCC612" w14:textId="611947CE" w:rsidR="001E060A" w:rsidRPr="00132BB9" w:rsidRDefault="00256D12" w:rsidP="00B572E8">
            <w:pPr>
              <w:jc w:val="both"/>
              <w:rPr>
                <w:rFonts w:ascii="Arial Narrow" w:hAnsi="Arial Narrow"/>
              </w:rPr>
            </w:pPr>
            <w:ins w:id="284" w:author="danka" w:date="2015-07-24T15:55:00Z">
              <w:r>
                <w:rPr>
                  <w:rFonts w:ascii="Arial Narrow" w:hAnsi="Arial Narrow"/>
                </w:rPr>
                <w:t>Merriam-Webster</w:t>
              </w:r>
            </w:ins>
            <w:ins w:id="285" w:author="danka" w:date="2015-08-27T11:15:00Z">
              <w:r w:rsidR="00301E2B">
                <w:rPr>
                  <w:rFonts w:ascii="Arial Narrow" w:hAnsi="Arial Narrow"/>
                </w:rPr>
                <w:t xml:space="preserve"> Medical</w:t>
              </w:r>
            </w:ins>
            <w:ins w:id="286" w:author="danka" w:date="2015-07-24T15:55:00Z">
              <w:r>
                <w:rPr>
                  <w:rFonts w:ascii="Arial Narrow" w:hAnsi="Arial Narrow"/>
                </w:rPr>
                <w:t xml:space="preserve">: </w:t>
              </w:r>
              <w:r w:rsidRPr="00256D12">
                <w:rPr>
                  <w:rFonts w:ascii="Arial Narrow" w:hAnsi="Arial Narrow"/>
                </w:rPr>
                <w:t>a tendency to develop a disease, condition, etc.</w:t>
              </w:r>
            </w:ins>
          </w:p>
        </w:tc>
      </w:tr>
      <w:tr w:rsidR="001E060A" w:rsidRPr="001F5741" w14:paraId="5004C8BF" w14:textId="77777777" w:rsidTr="00D96AC8">
        <w:tc>
          <w:tcPr>
            <w:tcW w:w="1931" w:type="dxa"/>
          </w:tcPr>
          <w:p w14:paraId="1D0617B4" w14:textId="77777777" w:rsidR="001E060A" w:rsidRPr="001F5741" w:rsidRDefault="00256D12" w:rsidP="00132BB9">
            <w:pPr>
              <w:jc w:val="both"/>
              <w:rPr>
                <w:rFonts w:ascii="Arial Narrow" w:hAnsi="Arial Narrow"/>
              </w:rPr>
            </w:pPr>
            <w:ins w:id="287" w:author="danka" w:date="2015-07-24T15:51:00Z">
              <w:r>
                <w:rPr>
                  <w:rFonts w:ascii="Arial Narrow" w:hAnsi="Arial Narrow"/>
                </w:rPr>
                <w:t>Function</w:t>
              </w:r>
            </w:ins>
          </w:p>
        </w:tc>
        <w:tc>
          <w:tcPr>
            <w:tcW w:w="8263" w:type="dxa"/>
          </w:tcPr>
          <w:p w14:paraId="11018108" w14:textId="77777777" w:rsidR="001E060A" w:rsidRDefault="00625A70" w:rsidP="00633142">
            <w:pPr>
              <w:jc w:val="both"/>
              <w:rPr>
                <w:ins w:id="288" w:author="danka" w:date="2015-08-27T11:09:00Z"/>
                <w:rFonts w:ascii="Arial Narrow" w:hAnsi="Arial Narrow"/>
              </w:rPr>
            </w:pPr>
            <w:ins w:id="289" w:author="danka" w:date="2015-08-27T11:08:00Z">
              <w:r>
                <w:rPr>
                  <w:rFonts w:ascii="Arial Narrow" w:hAnsi="Arial Narrow"/>
                </w:rPr>
                <w:t>Oxford dictionary: a</w:t>
              </w:r>
              <w:r w:rsidRPr="00625A70">
                <w:rPr>
                  <w:rFonts w:ascii="Arial Narrow" w:hAnsi="Arial Narrow"/>
                </w:rPr>
                <w:t>n activity that is natural to or the purpose of a person or thing</w:t>
              </w:r>
            </w:ins>
          </w:p>
          <w:p w14:paraId="0DC8161B" w14:textId="2440B2D4" w:rsidR="00625A70" w:rsidRPr="001F5741" w:rsidRDefault="00301E2B" w:rsidP="00633142">
            <w:pPr>
              <w:jc w:val="both"/>
              <w:rPr>
                <w:rFonts w:ascii="Arial Narrow" w:hAnsi="Arial Narrow"/>
              </w:rPr>
            </w:pPr>
            <w:ins w:id="290" w:author="danka" w:date="2015-08-27T11:14:00Z">
              <w:r>
                <w:rPr>
                  <w:rFonts w:ascii="Arial Narrow" w:hAnsi="Arial Narrow"/>
                </w:rPr>
                <w:t>BFO2.0: a</w:t>
              </w:r>
              <w:r w:rsidRPr="00301E2B">
                <w:rPr>
                  <w:rFonts w:ascii="Arial Narrow" w:hAnsi="Arial Narrow"/>
                </w:rPr>
                <w:t xml:space="preserve"> function is a disposition that exists in virtue of the bearer’s physical make-up and this physical make-up is something the bearer possesses because it came into being, either through evolution (in the case of natural biological entities) or through intentional design (in the case of artifacts), in order to realize processes of a certain sort.</w:t>
              </w:r>
            </w:ins>
          </w:p>
        </w:tc>
      </w:tr>
      <w:tr w:rsidR="001E060A" w:rsidRPr="001F5741" w14:paraId="01ECE50E" w14:textId="77777777" w:rsidTr="00D96AC8">
        <w:tc>
          <w:tcPr>
            <w:tcW w:w="1931" w:type="dxa"/>
          </w:tcPr>
          <w:p w14:paraId="62963767" w14:textId="77777777" w:rsidR="001E060A" w:rsidRPr="001F5741" w:rsidRDefault="00256D12" w:rsidP="00132BB9">
            <w:pPr>
              <w:jc w:val="both"/>
              <w:rPr>
                <w:rFonts w:ascii="Arial Narrow" w:hAnsi="Arial Narrow"/>
              </w:rPr>
            </w:pPr>
            <w:ins w:id="291" w:author="danka" w:date="2015-07-24T15:51:00Z">
              <w:r>
                <w:rPr>
                  <w:rFonts w:ascii="Arial Narrow" w:hAnsi="Arial Narrow"/>
                </w:rPr>
                <w:t>Process</w:t>
              </w:r>
            </w:ins>
          </w:p>
        </w:tc>
        <w:tc>
          <w:tcPr>
            <w:tcW w:w="8263" w:type="dxa"/>
          </w:tcPr>
          <w:p w14:paraId="670662E0" w14:textId="77777777" w:rsidR="001E060A" w:rsidRDefault="00625A70" w:rsidP="00132BB9">
            <w:pPr>
              <w:jc w:val="both"/>
              <w:rPr>
                <w:ins w:id="292" w:author="danka" w:date="2015-08-27T11:09:00Z"/>
                <w:rFonts w:ascii="Arial Narrow" w:hAnsi="Arial Narrow"/>
              </w:rPr>
            </w:pPr>
            <w:ins w:id="293" w:author="danka" w:date="2015-08-27T11:09:00Z">
              <w:r>
                <w:rPr>
                  <w:rFonts w:ascii="Arial Narrow" w:hAnsi="Arial Narrow"/>
                </w:rPr>
                <w:t>Oxford dictionary: a</w:t>
              </w:r>
              <w:r w:rsidRPr="00625A70">
                <w:rPr>
                  <w:rFonts w:ascii="Arial Narrow" w:hAnsi="Arial Narrow"/>
                </w:rPr>
                <w:t xml:space="preserve"> natural series of changes</w:t>
              </w:r>
              <w:r>
                <w:rPr>
                  <w:rFonts w:ascii="Arial Narrow" w:hAnsi="Arial Narrow"/>
                </w:rPr>
                <w:t xml:space="preserve">, a </w:t>
              </w:r>
              <w:r w:rsidRPr="00625A70">
                <w:rPr>
                  <w:rFonts w:ascii="Arial Narrow" w:hAnsi="Arial Narrow"/>
                </w:rPr>
                <w:t xml:space="preserve"> series of actions or steps taken in order to achieve a particular end</w:t>
              </w:r>
            </w:ins>
          </w:p>
          <w:p w14:paraId="37D85976" w14:textId="30A0C84B" w:rsidR="00625A70" w:rsidRPr="001F5741" w:rsidRDefault="00625A70" w:rsidP="00132BB9">
            <w:pPr>
              <w:jc w:val="both"/>
              <w:rPr>
                <w:rFonts w:ascii="Arial Narrow" w:hAnsi="Arial Narrow"/>
              </w:rPr>
            </w:pPr>
            <w:ins w:id="294" w:author="danka" w:date="2015-08-27T11:10:00Z">
              <w:r>
                <w:rPr>
                  <w:rFonts w:ascii="Arial Narrow" w:hAnsi="Arial Narrow"/>
                </w:rPr>
                <w:t xml:space="preserve">Merriam-Webster: </w:t>
              </w:r>
            </w:ins>
            <w:ins w:id="295" w:author="danka" w:date="2015-08-27T11:11:00Z">
              <w:r w:rsidRPr="00625A70">
                <w:rPr>
                  <w:rFonts w:ascii="Arial Narrow" w:hAnsi="Arial Narrow"/>
                </w:rPr>
                <w:t>a natural progressively continuing operation or development marked by a series of gradual changes that succeed one another in a relatively fixed way and lead toward a particular result or end</w:t>
              </w:r>
            </w:ins>
          </w:p>
        </w:tc>
      </w:tr>
      <w:tr w:rsidR="008E7C23" w:rsidRPr="001F5741" w14:paraId="6D18E14E" w14:textId="77777777" w:rsidTr="00D96AC8">
        <w:trPr>
          <w:ins w:id="296" w:author="danka" w:date="2015-09-04T11:33:00Z"/>
        </w:trPr>
        <w:tc>
          <w:tcPr>
            <w:tcW w:w="1931" w:type="dxa"/>
          </w:tcPr>
          <w:p w14:paraId="0BAEC7AF" w14:textId="6E88703C" w:rsidR="008E7C23" w:rsidRDefault="008E7C23" w:rsidP="00132BB9">
            <w:pPr>
              <w:jc w:val="both"/>
              <w:rPr>
                <w:ins w:id="297" w:author="danka" w:date="2015-09-04T11:33:00Z"/>
                <w:rFonts w:ascii="Arial Narrow" w:hAnsi="Arial Narrow"/>
              </w:rPr>
            </w:pPr>
            <w:ins w:id="298" w:author="danka" w:date="2015-09-04T11:33:00Z">
              <w:r>
                <w:rPr>
                  <w:rFonts w:ascii="Arial Narrow" w:hAnsi="Arial Narrow"/>
                </w:rPr>
                <w:t>Continuant</w:t>
              </w:r>
            </w:ins>
          </w:p>
        </w:tc>
        <w:tc>
          <w:tcPr>
            <w:tcW w:w="8263" w:type="dxa"/>
          </w:tcPr>
          <w:p w14:paraId="4B2F3534" w14:textId="45B1343C" w:rsidR="008E7C23" w:rsidRPr="00AF63DF" w:rsidRDefault="008E7C23" w:rsidP="00132BB9">
            <w:pPr>
              <w:jc w:val="both"/>
              <w:rPr>
                <w:ins w:id="299" w:author="danka" w:date="2015-09-04T11:33:00Z"/>
                <w:rFonts w:ascii="Arial Narrow" w:hAnsi="Arial Narrow"/>
              </w:rPr>
            </w:pPr>
            <w:ins w:id="300" w:author="danka" w:date="2015-09-04T11:33:00Z">
              <w:r>
                <w:rPr>
                  <w:rFonts w:ascii="Arial Narrow" w:hAnsi="Arial Narrow"/>
                </w:rPr>
                <w:t>Sowa JF: an enduring object which has a stable identity over some period of time</w:t>
              </w:r>
            </w:ins>
            <w:ins w:id="301" w:author="danka" w:date="2015-09-04T11:34:00Z">
              <w:r>
                <w:rPr>
                  <w:rStyle w:val="Fotnotsreferens"/>
                  <w:rFonts w:ascii="Arial Narrow" w:hAnsi="Arial Narrow"/>
                </w:rPr>
                <w:footnoteReference w:id="1"/>
              </w:r>
            </w:ins>
            <w:ins w:id="304" w:author="danka" w:date="2015-09-04T11:33:00Z">
              <w:r>
                <w:rPr>
                  <w:rFonts w:ascii="Arial Narrow" w:hAnsi="Arial Narrow"/>
                </w:rPr>
                <w:t>.</w:t>
              </w:r>
            </w:ins>
          </w:p>
        </w:tc>
      </w:tr>
      <w:tr w:rsidR="001E060A" w:rsidRPr="001F5741" w14:paraId="6868C302" w14:textId="77777777" w:rsidTr="00D96AC8">
        <w:tc>
          <w:tcPr>
            <w:tcW w:w="1931" w:type="dxa"/>
          </w:tcPr>
          <w:p w14:paraId="781BEDC0" w14:textId="2325C4E8" w:rsidR="001E060A" w:rsidRPr="001F5741" w:rsidRDefault="00AF63DF" w:rsidP="00132BB9">
            <w:pPr>
              <w:jc w:val="both"/>
              <w:rPr>
                <w:rFonts w:ascii="Arial Narrow" w:hAnsi="Arial Narrow"/>
              </w:rPr>
            </w:pPr>
            <w:ins w:id="305" w:author="danka" w:date="2015-07-30T14:12:00Z">
              <w:r>
                <w:rPr>
                  <w:rFonts w:ascii="Arial Narrow" w:hAnsi="Arial Narrow"/>
                </w:rPr>
                <w:t>Independent continuant</w:t>
              </w:r>
            </w:ins>
          </w:p>
        </w:tc>
        <w:tc>
          <w:tcPr>
            <w:tcW w:w="8263" w:type="dxa"/>
          </w:tcPr>
          <w:p w14:paraId="627CCA46" w14:textId="1CE8828F" w:rsidR="001E060A" w:rsidRPr="001F5741" w:rsidRDefault="00AF63DF" w:rsidP="00132BB9">
            <w:pPr>
              <w:jc w:val="both"/>
              <w:rPr>
                <w:rFonts w:ascii="Arial Narrow" w:hAnsi="Arial Narrow"/>
              </w:rPr>
            </w:pPr>
            <w:ins w:id="306" w:author="danka" w:date="2015-07-30T14:13:00Z">
              <w:r w:rsidRPr="00AF63DF">
                <w:rPr>
                  <w:rFonts w:ascii="Arial Narrow" w:hAnsi="Arial Narrow"/>
                </w:rPr>
                <w:t xml:space="preserve">An independent continuant is an entity that can exist by itself or </w:t>
              </w:r>
            </w:ins>
            <w:proofErr w:type="gramStart"/>
            <w:ins w:id="307" w:author="danka74" w:date="2015-09-15T07:34:00Z">
              <w:r w:rsidR="00813613">
                <w:rPr>
                  <w:rFonts w:ascii="Arial Narrow" w:hAnsi="Arial Narrow"/>
                </w:rPr>
                <w:t>a</w:t>
              </w:r>
            </w:ins>
            <w:proofErr w:type="gramEnd"/>
            <w:ins w:id="308" w:author="danka" w:date="2015-07-30T14:13:00Z">
              <w:del w:id="309" w:author="danka74" w:date="2015-09-15T07:34:00Z">
                <w:r w:rsidRPr="00AF63DF" w:rsidDel="00813613">
                  <w:rPr>
                    <w:rFonts w:ascii="Arial Narrow" w:hAnsi="Arial Narrow"/>
                  </w:rPr>
                  <w:delText>i</w:delText>
                </w:r>
              </w:del>
              <w:r w:rsidRPr="00AF63DF">
                <w:rPr>
                  <w:rFonts w:ascii="Arial Narrow" w:hAnsi="Arial Narrow"/>
                </w:rPr>
                <w:t>s part of another entity.</w:t>
              </w:r>
            </w:ins>
            <w:ins w:id="310" w:author="danka" w:date="2015-07-30T14:14:00Z">
              <w:r>
                <w:rPr>
                  <w:rFonts w:ascii="Arial Narrow" w:hAnsi="Arial Narrow"/>
                </w:rPr>
                <w:t xml:space="preserve"> In SNOMED CT, the following hierarchies are to be considered as independent continuants: Body structure, Organism, Substance, Physical object, </w:t>
              </w:r>
            </w:ins>
            <w:ins w:id="311" w:author="danka" w:date="2015-07-30T14:15:00Z">
              <w:r>
                <w:rPr>
                  <w:rFonts w:ascii="Arial Narrow" w:hAnsi="Arial Narrow"/>
                </w:rPr>
                <w:t xml:space="preserve">Pharmaceutical / biological product, Specimen, and Record artifact. </w:t>
              </w:r>
            </w:ins>
          </w:p>
        </w:tc>
      </w:tr>
      <w:tr w:rsidR="001E060A" w:rsidRPr="001F5741" w14:paraId="4D967C4F" w14:textId="77777777" w:rsidTr="00D96AC8">
        <w:tc>
          <w:tcPr>
            <w:tcW w:w="1931" w:type="dxa"/>
          </w:tcPr>
          <w:p w14:paraId="160E0CEE" w14:textId="2426E3B9" w:rsidR="001E060A" w:rsidRPr="001F5741" w:rsidRDefault="00B47195" w:rsidP="00132BB9">
            <w:pPr>
              <w:jc w:val="both"/>
              <w:rPr>
                <w:rFonts w:ascii="Arial Narrow" w:hAnsi="Arial Narrow"/>
              </w:rPr>
            </w:pPr>
            <w:ins w:id="312" w:author="danka74" w:date="2015-08-24T17:18:00Z">
              <w:r>
                <w:rPr>
                  <w:rFonts w:ascii="Arial Narrow" w:hAnsi="Arial Narrow"/>
                </w:rPr>
                <w:t>Component</w:t>
              </w:r>
            </w:ins>
          </w:p>
        </w:tc>
        <w:tc>
          <w:tcPr>
            <w:tcW w:w="8263" w:type="dxa"/>
          </w:tcPr>
          <w:p w14:paraId="3412BAD6" w14:textId="3788EDC0" w:rsidR="001E060A" w:rsidRPr="001F5741" w:rsidRDefault="00B47195" w:rsidP="00132BB9">
            <w:pPr>
              <w:jc w:val="both"/>
              <w:rPr>
                <w:rFonts w:ascii="Arial Narrow" w:hAnsi="Arial Narrow"/>
              </w:rPr>
            </w:pPr>
            <w:ins w:id="313" w:author="danka74" w:date="2015-08-24T17:18:00Z">
              <w:r>
                <w:rPr>
                  <w:rFonts w:ascii="Arial Narrow" w:hAnsi="Arial Narrow"/>
                </w:rPr>
                <w:t xml:space="preserve">IUPAC Gold Book: </w:t>
              </w:r>
              <w:r w:rsidRPr="00B47195">
                <w:rPr>
                  <w:rFonts w:ascii="Arial Narrow" w:hAnsi="Arial Narrow"/>
                </w:rPr>
                <w:t>Constituent of a mixture the amount or concentration of which can be varied independently. The number of components in a given system is the minimum number of independent species necessary to define the composition in all the phases of a system. It may vary with external conditions since additional chemical equilibria reduce the number of components. The term component is also often used in the more general sense as defined here under constituent.</w:t>
              </w:r>
            </w:ins>
          </w:p>
        </w:tc>
      </w:tr>
      <w:tr w:rsidR="001E060A" w:rsidRPr="001F5741" w14:paraId="31F7C410" w14:textId="77777777" w:rsidTr="00D96AC8">
        <w:tc>
          <w:tcPr>
            <w:tcW w:w="1931" w:type="dxa"/>
          </w:tcPr>
          <w:p w14:paraId="212BB100" w14:textId="77777777" w:rsidR="001E060A" w:rsidRPr="001F5741" w:rsidRDefault="001E060A" w:rsidP="00132BB9">
            <w:pPr>
              <w:jc w:val="both"/>
              <w:rPr>
                <w:rFonts w:ascii="Arial Narrow" w:hAnsi="Arial Narrow"/>
              </w:rPr>
            </w:pPr>
          </w:p>
        </w:tc>
        <w:tc>
          <w:tcPr>
            <w:tcW w:w="8263" w:type="dxa"/>
          </w:tcPr>
          <w:p w14:paraId="24321FB9" w14:textId="77777777" w:rsidR="001E060A" w:rsidRPr="001F5741" w:rsidRDefault="001E060A" w:rsidP="00132BB9">
            <w:pPr>
              <w:jc w:val="both"/>
              <w:rPr>
                <w:rFonts w:ascii="Arial Narrow" w:hAnsi="Arial Narrow"/>
              </w:rPr>
            </w:pPr>
          </w:p>
        </w:tc>
      </w:tr>
      <w:tr w:rsidR="001E060A" w:rsidRPr="001F5741" w14:paraId="5396992B" w14:textId="77777777" w:rsidTr="00D96AC8">
        <w:tc>
          <w:tcPr>
            <w:tcW w:w="1931" w:type="dxa"/>
          </w:tcPr>
          <w:p w14:paraId="09297B13" w14:textId="77777777" w:rsidR="001E060A" w:rsidRPr="001F5741" w:rsidRDefault="001E060A" w:rsidP="00132BB9">
            <w:pPr>
              <w:jc w:val="both"/>
              <w:rPr>
                <w:rFonts w:ascii="Arial Narrow" w:hAnsi="Arial Narrow"/>
              </w:rPr>
            </w:pPr>
          </w:p>
        </w:tc>
        <w:tc>
          <w:tcPr>
            <w:tcW w:w="8263" w:type="dxa"/>
          </w:tcPr>
          <w:p w14:paraId="1763328A" w14:textId="77777777" w:rsidR="001E060A" w:rsidRPr="00132BB9" w:rsidRDefault="001E060A" w:rsidP="00132BB9">
            <w:pPr>
              <w:jc w:val="both"/>
              <w:rPr>
                <w:rFonts w:ascii="Arial Narrow" w:hAnsi="Arial Narrow"/>
              </w:rPr>
            </w:pPr>
          </w:p>
        </w:tc>
      </w:tr>
      <w:tr w:rsidR="001E060A" w:rsidRPr="001F5741" w14:paraId="4BB88A59" w14:textId="77777777" w:rsidTr="00D96AC8">
        <w:tc>
          <w:tcPr>
            <w:tcW w:w="1931" w:type="dxa"/>
          </w:tcPr>
          <w:p w14:paraId="537EF9EF" w14:textId="77777777" w:rsidR="001E060A" w:rsidRPr="001F5741" w:rsidRDefault="001E060A" w:rsidP="00132BB9">
            <w:pPr>
              <w:jc w:val="both"/>
              <w:rPr>
                <w:rFonts w:ascii="Arial Narrow" w:hAnsi="Arial Narrow"/>
              </w:rPr>
            </w:pPr>
          </w:p>
        </w:tc>
        <w:tc>
          <w:tcPr>
            <w:tcW w:w="8263" w:type="dxa"/>
          </w:tcPr>
          <w:p w14:paraId="49473491" w14:textId="77777777" w:rsidR="001E060A" w:rsidRPr="00132BB9" w:rsidRDefault="001E060A" w:rsidP="00132BB9">
            <w:pPr>
              <w:jc w:val="both"/>
              <w:rPr>
                <w:rFonts w:ascii="Arial Narrow" w:hAnsi="Arial Narrow"/>
              </w:rPr>
            </w:pPr>
          </w:p>
        </w:tc>
      </w:tr>
      <w:tr w:rsidR="001E060A" w:rsidRPr="001F5741" w14:paraId="04AD4671" w14:textId="77777777" w:rsidTr="00D96AC8">
        <w:tc>
          <w:tcPr>
            <w:tcW w:w="1931" w:type="dxa"/>
          </w:tcPr>
          <w:p w14:paraId="01A052D9" w14:textId="77777777" w:rsidR="001E060A" w:rsidRPr="001F5741" w:rsidRDefault="001E060A" w:rsidP="00132BB9">
            <w:pPr>
              <w:jc w:val="both"/>
              <w:rPr>
                <w:rFonts w:ascii="Arial Narrow" w:hAnsi="Arial Narrow"/>
              </w:rPr>
            </w:pPr>
          </w:p>
        </w:tc>
        <w:tc>
          <w:tcPr>
            <w:tcW w:w="8263" w:type="dxa"/>
          </w:tcPr>
          <w:p w14:paraId="7E97127D" w14:textId="77777777" w:rsidR="001E060A" w:rsidRPr="001F5741" w:rsidRDefault="001E060A" w:rsidP="00132BB9">
            <w:pPr>
              <w:jc w:val="both"/>
              <w:rPr>
                <w:rFonts w:ascii="Arial Narrow" w:hAnsi="Arial Narrow"/>
              </w:rPr>
            </w:pPr>
          </w:p>
        </w:tc>
      </w:tr>
      <w:tr w:rsidR="001E060A" w:rsidRPr="001F5741" w14:paraId="02FC6510" w14:textId="77777777" w:rsidTr="00D96AC8">
        <w:tc>
          <w:tcPr>
            <w:tcW w:w="1931" w:type="dxa"/>
          </w:tcPr>
          <w:p w14:paraId="067413D4" w14:textId="77777777" w:rsidR="001E060A" w:rsidRPr="001F5741" w:rsidRDefault="001E060A" w:rsidP="00132BB9">
            <w:pPr>
              <w:jc w:val="both"/>
              <w:rPr>
                <w:rFonts w:ascii="Arial Narrow" w:hAnsi="Arial Narrow"/>
              </w:rPr>
            </w:pPr>
          </w:p>
        </w:tc>
        <w:tc>
          <w:tcPr>
            <w:tcW w:w="8263" w:type="dxa"/>
          </w:tcPr>
          <w:p w14:paraId="2E295707" w14:textId="77777777" w:rsidR="001E060A" w:rsidRPr="001F5741" w:rsidRDefault="001E060A" w:rsidP="00132BB9">
            <w:pPr>
              <w:jc w:val="both"/>
              <w:rPr>
                <w:rFonts w:ascii="Arial Narrow" w:hAnsi="Arial Narrow"/>
              </w:rPr>
            </w:pPr>
          </w:p>
        </w:tc>
      </w:tr>
      <w:tr w:rsidR="001E060A" w:rsidRPr="001F5741" w14:paraId="0747FCE0" w14:textId="77777777" w:rsidTr="00D96AC8">
        <w:tc>
          <w:tcPr>
            <w:tcW w:w="1931" w:type="dxa"/>
          </w:tcPr>
          <w:p w14:paraId="27BDCF29" w14:textId="77777777" w:rsidR="001E060A" w:rsidRPr="001F5741" w:rsidRDefault="001E060A" w:rsidP="00132BB9">
            <w:pPr>
              <w:jc w:val="both"/>
              <w:rPr>
                <w:rFonts w:ascii="Arial Narrow" w:hAnsi="Arial Narrow"/>
              </w:rPr>
            </w:pPr>
          </w:p>
        </w:tc>
        <w:tc>
          <w:tcPr>
            <w:tcW w:w="8263" w:type="dxa"/>
          </w:tcPr>
          <w:p w14:paraId="37C12227" w14:textId="77777777" w:rsidR="001E060A" w:rsidRPr="001F5741" w:rsidRDefault="001E060A" w:rsidP="00132BB9">
            <w:pPr>
              <w:jc w:val="both"/>
              <w:rPr>
                <w:rFonts w:ascii="Arial Narrow" w:hAnsi="Arial Narrow"/>
              </w:rPr>
            </w:pPr>
          </w:p>
        </w:tc>
      </w:tr>
      <w:tr w:rsidR="001E060A" w:rsidRPr="001F5741" w14:paraId="2765BEC2" w14:textId="77777777" w:rsidTr="00D96AC8">
        <w:tc>
          <w:tcPr>
            <w:tcW w:w="1931" w:type="dxa"/>
          </w:tcPr>
          <w:p w14:paraId="6FBCD485" w14:textId="77777777" w:rsidR="001E060A" w:rsidRPr="001F5741" w:rsidRDefault="001E060A" w:rsidP="00132BB9">
            <w:pPr>
              <w:jc w:val="both"/>
              <w:rPr>
                <w:rFonts w:ascii="Arial Narrow" w:hAnsi="Arial Narrow"/>
              </w:rPr>
            </w:pPr>
          </w:p>
        </w:tc>
        <w:tc>
          <w:tcPr>
            <w:tcW w:w="8263" w:type="dxa"/>
          </w:tcPr>
          <w:p w14:paraId="3A31E688" w14:textId="77777777" w:rsidR="001E060A" w:rsidRPr="00132BB9" w:rsidRDefault="001E060A" w:rsidP="00132BB9">
            <w:pPr>
              <w:jc w:val="both"/>
              <w:rPr>
                <w:rFonts w:ascii="Arial Narrow" w:hAnsi="Arial Narrow"/>
              </w:rPr>
            </w:pPr>
          </w:p>
        </w:tc>
      </w:tr>
      <w:tr w:rsidR="001E060A" w:rsidRPr="001F5741" w14:paraId="25948572" w14:textId="77777777" w:rsidTr="00D96AC8">
        <w:tc>
          <w:tcPr>
            <w:tcW w:w="1931" w:type="dxa"/>
          </w:tcPr>
          <w:p w14:paraId="0553D9AB" w14:textId="77777777" w:rsidR="001E060A" w:rsidRPr="001F5741" w:rsidRDefault="001E060A" w:rsidP="0005013C">
            <w:pPr>
              <w:rPr>
                <w:rFonts w:ascii="Arial Narrow" w:hAnsi="Arial Narrow"/>
              </w:rPr>
            </w:pPr>
          </w:p>
        </w:tc>
        <w:tc>
          <w:tcPr>
            <w:tcW w:w="8263" w:type="dxa"/>
          </w:tcPr>
          <w:p w14:paraId="7CD229A4" w14:textId="77777777" w:rsidR="001E060A" w:rsidRPr="001F5741" w:rsidRDefault="001E060A" w:rsidP="0005013C">
            <w:pPr>
              <w:rPr>
                <w:rFonts w:ascii="Arial Narrow" w:hAnsi="Arial Narrow"/>
              </w:rPr>
            </w:pPr>
          </w:p>
        </w:tc>
      </w:tr>
    </w:tbl>
    <w:p w14:paraId="4DD02C79" w14:textId="77777777" w:rsidR="007724A4" w:rsidRDefault="007724A4" w:rsidP="00394EEA">
      <w:pPr>
        <w:pStyle w:val="Rubrik1"/>
      </w:pPr>
      <w:bookmarkStart w:id="314" w:name="_Toc425762313"/>
      <w:r>
        <w:lastRenderedPageBreak/>
        <w:t>Introduction</w:t>
      </w:r>
      <w:bookmarkEnd w:id="314"/>
    </w:p>
    <w:p w14:paraId="4646F16D" w14:textId="77777777" w:rsidR="007724A4" w:rsidRDefault="007724A4" w:rsidP="007724A4">
      <w:pPr>
        <w:pStyle w:val="Rubrik2"/>
      </w:pPr>
      <w:bookmarkStart w:id="315" w:name="_Toc425762314"/>
      <w:r>
        <w:t>Purpose</w:t>
      </w:r>
      <w:bookmarkEnd w:id="315"/>
    </w:p>
    <w:p w14:paraId="2AA8C9C7" w14:textId="77777777" w:rsidR="00745772" w:rsidRDefault="007724A4" w:rsidP="00745772">
      <w:r>
        <w:t xml:space="preserve">The purpose of this project is to </w:t>
      </w:r>
      <w:r w:rsidR="00D010DD">
        <w:t xml:space="preserve">refine the </w:t>
      </w:r>
      <w:r w:rsidR="00FB214C">
        <w:t>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r w:rsidR="00EE3C39">
        <w:t xml:space="preserve"> The project scope includes all observables, not merely laboratory observables. Specifically included are history, physical exam, imaging, physiologic measurement, and other clinical observables, as well as demographic, social, occupational and environmental observables.</w:t>
      </w:r>
    </w:p>
    <w:p w14:paraId="28518F57" w14:textId="77777777" w:rsidR="007724A4" w:rsidRDefault="007724A4" w:rsidP="007724A4">
      <w:pPr>
        <w:pStyle w:val="Rubrik2"/>
      </w:pPr>
      <w:bookmarkStart w:id="316" w:name="_Toc425762315"/>
      <w:r>
        <w:t>Audience</w:t>
      </w:r>
      <w:r w:rsidR="00F716E5">
        <w:t xml:space="preserve"> and stakeholder domain</w:t>
      </w:r>
      <w:bookmarkEnd w:id="316"/>
    </w:p>
    <w:p w14:paraId="5BF4D159" w14:textId="77777777" w:rsidR="0026318D" w:rsidRDefault="0026318D" w:rsidP="0026318D">
      <w:r>
        <w:t xml:space="preserve">The audience for this document includes all standards terminology leaders, implementers and users but is especially targeted at those stakeholders </w:t>
      </w:r>
      <w:r w:rsidR="00D010DD">
        <w:t xml:space="preserve">who want to record </w:t>
      </w:r>
      <w:r w:rsidR="00FB214C">
        <w:t>observations and observation results</w:t>
      </w:r>
      <w:r w:rsidR="00D010DD">
        <w:t>.</w:t>
      </w:r>
      <w:r w:rsidR="00FB214C">
        <w:t xml:space="preserve"> It also addresses the content that would be used for order entry.</w:t>
      </w:r>
    </w:p>
    <w:p w14:paraId="5A102DE1" w14:textId="77777777" w:rsidR="000F0BA8" w:rsidRDefault="000F0BA8" w:rsidP="0026318D"/>
    <w:p w14:paraId="39BCF5D1" w14:textId="77777777" w:rsidR="000F0BA8" w:rsidRDefault="000F0BA8" w:rsidP="0026318D">
      <w:r>
        <w:t xml:space="preserve">A further significant audience is the community of SNOMED </w:t>
      </w:r>
      <w:r w:rsidR="00D010DD">
        <w:t xml:space="preserve">CT </w:t>
      </w:r>
      <w:r>
        <w:t>authors that may be requested to implement the recommended specification.</w:t>
      </w:r>
    </w:p>
    <w:p w14:paraId="212F2E0A" w14:textId="77777777" w:rsidR="00F716E5" w:rsidRDefault="00F716E5" w:rsidP="00F716E5">
      <w:pPr>
        <w:pStyle w:val="Rubrik3"/>
      </w:pPr>
      <w:bookmarkStart w:id="317" w:name="_Toc425762316"/>
      <w:r>
        <w:t>Input from stakeholders</w:t>
      </w:r>
      <w:bookmarkEnd w:id="317"/>
    </w:p>
    <w:p w14:paraId="2A060AAE" w14:textId="7D041FEB" w:rsidR="00F716E5" w:rsidRPr="00F716E5" w:rsidRDefault="00C61F57" w:rsidP="00F716E5">
      <w:r>
        <w:t>There has been a long process of receiving input from various stakeholders regarding the observables content of SNOMED CT.</w:t>
      </w:r>
      <w:ins w:id="318" w:author="danka74" w:date="2015-09-13T10:41:00Z">
        <w:r w:rsidR="005D3A92">
          <w:t xml:space="preserve"> Stakeholders</w:t>
        </w:r>
      </w:ins>
      <w:ins w:id="319" w:author="danka74" w:date="2015-09-13T10:47:00Z">
        <w:r w:rsidR="005D3A92">
          <w:t xml:space="preserve"> who have been involved in the development and testing out of the Observables model</w:t>
        </w:r>
      </w:ins>
      <w:ins w:id="320" w:author="danka74" w:date="2015-09-13T10:41:00Z">
        <w:r w:rsidR="005D3A92">
          <w:t xml:space="preserve"> include the LOINC mapping project, </w:t>
        </w:r>
      </w:ins>
      <w:ins w:id="321" w:author="danka74" w:date="2015-09-13T10:42:00Z">
        <w:r w:rsidR="005D3A92">
          <w:t>the Observables and Investigation Model project,</w:t>
        </w:r>
      </w:ins>
      <w:ins w:id="322" w:author="danka74" w:date="2015-09-13T10:48:00Z">
        <w:r w:rsidR="005D3A92">
          <w:t xml:space="preserve"> the</w:t>
        </w:r>
      </w:ins>
      <w:ins w:id="323" w:author="danka74" w:date="2015-09-13T10:42:00Z">
        <w:r w:rsidR="005D3A92">
          <w:t xml:space="preserve"> Functioning and Activities </w:t>
        </w:r>
      </w:ins>
      <w:ins w:id="324" w:author="danka74" w:date="2015-09-13T10:47:00Z">
        <w:r w:rsidR="005D3A92">
          <w:t xml:space="preserve">project, </w:t>
        </w:r>
      </w:ins>
      <w:ins w:id="325" w:author="danka74" w:date="2015-09-13T10:48:00Z">
        <w:r w:rsidR="005D3A92">
          <w:t xml:space="preserve">the Nursing SIG, and the </w:t>
        </w:r>
        <w:proofErr w:type="spellStart"/>
        <w:r w:rsidR="005D3A92">
          <w:t>IPaLM</w:t>
        </w:r>
        <w:proofErr w:type="spellEnd"/>
        <w:r w:rsidR="005D3A92">
          <w:t xml:space="preserve"> </w:t>
        </w:r>
      </w:ins>
      <w:ins w:id="326" w:author="danka74" w:date="2015-09-13T10:49:00Z">
        <w:r w:rsidR="005D3A92">
          <w:t>SIG.</w:t>
        </w:r>
      </w:ins>
    </w:p>
    <w:p w14:paraId="44D46EE8" w14:textId="77777777" w:rsidR="002C3EB1" w:rsidRDefault="00184FBE" w:rsidP="00184FBE">
      <w:pPr>
        <w:pStyle w:val="Rubrik3"/>
      </w:pPr>
      <w:bookmarkStart w:id="327" w:name="_Toc425762317"/>
      <w:r>
        <w:t>Degree of consensus on the statement of problem</w:t>
      </w:r>
      <w:bookmarkEnd w:id="327"/>
    </w:p>
    <w:p w14:paraId="24AF8EE1" w14:textId="77777777" w:rsidR="00210CF8" w:rsidRPr="00210CF8" w:rsidRDefault="00210CF8" w:rsidP="00BE4E55">
      <w:r>
        <w:t xml:space="preserve">There is widespread consensus on the nature of the problem. </w:t>
      </w:r>
      <w:r w:rsidR="00BE4E55">
        <w:t>There is a long prior history of SNOMED CT observable entity revision efforts</w:t>
      </w:r>
      <w:r>
        <w:t>.</w:t>
      </w:r>
    </w:p>
    <w:p w14:paraId="7E0903FC" w14:textId="77777777" w:rsidR="003F7A88" w:rsidRDefault="003F7A88" w:rsidP="003F7A88">
      <w:pPr>
        <w:pStyle w:val="Rubrik1"/>
      </w:pPr>
      <w:bookmarkStart w:id="328" w:name="_Toc335905546"/>
      <w:bookmarkStart w:id="329" w:name="_Toc425762318"/>
      <w:r>
        <w:lastRenderedPageBreak/>
        <w:t>Statement of the problem or need</w:t>
      </w:r>
      <w:bookmarkEnd w:id="328"/>
      <w:bookmarkEnd w:id="329"/>
    </w:p>
    <w:p w14:paraId="3AEAC7DE" w14:textId="77777777" w:rsidR="003F7A88" w:rsidRDefault="003F7A88" w:rsidP="003F7A88">
      <w:pPr>
        <w:pStyle w:val="Rubrik2"/>
        <w:rPr>
          <w:i/>
        </w:rPr>
      </w:pPr>
      <w:bookmarkStart w:id="330" w:name="_Toc335905547"/>
      <w:bookmarkStart w:id="331" w:name="_Toc425762319"/>
      <w:r>
        <w:t xml:space="preserve">Summary of problem or need, </w:t>
      </w:r>
      <w:r w:rsidRPr="006955B3">
        <w:rPr>
          <w:i/>
        </w:rPr>
        <w:t>as reported</w:t>
      </w:r>
      <w:bookmarkEnd w:id="330"/>
      <w:bookmarkEnd w:id="331"/>
    </w:p>
    <w:p w14:paraId="5C026A16" w14:textId="77777777" w:rsidR="00BE4E55" w:rsidRDefault="00BE4E55" w:rsidP="00BE4E55">
      <w:pPr>
        <w:pStyle w:val="Ingetavstnd"/>
      </w:pPr>
      <w:bookmarkStart w:id="332" w:name="_Toc335905548"/>
      <w:r>
        <w:t>The purpose of this project is to refine the observable entity hierarchy and to coordinate these changes with the model for observation procedures and observation results. A primary goal is the proper representation and linkage to laboratory observable content expressions that represent the meaning of LOINC terms, according to the RII agreement regarding laboratory LOINC.</w:t>
      </w:r>
    </w:p>
    <w:p w14:paraId="63ACB10C" w14:textId="77777777" w:rsidR="003F7A88" w:rsidRDefault="003F7A88" w:rsidP="003F7A88">
      <w:pPr>
        <w:pStyle w:val="Rubrik2"/>
      </w:pPr>
      <w:bookmarkStart w:id="333" w:name="_Toc425762320"/>
      <w:r>
        <w:t>Summary of requested solution</w:t>
      </w:r>
      <w:bookmarkEnd w:id="332"/>
      <w:bookmarkEnd w:id="333"/>
    </w:p>
    <w:p w14:paraId="7310F824" w14:textId="77777777" w:rsidR="008122D8" w:rsidRPr="008122D8" w:rsidRDefault="008122D8" w:rsidP="008122D8">
      <w:r>
        <w:t xml:space="preserve">There has been no single requested solution. </w:t>
      </w:r>
    </w:p>
    <w:p w14:paraId="6D0C74A9" w14:textId="77777777" w:rsidR="003F7A88" w:rsidRDefault="003F7A88" w:rsidP="003F7A88">
      <w:pPr>
        <w:pStyle w:val="Rubrik2"/>
        <w:rPr>
          <w:i/>
        </w:rPr>
      </w:pPr>
      <w:bookmarkStart w:id="334" w:name="_Toc335905549"/>
      <w:bookmarkStart w:id="335" w:name="_Toc425762321"/>
      <w:r>
        <w:t xml:space="preserve">Statement of problem </w:t>
      </w:r>
      <w:r w:rsidRPr="006955B3">
        <w:rPr>
          <w:i/>
        </w:rPr>
        <w:t>as understood</w:t>
      </w:r>
      <w:bookmarkEnd w:id="334"/>
      <w:bookmarkEnd w:id="335"/>
    </w:p>
    <w:p w14:paraId="11E473B4" w14:textId="77777777" w:rsidR="00A36F15" w:rsidRPr="006A5ACF" w:rsidRDefault="006A5ACF" w:rsidP="008122D8">
      <w:pPr>
        <w:tabs>
          <w:tab w:val="left" w:pos="1800"/>
        </w:tabs>
      </w:pPr>
      <w:r>
        <w:t xml:space="preserve">There is a difference between observable entities, observation results, observation procedures, and the </w:t>
      </w:r>
      <w:del w:id="336" w:author="danka" w:date="2015-07-24T09:35:00Z">
        <w:r w:rsidDel="00D74E7D">
          <w:delText>properties or qualities</w:delText>
        </w:r>
      </w:del>
      <w:ins w:id="337" w:author="danka" w:date="2015-07-24T09:35:00Z">
        <w:r w:rsidR="00D74E7D">
          <w:t>features of reality</w:t>
        </w:r>
      </w:ins>
      <w:r>
        <w:t xml:space="preserve"> that are observed.  The observable entity hierarchy in SNOMED CT requires revision because it lacks object properties that define the meaning of observables, and because the hierarchy currently contains sub-hierarchies that represent functions, activities, or other entities that are not (what is meant by) observable entities but instead are things that can be observed by observation procedures. The term “observable entity” suggests, incorrectly and unfortunately, that this category includes things that can be observed, rather than a category of information entity which is </w:t>
      </w:r>
      <w:r w:rsidRPr="006A5ACF">
        <w:rPr>
          <w:i/>
        </w:rPr>
        <w:t>about</w:t>
      </w:r>
      <w:r>
        <w:t xml:space="preserve"> those observed things, and is specified by acts of observation. See the diagram in 3.4.1 for a summary.</w:t>
      </w:r>
      <w:r w:rsidR="00C6282D">
        <w:t xml:space="preserve"> See documentation associated with the observables project for more complete description of the background and proposed solution details.</w:t>
      </w:r>
    </w:p>
    <w:p w14:paraId="0437810F" w14:textId="77777777" w:rsidR="003F7A88" w:rsidRDefault="003F7A88" w:rsidP="003F7A88">
      <w:pPr>
        <w:pStyle w:val="Rubrik2"/>
        <w:rPr>
          <w:ins w:id="338" w:author="danka74" w:date="2015-09-13T10:50:00Z"/>
        </w:rPr>
      </w:pPr>
      <w:bookmarkStart w:id="339" w:name="_Toc335905550"/>
      <w:bookmarkStart w:id="340" w:name="_Toc425762322"/>
      <w:r>
        <w:t>Detailed analysis of reported problem</w:t>
      </w:r>
      <w:bookmarkEnd w:id="339"/>
      <w:bookmarkEnd w:id="340"/>
    </w:p>
    <w:p w14:paraId="224975EE" w14:textId="5C1912FE" w:rsidR="005D3A92" w:rsidRPr="00333BF5" w:rsidRDefault="005D3A92">
      <w:pPr>
        <w:pPrChange w:id="341" w:author="danka74" w:date="2015-09-13T10:53:00Z">
          <w:pPr>
            <w:pStyle w:val="Rubrik2"/>
          </w:pPr>
        </w:pPrChange>
      </w:pPr>
      <w:ins w:id="342" w:author="danka74" w:date="2015-09-13T10:50:00Z">
        <w:r>
          <w:t xml:space="preserve">In the text, when referring to the Observables </w:t>
        </w:r>
      </w:ins>
      <w:ins w:id="343" w:author="danka74" w:date="2015-09-13T10:53:00Z">
        <w:r w:rsidR="002C045B">
          <w:t>Style Guide, this refers to the document “SNOMED CT ® Style Guide: Observable Entities and Evaluation Procedures (Laboratory)” from 2010-06-30</w:t>
        </w:r>
      </w:ins>
      <w:ins w:id="344" w:author="danka74" w:date="2015-09-13T10:54:00Z">
        <w:r w:rsidR="002C045B">
          <w:rPr>
            <w:rStyle w:val="Fotnotsreferens"/>
          </w:rPr>
          <w:footnoteReference w:id="2"/>
        </w:r>
      </w:ins>
      <w:ins w:id="346" w:author="danka74" w:date="2015-09-13T10:53:00Z">
        <w:r w:rsidR="002C045B">
          <w:t>.</w:t>
        </w:r>
      </w:ins>
    </w:p>
    <w:p w14:paraId="605EC68F" w14:textId="77777777" w:rsidR="00427CBC" w:rsidRDefault="00AB3537">
      <w:pPr>
        <w:pStyle w:val="Rubrik3"/>
        <w:rPr>
          <w:ins w:id="347" w:author="danka" w:date="2015-07-24T16:16:00Z"/>
        </w:rPr>
        <w:pPrChange w:id="348" w:author="danka" w:date="2015-07-24T16:15:00Z">
          <w:pPr/>
        </w:pPrChange>
      </w:pPr>
      <w:bookmarkStart w:id="349" w:name="_Toc425762323"/>
      <w:bookmarkStart w:id="350" w:name="_Ref429494831"/>
      <w:ins w:id="351" w:author="danka" w:date="2015-07-24T16:15:00Z">
        <w:r>
          <w:t>Kinds of O</w:t>
        </w:r>
        <w:r w:rsidR="00803720">
          <w:t>bservable</w:t>
        </w:r>
      </w:ins>
      <w:ins w:id="352" w:author="danka" w:date="2015-07-24T16:17:00Z">
        <w:r>
          <w:t xml:space="preserve"> entity</w:t>
        </w:r>
      </w:ins>
      <w:bookmarkEnd w:id="349"/>
      <w:bookmarkEnd w:id="350"/>
    </w:p>
    <w:p w14:paraId="2EF438F0" w14:textId="2C4217A5" w:rsidR="00803720" w:rsidRDefault="00AB3537" w:rsidP="00803720">
      <w:pPr>
        <w:rPr>
          <w:ins w:id="353" w:author="danka" w:date="2015-07-24T16:16:00Z"/>
        </w:rPr>
      </w:pPr>
      <w:ins w:id="354" w:author="danka" w:date="2015-07-24T16:17:00Z">
        <w:r>
          <w:t>For the purpose of representing Observable entity</w:t>
        </w:r>
      </w:ins>
      <w:ins w:id="355" w:author="danka" w:date="2015-08-27T12:44:00Z">
        <w:r w:rsidR="000F036F">
          <w:t xml:space="preserve"> in the domain of health care</w:t>
        </w:r>
      </w:ins>
      <w:ins w:id="356" w:author="danka" w:date="2015-07-24T16:16:00Z">
        <w:r w:rsidR="00803720">
          <w:t xml:space="preserve"> four different general kinds of Observable </w:t>
        </w:r>
      </w:ins>
      <w:ins w:id="357" w:author="danka" w:date="2015-07-24T16:18:00Z">
        <w:r>
          <w:t>have been</w:t>
        </w:r>
      </w:ins>
      <w:ins w:id="358" w:author="danka" w:date="2015-07-24T16:16:00Z">
        <w:r w:rsidR="00803720">
          <w:t xml:space="preserve"> </w:t>
        </w:r>
      </w:ins>
      <w:ins w:id="359" w:author="danka" w:date="2015-07-24T16:18:00Z">
        <w:r>
          <w:t>identified. It is assumed that these four kinds of Observable will have slightly different representation requirements</w:t>
        </w:r>
        <w:r w:rsidR="00896116">
          <w:t xml:space="preserve">. The four </w:t>
        </w:r>
      </w:ins>
      <w:ins w:id="360" w:author="danka" w:date="2015-08-27T12:45:00Z">
        <w:r w:rsidR="000F036F">
          <w:t xml:space="preserve">identified </w:t>
        </w:r>
      </w:ins>
      <w:ins w:id="361" w:author="danka" w:date="2015-07-24T16:18:00Z">
        <w:r w:rsidR="00896116">
          <w:t>kinds are:</w:t>
        </w:r>
      </w:ins>
    </w:p>
    <w:p w14:paraId="6A39129F" w14:textId="5EFD6D75" w:rsidR="00803720" w:rsidRDefault="00803720" w:rsidP="00803720">
      <w:pPr>
        <w:pStyle w:val="Liststycke"/>
        <w:numPr>
          <w:ilvl w:val="0"/>
          <w:numId w:val="24"/>
        </w:numPr>
        <w:rPr>
          <w:ins w:id="362" w:author="danka" w:date="2015-07-24T16:16:00Z"/>
        </w:rPr>
      </w:pPr>
      <w:ins w:id="363" w:author="danka" w:date="2015-07-24T16:16:00Z">
        <w:r>
          <w:t>Quality observables – an observable about a characteristic or feature, a quality, that is inherent in a person or a thing, for example the mass of a human being, the temperature of the internal organs, the concentration of sod</w:t>
        </w:r>
      </w:ins>
      <w:ins w:id="364" w:author="danka" w:date="2015-07-30T14:27:00Z">
        <w:r w:rsidR="007B23AD">
          <w:t>i</w:t>
        </w:r>
      </w:ins>
      <w:ins w:id="365" w:author="danka" w:date="2015-07-24T16:16:00Z">
        <w:r>
          <w:t>um in plasma, the angle of a joint, etc.</w:t>
        </w:r>
      </w:ins>
    </w:p>
    <w:p w14:paraId="2A8C49E3" w14:textId="77777777" w:rsidR="00803720" w:rsidRDefault="00803720" w:rsidP="00803720">
      <w:pPr>
        <w:pStyle w:val="Liststycke"/>
        <w:numPr>
          <w:ilvl w:val="0"/>
          <w:numId w:val="24"/>
        </w:numPr>
        <w:rPr>
          <w:ins w:id="366" w:author="danka" w:date="2015-07-24T16:16:00Z"/>
        </w:rPr>
      </w:pPr>
      <w:ins w:id="367" w:author="danka" w:date="2015-07-24T16:16:00Z">
        <w:r>
          <w:t>Disposition observables – an observable about a characteristic or feature that is not always realized in full, for example the susceptibility to</w:t>
        </w:r>
      </w:ins>
      <w:ins w:id="368" w:author="danka" w:date="2015-07-27T12:08:00Z">
        <w:r w:rsidR="005909E4">
          <w:t>wards</w:t>
        </w:r>
      </w:ins>
      <w:ins w:id="369" w:author="danka" w:date="2015-07-24T16:16:00Z">
        <w:r>
          <w:t xml:space="preserve"> antibiotics of bacteria of a certain population, etc.</w:t>
        </w:r>
      </w:ins>
    </w:p>
    <w:p w14:paraId="62FB410F" w14:textId="77777777" w:rsidR="00803720" w:rsidRDefault="00803720" w:rsidP="00803720">
      <w:pPr>
        <w:pStyle w:val="Liststycke"/>
        <w:numPr>
          <w:ilvl w:val="0"/>
          <w:numId w:val="24"/>
        </w:numPr>
        <w:rPr>
          <w:ins w:id="370" w:author="danka" w:date="2015-07-24T16:16:00Z"/>
        </w:rPr>
      </w:pPr>
      <w:ins w:id="371" w:author="danka" w:date="2015-07-24T16:16:00Z">
        <w:r>
          <w:t xml:space="preserve">Function observables – an observable about the ability of a person, some part of a human, or a thing to perform activities or realize processes, for example the ability to walk, </w:t>
        </w:r>
      </w:ins>
    </w:p>
    <w:p w14:paraId="5BFBD41C" w14:textId="77777777" w:rsidR="00803720" w:rsidRDefault="00803720">
      <w:pPr>
        <w:pStyle w:val="Liststycke"/>
        <w:numPr>
          <w:ilvl w:val="0"/>
          <w:numId w:val="24"/>
        </w:numPr>
        <w:rPr>
          <w:ins w:id="372" w:author="danka" w:date="2015-07-27T12:07:00Z"/>
        </w:rPr>
        <w:pPrChange w:id="373" w:author="danka" w:date="2015-07-24T16:16:00Z">
          <w:pPr/>
        </w:pPrChange>
      </w:pPr>
      <w:ins w:id="374" w:author="danka" w:date="2015-07-24T16:16:00Z">
        <w:r>
          <w:t>Process observables –</w:t>
        </w:r>
        <w:r w:rsidR="00AB3537">
          <w:t xml:space="preserve"> an observable about a process or the outcome of a process, e.g. secretion rate, heart- or respiration rates, etc.</w:t>
        </w:r>
      </w:ins>
    </w:p>
    <w:p w14:paraId="67051315" w14:textId="687020BA" w:rsidR="004B0046" w:rsidRDefault="004B0046" w:rsidP="004B0046">
      <w:pPr>
        <w:rPr>
          <w:ins w:id="375" w:author="danka74" w:date="2015-09-14T22:28:00Z"/>
        </w:rPr>
      </w:pPr>
      <w:ins w:id="376" w:author="danka" w:date="2015-07-27T12:08:00Z">
        <w:r>
          <w:lastRenderedPageBreak/>
          <w:t>Future versions of the Observables model might include more kinds of observable</w:t>
        </w:r>
        <w:r w:rsidR="008E7C23">
          <w:t xml:space="preserve"> or might collapse these into fewer categories</w:t>
        </w:r>
      </w:ins>
      <w:ins w:id="377" w:author="danka" w:date="2015-09-04T11:39:00Z">
        <w:r w:rsidR="00772FCB">
          <w:t xml:space="preserve"> due to new design </w:t>
        </w:r>
        <w:commentRangeStart w:id="378"/>
        <w:r w:rsidR="00772FCB">
          <w:t>decisions</w:t>
        </w:r>
      </w:ins>
      <w:commentRangeEnd w:id="378"/>
      <w:r w:rsidR="006E4EF4">
        <w:rPr>
          <w:rStyle w:val="Kommentarsreferens"/>
        </w:rPr>
        <w:commentReference w:id="378"/>
      </w:r>
      <w:ins w:id="379" w:author="danka" w:date="2015-07-27T12:08:00Z">
        <w:r w:rsidR="008E7C23">
          <w:t>.</w:t>
        </w:r>
      </w:ins>
      <w:ins w:id="380" w:author="danka" w:date="2015-08-27T12:45:00Z">
        <w:r w:rsidR="000F036F">
          <w:t xml:space="preserve"> </w:t>
        </w:r>
      </w:ins>
    </w:p>
    <w:p w14:paraId="43477A3D" w14:textId="77777777" w:rsidR="006E4EF4" w:rsidRPr="00803720" w:rsidRDefault="006E4EF4" w:rsidP="004B0046"/>
    <w:p w14:paraId="48B9EF76" w14:textId="77777777" w:rsidR="00427CBC" w:rsidRDefault="00D6257A" w:rsidP="00D6257A">
      <w:pPr>
        <w:pStyle w:val="Rubrik3"/>
      </w:pPr>
      <w:bookmarkStart w:id="381" w:name="_Toc425762324"/>
      <w:r>
        <w:t>Representing observation results</w:t>
      </w:r>
      <w:bookmarkEnd w:id="381"/>
    </w:p>
    <w:p w14:paraId="20244BC0" w14:textId="77777777" w:rsidR="00D6257A" w:rsidRDefault="00D6257A" w:rsidP="00D6257A">
      <w:r>
        <w:t xml:space="preserve">The following diagram shows how </w:t>
      </w:r>
      <w:r w:rsidR="00BE4E55">
        <w:t>observables, observation results, and observation procedures relate</w:t>
      </w:r>
      <w:r>
        <w:t xml:space="preserve"> to each other:</w:t>
      </w:r>
    </w:p>
    <w:p w14:paraId="2B7ABBF9" w14:textId="77777777" w:rsidR="00D6257A" w:rsidRDefault="00D6257A" w:rsidP="00D6257A"/>
    <w:p w14:paraId="1E8A1447" w14:textId="77777777" w:rsidR="00D6257A" w:rsidRPr="00D6257A" w:rsidRDefault="00D6257A" w:rsidP="00D6257A"/>
    <w:p w14:paraId="1F4F7AF2" w14:textId="417037C4" w:rsidR="000F036F" w:rsidRDefault="008B3429">
      <w:pPr>
        <w:keepNext/>
        <w:rPr>
          <w:ins w:id="382" w:author="danka" w:date="2015-08-27T12:47:00Z"/>
        </w:rPr>
        <w:pPrChange w:id="383" w:author="danka" w:date="2015-08-27T12:47:00Z">
          <w:pPr/>
        </w:pPrChange>
      </w:pPr>
      <w:del w:id="384" w:author="danka74" w:date="2015-09-18T10:28:00Z">
        <w:r w:rsidDel="005A04D4">
          <w:rPr>
            <w:noProof/>
            <w:lang w:val="sv-SE" w:eastAsia="sv-SE"/>
          </w:rPr>
          <w:drawing>
            <wp:inline distT="0" distB="0" distL="0" distR="0" wp14:anchorId="5605FFCD" wp14:editId="12466F41">
              <wp:extent cx="5917997" cy="2268058"/>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17523" cy="2267876"/>
                      </a:xfrm>
                      <a:prstGeom prst="rect">
                        <a:avLst/>
                      </a:prstGeom>
                      <a:noFill/>
                    </pic:spPr>
                  </pic:pic>
                </a:graphicData>
              </a:graphic>
            </wp:inline>
          </w:drawing>
        </w:r>
      </w:del>
      <w:ins w:id="385" w:author="danka74" w:date="2015-09-18T10:29:00Z">
        <w:r w:rsidR="005A04D4">
          <w:rPr>
            <w:noProof/>
            <w:lang w:val="sv-SE" w:eastAsia="sv-SE"/>
          </w:rPr>
          <w:drawing>
            <wp:inline distT="0" distB="0" distL="0" distR="0" wp14:anchorId="61C6939D" wp14:editId="73E4EB9E">
              <wp:extent cx="6723912" cy="2582784"/>
              <wp:effectExtent l="0" t="0" r="1270" b="0"/>
              <wp:docPr id="24" name="Bildobjek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36344" cy="2587559"/>
                      </a:xfrm>
                      <a:prstGeom prst="rect">
                        <a:avLst/>
                      </a:prstGeom>
                      <a:noFill/>
                    </pic:spPr>
                  </pic:pic>
                </a:graphicData>
              </a:graphic>
            </wp:inline>
          </w:drawing>
        </w:r>
      </w:ins>
    </w:p>
    <w:p w14:paraId="3238B2F2" w14:textId="4F66A01D" w:rsidR="00427CBC" w:rsidRDefault="000F036F">
      <w:pPr>
        <w:pStyle w:val="Beskrivning"/>
        <w:pPrChange w:id="386" w:author="danka" w:date="2015-08-27T12:47:00Z">
          <w:pPr/>
        </w:pPrChange>
      </w:pPr>
      <w:bookmarkStart w:id="387" w:name="_Ref428443024"/>
      <w:ins w:id="388" w:author="danka" w:date="2015-08-27T12:47:00Z">
        <w:r>
          <w:t xml:space="preserve">Figure </w:t>
        </w:r>
        <w:r>
          <w:fldChar w:fldCharType="begin"/>
        </w:r>
        <w:r>
          <w:instrText xml:space="preserve"> SEQ Figure \* ARABIC </w:instrText>
        </w:r>
      </w:ins>
      <w:r>
        <w:fldChar w:fldCharType="separate"/>
      </w:r>
      <w:ins w:id="389" w:author="danka74" w:date="2015-09-13T12:51:00Z">
        <w:r w:rsidR="003F3EA8">
          <w:rPr>
            <w:noProof/>
          </w:rPr>
          <w:t>1</w:t>
        </w:r>
      </w:ins>
      <w:ins w:id="390" w:author="danka" w:date="2015-08-27T12:47:00Z">
        <w:r>
          <w:fldChar w:fldCharType="end"/>
        </w:r>
        <w:bookmarkEnd w:id="387"/>
        <w:r>
          <w:t xml:space="preserve"> Overall relationship between Observables, observation procedures, and observation results</w:t>
        </w:r>
      </w:ins>
    </w:p>
    <w:p w14:paraId="4435CEDF" w14:textId="4D0D756C" w:rsidR="00427CBC" w:rsidDel="000F036F" w:rsidRDefault="00427CBC" w:rsidP="00427CBC">
      <w:pPr>
        <w:rPr>
          <w:del w:id="391" w:author="danka" w:date="2015-08-27T12:47:00Z"/>
        </w:rPr>
      </w:pPr>
    </w:p>
    <w:p w14:paraId="5F4E1C7F" w14:textId="5C685491" w:rsidR="00427CBC" w:rsidRDefault="006A5ACF" w:rsidP="00427CBC">
      <w:pPr>
        <w:rPr>
          <w:ins w:id="392" w:author="danka" w:date="2015-07-22T10:01:00Z"/>
        </w:rPr>
      </w:pPr>
      <w:r>
        <w:t xml:space="preserve">Observable entities are defined by reference to </w:t>
      </w:r>
      <w:ins w:id="393" w:author="danka" w:date="2015-07-24T09:46:00Z">
        <w:r w:rsidR="00255598">
          <w:t>the feature of reality which is observed</w:t>
        </w:r>
      </w:ins>
      <w:ins w:id="394" w:author="danka" w:date="2015-08-27T12:47:00Z">
        <w:r w:rsidR="000F036F">
          <w:t>, the “property or quality” in the diagram</w:t>
        </w:r>
      </w:ins>
      <w:ins w:id="395" w:author="danka" w:date="2015-08-27T12:48:00Z">
        <w:r w:rsidR="000F036F">
          <w:t xml:space="preserve"> above (</w:t>
        </w:r>
        <w:r w:rsidR="000F036F">
          <w:fldChar w:fldCharType="begin"/>
        </w:r>
        <w:r w:rsidR="000F036F">
          <w:instrText xml:space="preserve"> REF _Ref428443024 \h </w:instrText>
        </w:r>
      </w:ins>
      <w:r w:rsidR="000F036F">
        <w:fldChar w:fldCharType="separate"/>
      </w:r>
      <w:ins w:id="396" w:author="danka" w:date="2015-09-04T17:07:00Z">
        <w:r w:rsidR="002A507F">
          <w:t xml:space="preserve">Figure </w:t>
        </w:r>
        <w:r w:rsidR="002A507F">
          <w:rPr>
            <w:noProof/>
          </w:rPr>
          <w:t>1</w:t>
        </w:r>
      </w:ins>
      <w:ins w:id="397" w:author="danka" w:date="2015-08-27T12:48:00Z">
        <w:r w:rsidR="000F036F">
          <w:fldChar w:fldCharType="end"/>
        </w:r>
        <w:r w:rsidR="000F036F">
          <w:t>)</w:t>
        </w:r>
      </w:ins>
      <w:ins w:id="398" w:author="danka" w:date="2015-07-24T09:46:00Z">
        <w:r w:rsidR="00255598">
          <w:t>, e.g. a</w:t>
        </w:r>
      </w:ins>
      <w:ins w:id="399" w:author="danka" w:date="2015-07-24T09:47:00Z">
        <w:r w:rsidR="00255598">
          <w:t xml:space="preserve"> patient’s </w:t>
        </w:r>
      </w:ins>
      <w:ins w:id="400" w:author="danka" w:date="2015-07-24T09:50:00Z">
        <w:r w:rsidR="00255598">
          <w:t xml:space="preserve">(true) </w:t>
        </w:r>
      </w:ins>
      <w:ins w:id="401" w:author="danka" w:date="2015-07-24T09:47:00Z">
        <w:r w:rsidR="00255598">
          <w:t xml:space="preserve">core body temperature, which in turn is observed by an observation procedure, e.g. </w:t>
        </w:r>
      </w:ins>
      <w:ins w:id="402" w:author="danka" w:date="2015-08-27T12:53:00Z">
        <w:r w:rsidR="000F036F">
          <w:t xml:space="preserve">an </w:t>
        </w:r>
      </w:ins>
      <w:ins w:id="403" w:author="danka" w:date="2015-07-24T09:50:00Z">
        <w:r w:rsidR="00255598">
          <w:t xml:space="preserve">approximation </w:t>
        </w:r>
      </w:ins>
      <w:ins w:id="404" w:author="danka" w:date="2015-07-24T09:47:00Z">
        <w:r w:rsidR="00255598">
          <w:t>using a tympanic thermometer</w:t>
        </w:r>
      </w:ins>
      <w:ins w:id="405" w:author="danka" w:date="2015-07-24T09:49:00Z">
        <w:r w:rsidR="00255598">
          <w:t xml:space="preserve"> in the left ear. </w:t>
        </w:r>
      </w:ins>
      <w:del w:id="406" w:author="danka" w:date="2015-07-24T09:46:00Z">
        <w:r w:rsidDel="00255598">
          <w:delText xml:space="preserve">an observation procedure, which in turn observes some </w:delText>
        </w:r>
      </w:del>
      <w:del w:id="407" w:author="danka" w:date="2015-07-24T09:38:00Z">
        <w:r w:rsidDel="00D74E7D">
          <w:delText>property, quality or independent continuant</w:delText>
        </w:r>
      </w:del>
      <w:del w:id="408" w:author="danka" w:date="2015-07-24T09:46:00Z">
        <w:r w:rsidDel="00255598">
          <w:delText xml:space="preserve">. </w:delText>
        </w:r>
      </w:del>
      <w:r>
        <w:t>Observation results are the output of the</w:t>
      </w:r>
      <w:del w:id="409" w:author="danka" w:date="2015-08-27T12:53:00Z">
        <w:r w:rsidDel="000F036F">
          <w:delText xml:space="preserve"> same</w:delText>
        </w:r>
      </w:del>
      <w:r>
        <w:t xml:space="preserve"> observation procedures, and in addition have a result value that the observable entity lacks.</w:t>
      </w:r>
    </w:p>
    <w:p w14:paraId="52A82C05" w14:textId="77777777" w:rsidR="00EE3546" w:rsidRDefault="00EE3546" w:rsidP="00427CBC">
      <w:pPr>
        <w:rPr>
          <w:ins w:id="410" w:author="danka" w:date="2015-07-22T10:01:00Z"/>
        </w:rPr>
      </w:pPr>
    </w:p>
    <w:p w14:paraId="18ADADA3" w14:textId="159B2112" w:rsidR="00015819" w:rsidRDefault="00EE3546" w:rsidP="00427CBC">
      <w:pPr>
        <w:rPr>
          <w:ins w:id="411" w:author="danka" w:date="2015-07-24T16:09:00Z"/>
        </w:rPr>
      </w:pPr>
      <w:ins w:id="412" w:author="danka" w:date="2015-07-22T10:01:00Z">
        <w:r>
          <w:t xml:space="preserve">Observation results could be divided into those representing results on a ratio or interval scale, i.e. </w:t>
        </w:r>
      </w:ins>
      <w:ins w:id="413" w:author="danka" w:date="2015-07-22T10:02:00Z">
        <w:r>
          <w:t xml:space="preserve">typically using numbers, and those representing results on a nominal or ordinal scale. </w:t>
        </w:r>
      </w:ins>
      <w:ins w:id="414" w:author="danka" w:date="2015-07-22T10:03:00Z">
        <w:r>
          <w:t xml:space="preserve">Although there have been discussions about applying concrete domains allowing representation of numbers in SNOMED CT definitions, there is at least today </w:t>
        </w:r>
      </w:ins>
      <w:ins w:id="415" w:author="danka" w:date="2015-07-22T10:55:00Z">
        <w:r w:rsidR="007D548D">
          <w:t>a clear preference among SNOMED CT implementers to</w:t>
        </w:r>
      </w:ins>
      <w:ins w:id="416" w:author="danka" w:date="2015-07-22T10:56:00Z">
        <w:r w:rsidR="007D548D">
          <w:t xml:space="preserve"> use the information model to represent numerical results, and thus, </w:t>
        </w:r>
      </w:ins>
      <w:ins w:id="417" w:author="danka" w:date="2015-07-22T10:57:00Z">
        <w:r w:rsidR="007D548D">
          <w:t>user</w:t>
        </w:r>
      </w:ins>
      <w:ins w:id="418" w:author="danka" w:date="2015-07-22T10:56:00Z">
        <w:r w:rsidR="007D548D">
          <w:t xml:space="preserve"> requirements are </w:t>
        </w:r>
      </w:ins>
      <w:ins w:id="419" w:author="danka" w:date="2015-07-22T10:57:00Z">
        <w:r w:rsidR="007D548D">
          <w:t>limited. For nominal and ordinal scale results</w:t>
        </w:r>
      </w:ins>
      <w:ins w:id="420" w:author="danka" w:date="2015-07-22T13:51:00Z">
        <w:r w:rsidR="006C37E3">
          <w:t>, which values in principle could be represented using SNOMED</w:t>
        </w:r>
      </w:ins>
      <w:ins w:id="421" w:author="danka" w:date="2015-07-22T13:52:00Z">
        <w:r w:rsidR="006C37E3">
          <w:t> </w:t>
        </w:r>
      </w:ins>
      <w:ins w:id="422" w:author="danka" w:date="2015-07-22T13:51:00Z">
        <w:r w:rsidR="006C37E3">
          <w:t xml:space="preserve">CT </w:t>
        </w:r>
      </w:ins>
      <w:ins w:id="423" w:author="danka" w:date="2015-07-22T13:52:00Z">
        <w:r w:rsidR="00DD6E8D">
          <w:t xml:space="preserve">concepts, there is an existing </w:t>
        </w:r>
      </w:ins>
      <w:ins w:id="424" w:author="danka" w:date="2015-07-22T16:04:00Z">
        <w:r w:rsidR="00DA65FB">
          <w:t xml:space="preserve">solution for representing Clinical findings which are interpretations of observation results using the INTERPRETS and HAS INTERPRETATION relationships. </w:t>
        </w:r>
      </w:ins>
      <w:ins w:id="425" w:author="danka" w:date="2015-07-22T16:05:00Z">
        <w:r w:rsidR="00DA65FB">
          <w:t xml:space="preserve">While this can be considered </w:t>
        </w:r>
      </w:ins>
      <w:ins w:id="426" w:author="danka" w:date="2015-07-22T16:07:00Z">
        <w:r w:rsidR="00DA65FB">
          <w:t xml:space="preserve">both </w:t>
        </w:r>
      </w:ins>
      <w:ins w:id="427" w:author="danka" w:date="2015-07-22T16:05:00Z">
        <w:r w:rsidR="00DA65FB">
          <w:t>ontologically different</w:t>
        </w:r>
      </w:ins>
      <w:ins w:id="428" w:author="danka" w:date="2015-07-22T16:07:00Z">
        <w:r w:rsidR="00DA65FB">
          <w:t xml:space="preserve"> </w:t>
        </w:r>
      </w:ins>
      <w:ins w:id="429" w:author="danka" w:date="2015-07-22T16:10:00Z">
        <w:r w:rsidR="00DA65FB">
          <w:t xml:space="preserve">from </w:t>
        </w:r>
      </w:ins>
      <w:ins w:id="430" w:author="danka" w:date="2015-07-22T16:07:00Z">
        <w:r w:rsidR="00DA65FB">
          <w:t>and ontologically equivalent to</w:t>
        </w:r>
      </w:ins>
      <w:ins w:id="431" w:author="danka" w:date="2015-07-22T16:05:00Z">
        <w:r w:rsidR="00DA65FB">
          <w:t xml:space="preserve"> </w:t>
        </w:r>
      </w:ins>
      <w:ins w:id="432" w:author="danka" w:date="2015-07-22T16:07:00Z">
        <w:r w:rsidR="00DA65FB">
          <w:t xml:space="preserve">ordinal scale </w:t>
        </w:r>
      </w:ins>
      <w:ins w:id="433" w:author="danka" w:date="2015-07-22T16:05:00Z">
        <w:r w:rsidR="00DA65FB">
          <w:t>observation results, the work</w:t>
        </w:r>
      </w:ins>
      <w:ins w:id="434" w:author="danka" w:date="2015-08-27T12:55:00Z">
        <w:r w:rsidR="000F036F">
          <w:t xml:space="preserve"> of</w:t>
        </w:r>
      </w:ins>
      <w:ins w:id="435" w:author="danka" w:date="2015-07-22T16:05:00Z">
        <w:r w:rsidR="00DA65FB">
          <w:t xml:space="preserve"> </w:t>
        </w:r>
      </w:ins>
      <w:ins w:id="436" w:author="danka" w:date="2015-07-22T16:07:00Z">
        <w:r w:rsidR="00DA65FB">
          <w:t xml:space="preserve">rethinking the </w:t>
        </w:r>
      </w:ins>
      <w:ins w:id="437" w:author="danka" w:date="2015-08-27T12:55:00Z">
        <w:r w:rsidR="000F036F">
          <w:t>Clinical</w:t>
        </w:r>
      </w:ins>
      <w:ins w:id="438" w:author="danka" w:date="2015-07-22T16:07:00Z">
        <w:r w:rsidR="00DA65FB">
          <w:t xml:space="preserve"> findings hierarchy </w:t>
        </w:r>
      </w:ins>
      <w:ins w:id="439" w:author="danka" w:date="2015-07-22T16:08:00Z">
        <w:r w:rsidR="00DA65FB">
          <w:t>has</w:t>
        </w:r>
      </w:ins>
      <w:ins w:id="440" w:author="danka" w:date="2015-07-22T16:07:00Z">
        <w:r w:rsidR="00DA65FB">
          <w:t xml:space="preserve"> not </w:t>
        </w:r>
      </w:ins>
      <w:ins w:id="441" w:author="danka" w:date="2015-07-22T16:10:00Z">
        <w:r w:rsidR="00DA65FB">
          <w:t xml:space="preserve">yet </w:t>
        </w:r>
      </w:ins>
      <w:ins w:id="442" w:author="danka" w:date="2015-07-22T16:07:00Z">
        <w:r w:rsidR="00DA65FB">
          <w:t>concluded</w:t>
        </w:r>
      </w:ins>
      <w:ins w:id="443" w:author="danka" w:date="2015-07-22T16:10:00Z">
        <w:r w:rsidR="00DA65FB">
          <w:t xml:space="preserve"> on recommendations</w:t>
        </w:r>
      </w:ins>
      <w:ins w:id="444" w:author="danka" w:date="2015-07-22T16:07:00Z">
        <w:r w:rsidR="00DA65FB">
          <w:t xml:space="preserve">. </w:t>
        </w:r>
      </w:ins>
      <w:ins w:id="445" w:author="danka" w:date="2015-07-22T16:09:00Z">
        <w:r w:rsidR="00DA65FB">
          <w:t xml:space="preserve">Thus, it is </w:t>
        </w:r>
      </w:ins>
      <w:ins w:id="446" w:author="danka" w:date="2015-07-24T10:03:00Z">
        <w:r w:rsidR="00207CA6">
          <w:t xml:space="preserve">currently </w:t>
        </w:r>
      </w:ins>
      <w:ins w:id="447" w:author="danka" w:date="2015-07-22T16:09:00Z">
        <w:r w:rsidR="00DA65FB">
          <w:t xml:space="preserve">reasonable to postpone adding Observation results to SNOMED CT and coordinate with the development of the Clinical </w:t>
        </w:r>
      </w:ins>
      <w:ins w:id="448" w:author="danka" w:date="2015-07-22T16:10:00Z">
        <w:r w:rsidR="00DA65FB">
          <w:t>findings hierarchy.</w:t>
        </w:r>
      </w:ins>
    </w:p>
    <w:p w14:paraId="59EAF651" w14:textId="77777777" w:rsidR="009D2D0A" w:rsidRDefault="009D2D0A" w:rsidP="00427CBC">
      <w:pPr>
        <w:rPr>
          <w:ins w:id="449" w:author="danka" w:date="2015-07-24T16:09:00Z"/>
        </w:rPr>
      </w:pPr>
    </w:p>
    <w:p w14:paraId="25F872CB" w14:textId="77777777" w:rsidR="00B9264A" w:rsidRDefault="00B9264A">
      <w:pPr>
        <w:pStyle w:val="Rubrik3"/>
        <w:rPr>
          <w:ins w:id="450" w:author="danka" w:date="2015-07-24T16:15:00Z"/>
        </w:rPr>
        <w:pPrChange w:id="451" w:author="danka" w:date="2015-07-24T16:15:00Z">
          <w:pPr/>
        </w:pPrChange>
      </w:pPr>
      <w:bookmarkStart w:id="452" w:name="_Toc425762325"/>
      <w:ins w:id="453" w:author="danka" w:date="2015-07-24T16:15:00Z">
        <w:r>
          <w:t>Function vs. quality observables</w:t>
        </w:r>
        <w:bookmarkEnd w:id="452"/>
      </w:ins>
    </w:p>
    <w:p w14:paraId="2A3FC4CE" w14:textId="77777777" w:rsidR="006E25AF" w:rsidRDefault="001E6955" w:rsidP="00427CBC">
      <w:pPr>
        <w:rPr>
          <w:ins w:id="454" w:author="danka" w:date="2015-07-27T14:15:00Z"/>
        </w:rPr>
      </w:pPr>
      <w:ins w:id="455" w:author="danka" w:date="2015-07-27T14:14:00Z">
        <w:r>
          <w:t xml:space="preserve">The word </w:t>
        </w:r>
      </w:ins>
      <w:ins w:id="456" w:author="danka" w:date="2015-07-27T14:15:00Z">
        <w:r>
          <w:t xml:space="preserve">“function observable” in this context could have at least </w:t>
        </w:r>
      </w:ins>
      <w:ins w:id="457" w:author="danka" w:date="2015-08-27T13:04:00Z">
        <w:r w:rsidR="006E25AF">
          <w:t>three</w:t>
        </w:r>
      </w:ins>
      <w:ins w:id="458" w:author="danka" w:date="2015-07-27T14:15:00Z">
        <w:r>
          <w:t xml:space="preserve"> </w:t>
        </w:r>
        <w:r w:rsidR="006E25AF">
          <w:t>reasonable interpretations:</w:t>
        </w:r>
      </w:ins>
    </w:p>
    <w:p w14:paraId="178319EC" w14:textId="5B6A2DE7" w:rsidR="006E25AF" w:rsidRDefault="006E25AF">
      <w:pPr>
        <w:pStyle w:val="Liststycke"/>
        <w:numPr>
          <w:ilvl w:val="0"/>
          <w:numId w:val="33"/>
        </w:numPr>
        <w:rPr>
          <w:ins w:id="459" w:author="danka" w:date="2015-07-27T14:16:00Z"/>
        </w:rPr>
        <w:pPrChange w:id="460" w:author="danka" w:date="2015-08-27T13:05:00Z">
          <w:pPr/>
        </w:pPrChange>
      </w:pPr>
      <w:ins w:id="461" w:author="danka" w:date="2015-08-27T13:05:00Z">
        <w:r>
          <w:lastRenderedPageBreak/>
          <w:t>a quality observable in some way related to function,</w:t>
        </w:r>
      </w:ins>
    </w:p>
    <w:p w14:paraId="4758A8C4" w14:textId="37800909" w:rsidR="001E6955" w:rsidRDefault="001E6955">
      <w:pPr>
        <w:pStyle w:val="Liststycke"/>
        <w:numPr>
          <w:ilvl w:val="0"/>
          <w:numId w:val="33"/>
        </w:numPr>
        <w:rPr>
          <w:ins w:id="462" w:author="danka" w:date="2015-07-27T14:17:00Z"/>
        </w:rPr>
        <w:pPrChange w:id="463" w:author="danka" w:date="2015-08-27T13:05:00Z">
          <w:pPr/>
        </w:pPrChange>
      </w:pPr>
      <w:ins w:id="464" w:author="danka" w:date="2015-07-27T14:16:00Z">
        <w:r>
          <w:t>a grouper observable grouping other</w:t>
        </w:r>
        <w:r w:rsidR="002C2011">
          <w:t xml:space="preserve"> observables considered</w:t>
        </w:r>
      </w:ins>
      <w:ins w:id="465" w:author="danka" w:date="2015-08-05T10:57:00Z">
        <w:r w:rsidR="002C2011">
          <w:t xml:space="preserve"> part of a functioning assessment</w:t>
        </w:r>
      </w:ins>
      <w:ins w:id="466" w:author="danka" w:date="2015-08-27T12:55:00Z">
        <w:r w:rsidR="006E25AF">
          <w:t xml:space="preserve"> panel</w:t>
        </w:r>
      </w:ins>
      <w:ins w:id="467" w:author="danka" w:date="2015-07-27T14:17:00Z">
        <w:r w:rsidR="006E25AF">
          <w:t>, or</w:t>
        </w:r>
      </w:ins>
    </w:p>
    <w:p w14:paraId="3DA3299C" w14:textId="076077BD" w:rsidR="006E25AF" w:rsidRDefault="006E25AF">
      <w:pPr>
        <w:pStyle w:val="Liststycke"/>
        <w:numPr>
          <w:ilvl w:val="0"/>
          <w:numId w:val="33"/>
        </w:numPr>
        <w:rPr>
          <w:ins w:id="468" w:author="danka" w:date="2015-07-27T14:17:00Z"/>
        </w:rPr>
        <w:pPrChange w:id="469" w:author="danka" w:date="2015-08-27T13:06:00Z">
          <w:pPr/>
        </w:pPrChange>
      </w:pPr>
      <w:ins w:id="470" w:author="danka" w:date="2015-08-27T13:06:00Z">
        <w:r>
          <w:t>an observable which is specifically about a function,</w:t>
        </w:r>
      </w:ins>
    </w:p>
    <w:p w14:paraId="2F4F4AEF" w14:textId="77777777" w:rsidR="001E6955" w:rsidRDefault="001E6955" w:rsidP="00427CBC">
      <w:pPr>
        <w:rPr>
          <w:ins w:id="471" w:author="danka" w:date="2015-07-27T14:14:00Z"/>
        </w:rPr>
      </w:pPr>
    </w:p>
    <w:p w14:paraId="00F47396" w14:textId="39CC85E8" w:rsidR="009D2D0A" w:rsidRDefault="001E6955" w:rsidP="00427CBC">
      <w:pPr>
        <w:rPr>
          <w:ins w:id="472" w:author="danka" w:date="2015-08-27T13:04:00Z"/>
        </w:rPr>
      </w:pPr>
      <w:ins w:id="473" w:author="danka" w:date="2015-07-27T14:17:00Z">
        <w:r>
          <w:t>For example, a</w:t>
        </w:r>
      </w:ins>
      <w:ins w:id="474" w:author="danka" w:date="2015-07-24T16:09:00Z">
        <w:r w:rsidR="009D2D0A">
          <w:t xml:space="preserve"> </w:t>
        </w:r>
      </w:ins>
      <w:ins w:id="475" w:author="danka" w:date="2015-07-27T14:17:00Z">
        <w:r>
          <w:t>“</w:t>
        </w:r>
      </w:ins>
      <w:ins w:id="476" w:author="danka" w:date="2015-07-24T16:09:00Z">
        <w:r w:rsidR="009D2D0A">
          <w:t>6 min walk test</w:t>
        </w:r>
      </w:ins>
      <w:ins w:id="477" w:author="danka" w:date="2015-07-27T14:17:00Z">
        <w:r>
          <w:t>”</w:t>
        </w:r>
      </w:ins>
      <w:ins w:id="478" w:author="danka" w:date="2015-07-27T14:23:00Z">
        <w:r>
          <w:t xml:space="preserve"> could be either a quality observable</w:t>
        </w:r>
      </w:ins>
      <w:ins w:id="479" w:author="danka" w:date="2015-07-24T16:09:00Z">
        <w:r w:rsidR="009D2D0A">
          <w:t xml:space="preserve">, </w:t>
        </w:r>
      </w:ins>
      <w:ins w:id="480" w:author="danka74" w:date="2015-09-13T10:55:00Z">
        <w:r w:rsidR="00DE7884">
          <w:t xml:space="preserve">the </w:t>
        </w:r>
      </w:ins>
      <w:ins w:id="481" w:author="danka" w:date="2015-07-27T14:23:00Z">
        <w:r>
          <w:t>distance walked in 6 minutes</w:t>
        </w:r>
      </w:ins>
      <w:ins w:id="482" w:author="danka" w:date="2015-07-24T16:12:00Z">
        <w:r w:rsidR="00B9264A">
          <w:t xml:space="preserve">, </w:t>
        </w:r>
      </w:ins>
      <w:ins w:id="483" w:author="danka" w:date="2015-08-27T12:57:00Z">
        <w:r w:rsidR="006E25AF">
          <w:t>measured in meters or yards, or</w:t>
        </w:r>
      </w:ins>
      <w:ins w:id="484" w:author="danka" w:date="2015-07-24T16:12:00Z">
        <w:r w:rsidR="00B9264A">
          <w:t xml:space="preserve"> </w:t>
        </w:r>
      </w:ins>
      <w:ins w:id="485" w:author="danka" w:date="2015-07-27T14:31:00Z">
        <w:r w:rsidR="00536CE3">
          <w:t xml:space="preserve">a grouper </w:t>
        </w:r>
      </w:ins>
      <w:ins w:id="486" w:author="danka" w:date="2015-07-24T16:12:00Z">
        <w:r w:rsidR="00B9264A">
          <w:t>consist</w:t>
        </w:r>
      </w:ins>
      <w:ins w:id="487" w:author="danka" w:date="2015-07-27T14:31:00Z">
        <w:r w:rsidR="00536CE3">
          <w:t>ing</w:t>
        </w:r>
      </w:ins>
      <w:ins w:id="488" w:author="danka" w:date="2015-07-24T16:12:00Z">
        <w:r w:rsidR="00B9264A">
          <w:t xml:space="preserve"> of </w:t>
        </w:r>
      </w:ins>
      <w:ins w:id="489" w:author="danka" w:date="2015-07-27T14:31:00Z">
        <w:r w:rsidR="00536CE3">
          <w:t xml:space="preserve">a number of </w:t>
        </w:r>
      </w:ins>
      <w:ins w:id="490" w:author="danka" w:date="2015-07-24T16:12:00Z">
        <w:r w:rsidR="00B9264A">
          <w:t xml:space="preserve">quality observables (distance walked, </w:t>
        </w:r>
      </w:ins>
      <w:ins w:id="491" w:author="danka" w:date="2015-07-24T16:13:00Z">
        <w:r w:rsidR="00B9264A">
          <w:t>pulse and saturation before and after test, Borg scale level of exertion, etc.)</w:t>
        </w:r>
      </w:ins>
      <w:ins w:id="492" w:author="danka" w:date="2015-07-27T14:32:00Z">
        <w:r w:rsidR="00536CE3">
          <w:t>.</w:t>
        </w:r>
      </w:ins>
      <w:ins w:id="493" w:author="danka" w:date="2015-08-27T13:04:00Z">
        <w:r w:rsidR="006E25AF">
          <w:t xml:space="preserve"> </w:t>
        </w:r>
      </w:ins>
      <w:ins w:id="494" w:author="danka" w:date="2015-07-27T14:32:00Z">
        <w:r w:rsidR="006E25AF">
          <w:t>Additionally, there may be</w:t>
        </w:r>
      </w:ins>
      <w:ins w:id="495" w:author="danka" w:date="2015-08-27T12:58:00Z">
        <w:r w:rsidR="006E25AF">
          <w:t xml:space="preserve"> a</w:t>
        </w:r>
      </w:ins>
      <w:ins w:id="496" w:author="danka" w:date="2015-07-27T14:32:00Z">
        <w:r w:rsidR="006E25AF">
          <w:t xml:space="preserve"> </w:t>
        </w:r>
      </w:ins>
      <w:ins w:id="497" w:author="danka" w:date="2015-08-27T12:58:00Z">
        <w:r w:rsidR="006E25AF">
          <w:t>“walking ability” observable with ordinal scale values such as “able to walk”,</w:t>
        </w:r>
      </w:ins>
      <w:ins w:id="498" w:author="danka" w:date="2015-08-27T13:03:00Z">
        <w:r w:rsidR="006E25AF">
          <w:t xml:space="preserve"> “difficulties walking”,</w:t>
        </w:r>
      </w:ins>
      <w:ins w:id="499" w:author="danka" w:date="2015-08-27T12:58:00Z">
        <w:r w:rsidR="006E25AF">
          <w:t xml:space="preserve"> “unable to walk”, </w:t>
        </w:r>
      </w:ins>
      <w:ins w:id="500" w:author="danka" w:date="2015-08-27T13:02:00Z">
        <w:r w:rsidR="006E25AF">
          <w:t xml:space="preserve">or any </w:t>
        </w:r>
      </w:ins>
      <w:ins w:id="501" w:author="danka" w:date="2015-08-27T13:03:00Z">
        <w:r w:rsidR="006E25AF">
          <w:t xml:space="preserve">similarly </w:t>
        </w:r>
      </w:ins>
      <w:ins w:id="502" w:author="danka" w:date="2015-08-27T13:02:00Z">
        <w:r w:rsidR="006E25AF">
          <w:t>graded</w:t>
        </w:r>
      </w:ins>
      <w:ins w:id="503" w:author="danka" w:date="2015-08-27T13:03:00Z">
        <w:r w:rsidR="006E25AF">
          <w:t xml:space="preserve">. </w:t>
        </w:r>
      </w:ins>
      <w:ins w:id="504" w:author="danka" w:date="2015-08-27T13:02:00Z">
        <w:r w:rsidR="006E25AF">
          <w:t xml:space="preserve"> </w:t>
        </w:r>
      </w:ins>
    </w:p>
    <w:p w14:paraId="3D02E263" w14:textId="77777777" w:rsidR="009514E9" w:rsidRDefault="009514E9" w:rsidP="00427CBC">
      <w:pPr>
        <w:rPr>
          <w:ins w:id="505" w:author="danka" w:date="2015-07-27T14:39:00Z"/>
        </w:rPr>
      </w:pPr>
    </w:p>
    <w:p w14:paraId="32B3BFD7" w14:textId="0329A452" w:rsidR="009514E9" w:rsidRDefault="009514E9" w:rsidP="00427CBC">
      <w:pPr>
        <w:rPr>
          <w:ins w:id="506" w:author="danka" w:date="2015-07-24T16:09:00Z"/>
        </w:rPr>
      </w:pPr>
      <w:ins w:id="507" w:author="danka" w:date="2015-07-27T14:39:00Z">
        <w:r>
          <w:t>Thus, there has to be clear rules for determining when an observable is considered, and is not co</w:t>
        </w:r>
        <w:r w:rsidR="00412D2D">
          <w:t>nsidered, a function observable and how to represent observables for the three different cases.</w:t>
        </w:r>
      </w:ins>
    </w:p>
    <w:p w14:paraId="34D3722C" w14:textId="77777777" w:rsidR="009D2D0A" w:rsidRDefault="008A0B8E">
      <w:pPr>
        <w:pStyle w:val="Rubrik3"/>
        <w:rPr>
          <w:ins w:id="508" w:author="danka" w:date="2015-07-24T16:42:00Z"/>
        </w:rPr>
        <w:pPrChange w:id="509" w:author="danka" w:date="2015-07-24T16:42:00Z">
          <w:pPr/>
        </w:pPrChange>
      </w:pPr>
      <w:bookmarkStart w:id="510" w:name="_Toc425762326"/>
      <w:ins w:id="511" w:author="danka" w:date="2015-07-24T16:42:00Z">
        <w:r>
          <w:t>Process vs. quality observables</w:t>
        </w:r>
        <w:bookmarkEnd w:id="510"/>
      </w:ins>
    </w:p>
    <w:p w14:paraId="2ECFDE5F" w14:textId="77777777" w:rsidR="008A0B8E" w:rsidDel="009514E9" w:rsidRDefault="008A0B8E">
      <w:pPr>
        <w:rPr>
          <w:del w:id="512" w:author="danka" w:date="2015-07-24T16:49:00Z"/>
        </w:rPr>
      </w:pPr>
      <w:ins w:id="513" w:author="danka" w:date="2015-07-24T16:42:00Z">
        <w:r>
          <w:t xml:space="preserve">Rate observables are about the amount of output of a process, e.g. </w:t>
        </w:r>
      </w:ins>
      <w:ins w:id="514" w:author="danka" w:date="2015-07-24T16:43:00Z">
        <w:r>
          <w:t xml:space="preserve">the volume of </w:t>
        </w:r>
      </w:ins>
      <w:ins w:id="515" w:author="danka" w:date="2015-07-24T16:44:00Z">
        <w:r>
          <w:t>urine voided</w:t>
        </w:r>
      </w:ins>
      <w:ins w:id="516" w:author="danka" w:date="2015-07-24T16:46:00Z">
        <w:r w:rsidR="001261A6">
          <w:t xml:space="preserve"> during a time interval</w:t>
        </w:r>
      </w:ins>
      <w:ins w:id="517" w:author="danka" w:date="2015-07-24T16:44:00Z">
        <w:r>
          <w:t xml:space="preserve">, </w:t>
        </w:r>
      </w:ins>
      <w:ins w:id="518" w:author="danka" w:date="2015-07-24T16:49:00Z">
        <w:r w:rsidR="001261A6" w:rsidRPr="001261A6">
          <w:t>the volume of blood plasma that is cleared of creatinine per unit</w:t>
        </w:r>
        <w:r w:rsidR="001261A6">
          <w:t xml:space="preserve"> of</w:t>
        </w:r>
        <w:r w:rsidR="001261A6" w:rsidRPr="001261A6">
          <w:t xml:space="preserve"> time</w:t>
        </w:r>
        <w:r w:rsidR="001261A6">
          <w:t xml:space="preserve">, etc. and is in that sense </w:t>
        </w:r>
      </w:ins>
      <w:ins w:id="519" w:author="danka" w:date="2015-07-27T14:35:00Z">
        <w:r w:rsidR="009514E9">
          <w:t xml:space="preserve">a </w:t>
        </w:r>
      </w:ins>
      <w:ins w:id="520" w:author="danka" w:date="2015-07-24T16:49:00Z">
        <w:r w:rsidR="009514E9">
          <w:t>quality observable</w:t>
        </w:r>
        <w:r w:rsidR="001261A6">
          <w:t>.</w:t>
        </w:r>
      </w:ins>
      <w:ins w:id="521" w:author="danka" w:date="2015-07-27T14:35:00Z">
        <w:r w:rsidR="009514E9">
          <w:t xml:space="preserve"> </w:t>
        </w:r>
      </w:ins>
      <w:ins w:id="522" w:author="danka" w:date="2015-07-27T14:36:00Z">
        <w:r w:rsidR="009514E9">
          <w:t>In this sense, only temporal aspects such as duration and start time would be process observables.</w:t>
        </w:r>
      </w:ins>
    </w:p>
    <w:p w14:paraId="7792BAED" w14:textId="77777777" w:rsidR="009514E9" w:rsidRDefault="009514E9">
      <w:pPr>
        <w:rPr>
          <w:ins w:id="523" w:author="danka" w:date="2015-07-27T14:37:00Z"/>
        </w:rPr>
      </w:pPr>
    </w:p>
    <w:p w14:paraId="5319FCD3" w14:textId="77777777" w:rsidR="009514E9" w:rsidRDefault="009514E9">
      <w:pPr>
        <w:rPr>
          <w:ins w:id="524" w:author="danka" w:date="2015-07-27T14:38:00Z"/>
        </w:rPr>
      </w:pPr>
      <w:ins w:id="525" w:author="danka" w:date="2015-07-27T14:37:00Z">
        <w:r>
          <w:t>In the other interpretation</w:t>
        </w:r>
      </w:ins>
      <w:ins w:id="526" w:author="danka" w:date="2015-07-27T14:40:00Z">
        <w:r w:rsidR="00F041D9">
          <w:t>, as in the existing Observables Style Guide,</w:t>
        </w:r>
      </w:ins>
      <w:ins w:id="527" w:author="danka" w:date="2015-07-27T14:37:00Z">
        <w:r>
          <w:t xml:space="preserve"> observables related to processes are a specific kind of observable, and in this sense e.g. </w:t>
        </w:r>
      </w:ins>
      <w:ins w:id="528" w:author="danka" w:date="2015-07-27T14:38:00Z">
        <w:r>
          <w:t>the “6 min walk test” quality observable mentioned above is a pr</w:t>
        </w:r>
        <w:r w:rsidR="00F041D9">
          <w:t xml:space="preserve">ocess observable, i.e. </w:t>
        </w:r>
      </w:ins>
      <w:ins w:id="529" w:author="danka" w:date="2015-07-27T14:40:00Z">
        <w:r w:rsidR="00F041D9">
          <w:t xml:space="preserve">the rate of </w:t>
        </w:r>
      </w:ins>
      <w:ins w:id="530" w:author="danka" w:date="2015-07-27T14:41:00Z">
        <w:r w:rsidR="00F041D9">
          <w:t>“</w:t>
        </w:r>
      </w:ins>
      <w:ins w:id="531" w:author="danka" w:date="2015-07-27T14:40:00Z">
        <w:r w:rsidR="00F041D9">
          <w:t>walked</w:t>
        </w:r>
      </w:ins>
      <w:ins w:id="532" w:author="danka" w:date="2015-07-27T14:41:00Z">
        <w:r w:rsidR="00F041D9">
          <w:t xml:space="preserve"> distance” per 6 minutes.</w:t>
        </w:r>
      </w:ins>
    </w:p>
    <w:p w14:paraId="270505B1" w14:textId="77777777" w:rsidR="009514E9" w:rsidRDefault="009514E9">
      <w:pPr>
        <w:rPr>
          <w:ins w:id="533" w:author="danka74" w:date="2015-08-30T09:39:00Z"/>
        </w:rPr>
      </w:pPr>
    </w:p>
    <w:p w14:paraId="6F93BEA7" w14:textId="4D331CDC" w:rsidR="005E1021" w:rsidRDefault="00772FCB">
      <w:pPr>
        <w:rPr>
          <w:ins w:id="534" w:author="danka74" w:date="2015-08-30T09:39:00Z"/>
        </w:rPr>
      </w:pPr>
      <w:ins w:id="535" w:author="danka" w:date="2015-09-04T11:39:00Z">
        <w:r>
          <w:t xml:space="preserve">The observable “Briskness of </w:t>
        </w:r>
      </w:ins>
      <w:ins w:id="536" w:author="danka74" w:date="2015-08-30T09:39:00Z">
        <w:del w:id="537" w:author="danka" w:date="2015-09-04T11:39:00Z">
          <w:r w:rsidR="005E1021" w:rsidDel="00772FCB">
            <w:delText>L</w:delText>
          </w:r>
        </w:del>
      </w:ins>
      <w:ins w:id="538" w:author="danka" w:date="2015-09-04T11:39:00Z">
        <w:r>
          <w:t>l</w:t>
        </w:r>
      </w:ins>
      <w:ins w:id="539" w:author="danka74" w:date="2015-08-30T09:39:00Z">
        <w:r w:rsidR="005E1021">
          <w:t>eft knee jerk reflex</w:t>
        </w:r>
      </w:ins>
      <w:ins w:id="540" w:author="danka" w:date="2015-09-04T11:39:00Z">
        <w:r>
          <w:t>” is another example of an observable</w:t>
        </w:r>
      </w:ins>
      <w:ins w:id="541" w:author="danka74" w:date="2015-08-30T09:39:00Z">
        <w:del w:id="542" w:author="danka" w:date="2015-09-04T11:39:00Z">
          <w:r w:rsidR="005E1021" w:rsidDel="00772FCB">
            <w:delText>…</w:delText>
          </w:r>
        </w:del>
      </w:ins>
      <w:ins w:id="543" w:author="danka" w:date="2015-09-04T11:39:00Z">
        <w:r>
          <w:t xml:space="preserve"> which might be considered a process observable</w:t>
        </w:r>
      </w:ins>
      <w:ins w:id="544" w:author="danka" w:date="2015-09-04T11:41:00Z">
        <w:r>
          <w:t xml:space="preserve">. While the word </w:t>
        </w:r>
      </w:ins>
      <w:ins w:id="545" w:author="danka" w:date="2015-09-04T11:42:00Z">
        <w:r>
          <w:t>“reflex” have competing definitions, including and excluding</w:t>
        </w:r>
      </w:ins>
      <w:ins w:id="546" w:author="danka" w:date="2015-09-04T11:43:00Z">
        <w:r>
          <w:t xml:space="preserve"> the</w:t>
        </w:r>
      </w:ins>
      <w:ins w:id="547" w:author="danka" w:date="2015-09-04T11:42:00Z">
        <w:r>
          <w:t xml:space="preserve"> sensing, reception, control, and transmission</w:t>
        </w:r>
      </w:ins>
      <w:ins w:id="548" w:author="danka" w:date="2015-09-04T11:43:00Z">
        <w:r>
          <w:t>, the reaction, common to all identified definitions, is a kind of process.</w:t>
        </w:r>
      </w:ins>
      <w:ins w:id="549" w:author="danka" w:date="2015-09-04T11:44:00Z">
        <w:r>
          <w:t xml:space="preserve"> However, when observing a reflex it can also be considered an observation of the patients ability to respond by reflex, and hence the function rather than the process</w:t>
        </w:r>
      </w:ins>
      <w:ins w:id="550" w:author="danka" w:date="2015-09-04T11:45:00Z">
        <w:r>
          <w:t xml:space="preserve"> itself.</w:t>
        </w:r>
      </w:ins>
    </w:p>
    <w:p w14:paraId="1205F9FE" w14:textId="77777777" w:rsidR="005E1021" w:rsidRDefault="005E1021">
      <w:pPr>
        <w:rPr>
          <w:ins w:id="551" w:author="danka" w:date="2015-07-27T14:38:00Z"/>
        </w:rPr>
      </w:pPr>
    </w:p>
    <w:p w14:paraId="06B82561" w14:textId="77777777" w:rsidR="009514E9" w:rsidRDefault="009514E9">
      <w:pPr>
        <w:rPr>
          <w:ins w:id="552" w:author="danka" w:date="2015-07-30T13:55:00Z"/>
        </w:rPr>
      </w:pPr>
      <w:ins w:id="553" w:author="danka" w:date="2015-07-27T14:38:00Z">
        <w:r>
          <w:t>Thus, there has to be clear rules for determining when an observable is considered</w:t>
        </w:r>
      </w:ins>
      <w:ins w:id="554" w:author="danka" w:date="2015-07-27T14:39:00Z">
        <w:r>
          <w:t>, and is not considered,</w:t>
        </w:r>
      </w:ins>
      <w:ins w:id="555" w:author="danka" w:date="2015-07-27T14:38:00Z">
        <w:r>
          <w:t xml:space="preserve"> a process observable.</w:t>
        </w:r>
      </w:ins>
    </w:p>
    <w:p w14:paraId="335C08AD" w14:textId="7408476C" w:rsidR="00A1515B" w:rsidRDefault="00A1515B">
      <w:pPr>
        <w:pStyle w:val="Rubrik3"/>
        <w:rPr>
          <w:ins w:id="556" w:author="danka" w:date="2015-07-31T14:13:00Z"/>
        </w:rPr>
        <w:pPrChange w:id="557" w:author="danka" w:date="2015-07-30T13:55:00Z">
          <w:pPr/>
        </w:pPrChange>
      </w:pPr>
      <w:bookmarkStart w:id="558" w:name="_Ref428185795"/>
      <w:ins w:id="559" w:author="danka" w:date="2015-07-31T14:13:00Z">
        <w:r>
          <w:t xml:space="preserve">Ambiguity of </w:t>
        </w:r>
        <w:proofErr w:type="gramStart"/>
        <w:r>
          <w:t>Towards</w:t>
        </w:r>
        <w:proofErr w:type="gramEnd"/>
        <w:r>
          <w:t xml:space="preserve"> attribute</w:t>
        </w:r>
        <w:bookmarkEnd w:id="558"/>
      </w:ins>
    </w:p>
    <w:p w14:paraId="6CC59C40" w14:textId="6E792B8E" w:rsidR="00A1515B" w:rsidRDefault="00A1515B">
      <w:pPr>
        <w:rPr>
          <w:ins w:id="560" w:author="danka" w:date="2015-07-31T15:43:00Z"/>
        </w:rPr>
      </w:pPr>
      <w:ins w:id="561" w:author="danka" w:date="2015-07-31T14:13:00Z">
        <w:r>
          <w:t xml:space="preserve">The attribute </w:t>
        </w:r>
      </w:ins>
      <w:ins w:id="562" w:author="danka" w:date="2015-07-31T15:42:00Z">
        <w:r w:rsidR="0035209C">
          <w:t xml:space="preserve">704320005 | </w:t>
        </w:r>
        <w:proofErr w:type="gramStart"/>
        <w:r w:rsidR="0035209C">
          <w:t>T</w:t>
        </w:r>
        <w:r w:rsidR="0035209C" w:rsidRPr="00C24397">
          <w:t>owards</w:t>
        </w:r>
        <w:proofErr w:type="gramEnd"/>
        <w:r w:rsidR="0035209C" w:rsidRPr="00C24397">
          <w:t xml:space="preserve"> (attribute) |</w:t>
        </w:r>
        <w:r w:rsidR="0035209C">
          <w:t xml:space="preserve"> as described in the original style guide has at least three </w:t>
        </w:r>
      </w:ins>
      <w:ins w:id="563" w:author="danka" w:date="2015-07-31T15:43:00Z">
        <w:r w:rsidR="0035209C">
          <w:t>distinguishable meanings:</w:t>
        </w:r>
      </w:ins>
    </w:p>
    <w:p w14:paraId="6647E06A" w14:textId="6D9D64E9" w:rsidR="0035209C" w:rsidRDefault="0035209C">
      <w:pPr>
        <w:pStyle w:val="Liststycke"/>
        <w:numPr>
          <w:ilvl w:val="0"/>
          <w:numId w:val="28"/>
        </w:numPr>
        <w:rPr>
          <w:ins w:id="564" w:author="danka" w:date="2015-07-31T15:57:00Z"/>
        </w:rPr>
        <w:pPrChange w:id="565" w:author="danka" w:date="2015-08-05T10:59:00Z">
          <w:pPr/>
        </w:pPrChange>
      </w:pPr>
      <w:ins w:id="566" w:author="danka" w:date="2015-07-31T15:48:00Z">
        <w:r>
          <w:t xml:space="preserve">For a relational quality, i.e. a quality </w:t>
        </w:r>
      </w:ins>
      <w:ins w:id="567" w:author="danka" w:date="2015-07-31T15:53:00Z">
        <w:r w:rsidR="009D3512">
          <w:t>which inheres in more than one entity</w:t>
        </w:r>
      </w:ins>
      <w:ins w:id="568" w:author="danka" w:date="2015-07-31T15:55:00Z">
        <w:r w:rsidR="009D3512">
          <w:t xml:space="preserve">, the attribute which specifies the second entity, the first being specified by the </w:t>
        </w:r>
      </w:ins>
      <w:ins w:id="569" w:author="danka" w:date="2015-07-31T15:57:00Z">
        <w:r w:rsidR="009D3512" w:rsidRPr="009D3512">
          <w:t>704319004 | Inheres in |</w:t>
        </w:r>
        <w:r w:rsidR="009D3512">
          <w:t xml:space="preserve"> attribute.</w:t>
        </w:r>
      </w:ins>
      <w:ins w:id="570" w:author="danka" w:date="2015-07-31T16:04:00Z">
        <w:r w:rsidR="00FC3A2B">
          <w:t xml:space="preserve"> The range is any independent continuant.</w:t>
        </w:r>
      </w:ins>
      <w:ins w:id="571" w:author="danka" w:date="2015-07-31T16:08:00Z">
        <w:r w:rsidR="00FC3A2B">
          <w:t xml:space="preserve"> An example is concentration of </w:t>
        </w:r>
      </w:ins>
      <w:ins w:id="572" w:author="danka" w:date="2015-07-31T16:09:00Z">
        <w:r w:rsidR="00FC3A2B">
          <w:t xml:space="preserve">(Towards) </w:t>
        </w:r>
      </w:ins>
      <w:ins w:id="573" w:author="danka" w:date="2015-07-31T16:08:00Z">
        <w:r w:rsidR="00FC3A2B">
          <w:t xml:space="preserve">sodium </w:t>
        </w:r>
      </w:ins>
      <w:ins w:id="574" w:author="danka" w:date="2015-07-31T16:09:00Z">
        <w:r w:rsidR="00FC3A2B">
          <w:t>in (Inheres in) plasma.</w:t>
        </w:r>
      </w:ins>
    </w:p>
    <w:p w14:paraId="0A779440" w14:textId="03EA77C4" w:rsidR="009D3512" w:rsidRDefault="009D3512">
      <w:pPr>
        <w:pStyle w:val="Liststycke"/>
        <w:numPr>
          <w:ilvl w:val="0"/>
          <w:numId w:val="28"/>
        </w:numPr>
        <w:rPr>
          <w:ins w:id="575" w:author="danka" w:date="2015-07-31T16:02:00Z"/>
        </w:rPr>
        <w:pPrChange w:id="576" w:author="danka" w:date="2015-08-05T10:59:00Z">
          <w:pPr/>
        </w:pPrChange>
      </w:pPr>
      <w:ins w:id="577" w:author="danka" w:date="2015-07-31T15:58:00Z">
        <w:r>
          <w:t>For a disposition, what the disposition is to</w:t>
        </w:r>
      </w:ins>
      <w:ins w:id="578" w:author="danka" w:date="2015-07-31T16:01:00Z">
        <w:r w:rsidR="00FC3A2B">
          <w:t xml:space="preserve">wards, i.e. a specific triggering </w:t>
        </w:r>
      </w:ins>
      <w:ins w:id="579" w:author="danka" w:date="2015-07-31T16:04:00Z">
        <w:r w:rsidR="00FC3A2B">
          <w:t xml:space="preserve">agent, or more generally </w:t>
        </w:r>
      </w:ins>
      <w:ins w:id="580" w:author="danka" w:date="2015-07-31T16:01:00Z">
        <w:r w:rsidR="00FC3A2B">
          <w:t>participant</w:t>
        </w:r>
      </w:ins>
      <w:ins w:id="581" w:author="danka" w:date="2015-07-31T16:05:00Z">
        <w:r w:rsidR="00FC3A2B">
          <w:t>,</w:t>
        </w:r>
      </w:ins>
      <w:ins w:id="582" w:author="danka" w:date="2015-07-31T16:01:00Z">
        <w:r w:rsidR="00FC3A2B">
          <w:t xml:space="preserve"> in the realization of the disposition</w:t>
        </w:r>
      </w:ins>
      <w:ins w:id="583" w:author="danka" w:date="2015-07-31T15:58:00Z">
        <w:r>
          <w:t>.</w:t>
        </w:r>
      </w:ins>
      <w:ins w:id="584" w:author="danka" w:date="2015-07-31T16:05:00Z">
        <w:r w:rsidR="00FC3A2B">
          <w:t xml:space="preserve"> For </w:t>
        </w:r>
      </w:ins>
      <w:ins w:id="585" w:author="danka" w:date="2015-07-31T16:07:00Z">
        <w:r w:rsidR="00FC3A2B">
          <w:t>c</w:t>
        </w:r>
      </w:ins>
      <w:ins w:id="586" w:author="danka" w:date="2015-07-31T16:05:00Z">
        <w:r w:rsidR="00FC3A2B">
          <w:t>ases discussed within the Observables project so far,</w:t>
        </w:r>
      </w:ins>
      <w:ins w:id="587" w:author="danka" w:date="2015-07-31T16:06:00Z">
        <w:r w:rsidR="00FC3A2B">
          <w:t xml:space="preserve"> susceptibility and </w:t>
        </w:r>
        <w:proofErr w:type="spellStart"/>
        <w:r w:rsidR="00FC3A2B">
          <w:t>allergeni</w:t>
        </w:r>
      </w:ins>
      <w:ins w:id="588" w:author="danka" w:date="2015-07-31T16:07:00Z">
        <w:r w:rsidR="00FC3A2B">
          <w:t>ci</w:t>
        </w:r>
      </w:ins>
      <w:ins w:id="589" w:author="danka" w:date="2015-07-31T16:06:00Z">
        <w:r w:rsidR="00FC3A2B">
          <w:t>ty</w:t>
        </w:r>
      </w:ins>
      <w:proofErr w:type="spellEnd"/>
      <w:ins w:id="590" w:author="danka" w:date="2015-07-31T16:07:00Z">
        <w:r w:rsidR="00FC3A2B">
          <w:t>,</w:t>
        </w:r>
      </w:ins>
      <w:ins w:id="591" w:author="danka" w:date="2015-07-31T16:05:00Z">
        <w:r w:rsidR="00FC3A2B">
          <w:t xml:space="preserve"> the range has been substances.</w:t>
        </w:r>
      </w:ins>
      <w:ins w:id="592" w:author="danka" w:date="2015-07-31T16:09:00Z">
        <w:r w:rsidR="00FC3A2B">
          <w:t xml:space="preserve"> An example is susceptibility of </w:t>
        </w:r>
      </w:ins>
      <w:ins w:id="593" w:author="danka" w:date="2015-07-31T16:10:00Z">
        <w:r w:rsidR="00FC3A2B">
          <w:t xml:space="preserve">(Inheres in) </w:t>
        </w:r>
      </w:ins>
      <w:ins w:id="594" w:author="danka" w:date="2015-07-31T16:09:00Z">
        <w:r w:rsidR="00FC3A2B">
          <w:t>bacterium</w:t>
        </w:r>
      </w:ins>
      <w:ins w:id="595" w:author="danka" w:date="2015-07-31T16:10:00Z">
        <w:r w:rsidR="00FC3A2B">
          <w:t xml:space="preserve"> to (Towards) antibiotic.</w:t>
        </w:r>
      </w:ins>
    </w:p>
    <w:p w14:paraId="19390EA6" w14:textId="2B4D9D92" w:rsidR="00FC3A2B" w:rsidRDefault="00FC3A2B">
      <w:pPr>
        <w:pStyle w:val="Liststycke"/>
        <w:numPr>
          <w:ilvl w:val="0"/>
          <w:numId w:val="28"/>
        </w:numPr>
        <w:rPr>
          <w:ins w:id="596" w:author="danka" w:date="2015-07-31T16:02:00Z"/>
        </w:rPr>
        <w:pPrChange w:id="597" w:author="danka" w:date="2015-08-05T10:59:00Z">
          <w:pPr/>
        </w:pPrChange>
      </w:pPr>
      <w:ins w:id="598" w:author="danka" w:date="2015-07-31T16:02:00Z">
        <w:r>
          <w:t>For a function, the process or activity which is realized.</w:t>
        </w:r>
      </w:ins>
      <w:ins w:id="599" w:author="danka" w:date="2015-07-31T16:07:00Z">
        <w:r>
          <w:t xml:space="preserve"> The range is processes, or </w:t>
        </w:r>
      </w:ins>
      <w:ins w:id="600" w:author="danka" w:date="2015-07-31T16:08:00Z">
        <w:r>
          <w:t xml:space="preserve">more </w:t>
        </w:r>
      </w:ins>
      <w:ins w:id="601" w:author="danka" w:date="2015-07-31T16:07:00Z">
        <w:r>
          <w:t>specifically</w:t>
        </w:r>
      </w:ins>
      <w:ins w:id="602" w:author="danka" w:date="2015-07-31T16:08:00Z">
        <w:r>
          <w:t>, activities.</w:t>
        </w:r>
      </w:ins>
      <w:ins w:id="603" w:author="danka" w:date="2015-07-31T16:10:00Z">
        <w:r>
          <w:t xml:space="preserve"> An example is ability of (Inheres in) a person to (Towards) perform an activity.</w:t>
        </w:r>
      </w:ins>
    </w:p>
    <w:p w14:paraId="3CF3A523" w14:textId="5F27A82B" w:rsidR="00FC3A2B" w:rsidRPr="00A1515B" w:rsidRDefault="00FC3A2B" w:rsidP="002C2011">
      <w:pPr>
        <w:rPr>
          <w:ins w:id="604" w:author="danka" w:date="2015-07-31T14:13:00Z"/>
        </w:rPr>
      </w:pPr>
      <w:ins w:id="605" w:author="danka" w:date="2015-07-31T16:02:00Z">
        <w:r>
          <w:lastRenderedPageBreak/>
          <w:t xml:space="preserve">All these three meanings of the attribute </w:t>
        </w:r>
      </w:ins>
      <w:ins w:id="606" w:author="danka" w:date="2015-07-31T16:03:00Z">
        <w:r>
          <w:t xml:space="preserve">704320005 | </w:t>
        </w:r>
        <w:proofErr w:type="gramStart"/>
        <w:r>
          <w:t>T</w:t>
        </w:r>
        <w:r w:rsidRPr="00C24397">
          <w:t>owards</w:t>
        </w:r>
        <w:proofErr w:type="gramEnd"/>
        <w:r w:rsidRPr="00C24397">
          <w:t xml:space="preserve"> (attribute) |</w:t>
        </w:r>
        <w:r>
          <w:t xml:space="preserve"> will require different representation (e.g. different ranges) in the Observables model. Thus,</w:t>
        </w:r>
      </w:ins>
      <w:ins w:id="607" w:author="danka" w:date="2015-07-31T16:04:00Z">
        <w:r>
          <w:t xml:space="preserve"> there should be three distinct attributes corresponding to the</w:t>
        </w:r>
      </w:ins>
      <w:ins w:id="608" w:author="danka" w:date="2015-07-31T16:03:00Z">
        <w:r>
          <w:t xml:space="preserve"> </w:t>
        </w:r>
        <w:del w:id="609" w:author="danka74" w:date="2015-09-14T22:36:00Z">
          <w:r w:rsidDel="00711AC0">
            <w:delText xml:space="preserve">the </w:delText>
          </w:r>
        </w:del>
        <w:r>
          <w:t>three separate meanings.</w:t>
        </w:r>
      </w:ins>
    </w:p>
    <w:p w14:paraId="5F49CBDA" w14:textId="59DAA0EA" w:rsidR="00D32780" w:rsidRDefault="00A1515B">
      <w:pPr>
        <w:pStyle w:val="Rubrik3"/>
        <w:rPr>
          <w:ins w:id="610" w:author="danka" w:date="2015-07-30T13:55:00Z"/>
        </w:rPr>
        <w:pPrChange w:id="611" w:author="danka" w:date="2015-07-30T13:55:00Z">
          <w:pPr/>
        </w:pPrChange>
      </w:pPr>
      <w:ins w:id="612" w:author="danka" w:date="2015-07-30T14:28:00Z">
        <w:r>
          <w:t>Issues with some</w:t>
        </w:r>
      </w:ins>
      <w:ins w:id="613" w:author="danka" w:date="2015-07-30T13:55:00Z">
        <w:r w:rsidR="00257530">
          <w:t xml:space="preserve"> attribute ranges</w:t>
        </w:r>
      </w:ins>
    </w:p>
    <w:p w14:paraId="235A8E99" w14:textId="1299E41D" w:rsidR="00D32780" w:rsidRDefault="00D32780">
      <w:pPr>
        <w:rPr>
          <w:ins w:id="614" w:author="danka" w:date="2015-07-30T13:56:00Z"/>
        </w:rPr>
      </w:pPr>
      <w:ins w:id="615" w:author="danka" w:date="2015-07-30T13:55:00Z">
        <w:r>
          <w:t xml:space="preserve">Some attribute ranges in the previously published Observables Style Guide will need updating. </w:t>
        </w:r>
      </w:ins>
      <w:ins w:id="616" w:author="danka" w:date="2015-07-30T13:56:00Z">
        <w:r>
          <w:t>These include:</w:t>
        </w:r>
      </w:ins>
    </w:p>
    <w:tbl>
      <w:tblPr>
        <w:tblStyle w:val="Tabellrutnt"/>
        <w:tblW w:w="0" w:type="auto"/>
        <w:tblLook w:val="04A0" w:firstRow="1" w:lastRow="0" w:firstColumn="1" w:lastColumn="0" w:noHBand="0" w:noVBand="1"/>
        <w:tblPrChange w:id="617" w:author="danka" w:date="2015-07-30T14:06:00Z">
          <w:tblPr>
            <w:tblStyle w:val="Tabellrutnt"/>
            <w:tblW w:w="0" w:type="auto"/>
            <w:tblLook w:val="04A0" w:firstRow="1" w:lastRow="0" w:firstColumn="1" w:lastColumn="0" w:noHBand="0" w:noVBand="1"/>
          </w:tblPr>
        </w:tblPrChange>
      </w:tblPr>
      <w:tblGrid>
        <w:gridCol w:w="3398"/>
        <w:gridCol w:w="3398"/>
        <w:gridCol w:w="3398"/>
        <w:tblGridChange w:id="618">
          <w:tblGrid>
            <w:gridCol w:w="3398"/>
            <w:gridCol w:w="115"/>
            <w:gridCol w:w="1546"/>
            <w:gridCol w:w="1737"/>
            <w:gridCol w:w="197"/>
            <w:gridCol w:w="3125"/>
            <w:gridCol w:w="76"/>
            <w:gridCol w:w="4983"/>
          </w:tblGrid>
        </w:tblGridChange>
      </w:tblGrid>
      <w:tr w:rsidR="00D32780" w14:paraId="5D56727F" w14:textId="0734B507" w:rsidTr="003E5B31">
        <w:trPr>
          <w:ins w:id="619" w:author="danka" w:date="2015-07-30T13:58:00Z"/>
        </w:trPr>
        <w:tc>
          <w:tcPr>
            <w:tcW w:w="3398" w:type="dxa"/>
            <w:tcPrChange w:id="620" w:author="danka" w:date="2015-07-30T14:06:00Z">
              <w:tcPr>
                <w:tcW w:w="5059" w:type="dxa"/>
                <w:gridSpan w:val="3"/>
              </w:tcPr>
            </w:tcPrChange>
          </w:tcPr>
          <w:p w14:paraId="0F801E81" w14:textId="58735C29" w:rsidR="00D32780" w:rsidRDefault="00D32780" w:rsidP="00D32780">
            <w:pPr>
              <w:rPr>
                <w:ins w:id="621" w:author="danka" w:date="2015-07-30T13:58:00Z"/>
              </w:rPr>
            </w:pPr>
            <w:ins w:id="622" w:author="danka" w:date="2015-07-30T13:58:00Z">
              <w:r>
                <w:t>Attribute</w:t>
              </w:r>
            </w:ins>
          </w:p>
        </w:tc>
        <w:tc>
          <w:tcPr>
            <w:tcW w:w="3398" w:type="dxa"/>
            <w:tcPrChange w:id="623" w:author="danka" w:date="2015-07-30T14:06:00Z">
              <w:tcPr>
                <w:tcW w:w="5059" w:type="dxa"/>
                <w:gridSpan w:val="3"/>
              </w:tcPr>
            </w:tcPrChange>
          </w:tcPr>
          <w:p w14:paraId="411F002C" w14:textId="5CA36B8E" w:rsidR="00D32780" w:rsidRDefault="00D32780" w:rsidP="00D32780">
            <w:pPr>
              <w:rPr>
                <w:ins w:id="624" w:author="danka" w:date="2015-07-30T13:58:00Z"/>
              </w:rPr>
            </w:pPr>
            <w:ins w:id="625" w:author="danka" w:date="2015-07-30T13:58:00Z">
              <w:r>
                <w:t>Current range</w:t>
              </w:r>
            </w:ins>
          </w:p>
        </w:tc>
        <w:tc>
          <w:tcPr>
            <w:tcW w:w="3398" w:type="dxa"/>
            <w:tcPrChange w:id="626" w:author="danka" w:date="2015-07-30T14:06:00Z">
              <w:tcPr>
                <w:tcW w:w="5059" w:type="dxa"/>
                <w:gridSpan w:val="2"/>
              </w:tcPr>
            </w:tcPrChange>
          </w:tcPr>
          <w:p w14:paraId="0C11764F" w14:textId="14F460FC" w:rsidR="00D32780" w:rsidRDefault="00D32780" w:rsidP="00D32780">
            <w:pPr>
              <w:rPr>
                <w:ins w:id="627" w:author="danka" w:date="2015-07-30T13:58:00Z"/>
              </w:rPr>
            </w:pPr>
            <w:ins w:id="628" w:author="danka" w:date="2015-07-30T13:58:00Z">
              <w:r>
                <w:t>Comments</w:t>
              </w:r>
            </w:ins>
          </w:p>
        </w:tc>
      </w:tr>
      <w:tr w:rsidR="00D32780" w14:paraId="1BF554F2" w14:textId="77777777" w:rsidTr="003E5B31">
        <w:trPr>
          <w:ins w:id="629" w:author="danka" w:date="2015-07-30T13:58:00Z"/>
          <w:trPrChange w:id="630" w:author="danka" w:date="2015-07-30T14:06:00Z">
            <w:trPr>
              <w:gridAfter w:val="0"/>
            </w:trPr>
          </w:trPrChange>
        </w:trPr>
        <w:tc>
          <w:tcPr>
            <w:tcW w:w="3398" w:type="dxa"/>
            <w:tcPrChange w:id="631" w:author="danka" w:date="2015-07-30T14:06:00Z">
              <w:tcPr>
                <w:tcW w:w="3513" w:type="dxa"/>
                <w:gridSpan w:val="2"/>
              </w:tcPr>
            </w:tcPrChange>
          </w:tcPr>
          <w:p w14:paraId="699992F5" w14:textId="2DC87E9D" w:rsidR="00D32780" w:rsidRDefault="00D32780" w:rsidP="00D32780">
            <w:pPr>
              <w:rPr>
                <w:ins w:id="632" w:author="danka" w:date="2015-07-30T13:58:00Z"/>
              </w:rPr>
            </w:pPr>
            <w:ins w:id="633" w:author="danka" w:date="2015-07-30T13:58:00Z">
              <w:r w:rsidRPr="009A621F">
                <w:t xml:space="preserve">704318007 </w:t>
              </w:r>
              <w:r>
                <w:t>| Property type |</w:t>
              </w:r>
            </w:ins>
          </w:p>
        </w:tc>
        <w:tc>
          <w:tcPr>
            <w:tcW w:w="3398" w:type="dxa"/>
            <w:tcPrChange w:id="634" w:author="danka" w:date="2015-07-30T14:06:00Z">
              <w:tcPr>
                <w:tcW w:w="3480" w:type="dxa"/>
                <w:gridSpan w:val="3"/>
              </w:tcPr>
            </w:tcPrChange>
          </w:tcPr>
          <w:p w14:paraId="43A7A57C" w14:textId="1A0EE392" w:rsidR="00D32780" w:rsidRDefault="00D32780" w:rsidP="00D32780">
            <w:pPr>
              <w:rPr>
                <w:ins w:id="635" w:author="danka" w:date="2015-07-30T13:58:00Z"/>
              </w:rPr>
            </w:pPr>
            <w:ins w:id="636" w:author="danka" w:date="2015-07-30T13:59:00Z">
              <w:r>
                <w:t>118598001 | Measurement property |</w:t>
              </w:r>
            </w:ins>
          </w:p>
        </w:tc>
        <w:tc>
          <w:tcPr>
            <w:tcW w:w="3398" w:type="dxa"/>
            <w:tcPrChange w:id="637" w:author="danka" w:date="2015-07-30T14:06:00Z">
              <w:tcPr>
                <w:tcW w:w="3201" w:type="dxa"/>
                <w:gridSpan w:val="2"/>
              </w:tcPr>
            </w:tcPrChange>
          </w:tcPr>
          <w:p w14:paraId="11844FC8" w14:textId="517B387B" w:rsidR="00D32780" w:rsidRDefault="00D32780" w:rsidP="003E5B31">
            <w:pPr>
              <w:rPr>
                <w:ins w:id="638" w:author="danka" w:date="2015-07-30T13:58:00Z"/>
              </w:rPr>
            </w:pPr>
            <w:ins w:id="639" w:author="danka" w:date="2015-07-30T14:00:00Z">
              <w:r>
                <w:t xml:space="preserve">The current range is too specific in that all property types will not be </w:t>
              </w:r>
            </w:ins>
            <w:ins w:id="640" w:author="danka" w:date="2015-07-30T14:01:00Z">
              <w:r>
                <w:t>quantitative as indicated by the concept name ‘Measurement property’</w:t>
              </w:r>
              <w:r w:rsidR="003E5B31">
                <w:t xml:space="preserve">. Some descendants of </w:t>
              </w:r>
            </w:ins>
            <w:ins w:id="641" w:author="danka" w:date="2015-07-30T14:02:00Z">
              <w:r w:rsidR="003E5B31">
                <w:t>118598001 | Measurement property |</w:t>
              </w:r>
            </w:ins>
            <w:ins w:id="642" w:author="danka" w:date="2015-07-30T14:03:00Z">
              <w:r w:rsidR="003E5B31">
                <w:t>,</w:t>
              </w:r>
            </w:ins>
            <w:ins w:id="643" w:author="danka" w:date="2015-07-30T14:02:00Z">
              <w:r w:rsidR="003E5B31">
                <w:t xml:space="preserve"> e.g. </w:t>
              </w:r>
              <w:r w:rsidR="003E5B31" w:rsidRPr="003E5B31">
                <w:t>410656007</w:t>
              </w:r>
              <w:r w:rsidR="003E5B31">
                <w:t xml:space="preserve"> | Type |</w:t>
              </w:r>
            </w:ins>
            <w:ins w:id="644" w:author="danka" w:date="2015-07-30T14:03:00Z">
              <w:r w:rsidR="003E5B31">
                <w:t>,</w:t>
              </w:r>
            </w:ins>
            <w:ins w:id="645" w:author="danka" w:date="2015-07-30T14:02:00Z">
              <w:r w:rsidR="003E5B31">
                <w:t xml:space="preserve"> are not measurement properties.</w:t>
              </w:r>
            </w:ins>
            <w:ins w:id="646" w:author="danka" w:date="2015-07-30T14:03:00Z">
              <w:r w:rsidR="003E5B31">
                <w:t xml:space="preserve"> The concept name indicates a specific scale and/or observation procedure.</w:t>
              </w:r>
            </w:ins>
            <w:ins w:id="647" w:author="danka" w:date="2015-07-30T14:04:00Z">
              <w:r w:rsidR="003E5B31">
                <w:t xml:space="preserve"> Propose to either change FSN to </w:t>
              </w:r>
            </w:ins>
            <w:ins w:id="648" w:author="danka" w:date="2015-07-30T14:05:00Z">
              <w:r w:rsidR="003E5B31">
                <w:t>‘Property type’ or to add a new concept subsuming 118598001 | Measurement property |, which would be the top node of the new range hierarchy.</w:t>
              </w:r>
            </w:ins>
          </w:p>
        </w:tc>
      </w:tr>
      <w:tr w:rsidR="002C2011" w14:paraId="6165C42A" w14:textId="77777777" w:rsidTr="003E5B31">
        <w:trPr>
          <w:ins w:id="649" w:author="danka" w:date="2015-08-05T10:59:00Z"/>
        </w:trPr>
        <w:tc>
          <w:tcPr>
            <w:tcW w:w="3398" w:type="dxa"/>
          </w:tcPr>
          <w:p w14:paraId="2A9F93BC" w14:textId="77777777" w:rsidR="002C2011" w:rsidRPr="009A621F" w:rsidRDefault="002C2011" w:rsidP="00D32780">
            <w:pPr>
              <w:rPr>
                <w:ins w:id="650" w:author="danka" w:date="2015-08-05T10:59:00Z"/>
              </w:rPr>
            </w:pPr>
          </w:p>
        </w:tc>
        <w:tc>
          <w:tcPr>
            <w:tcW w:w="3398" w:type="dxa"/>
          </w:tcPr>
          <w:p w14:paraId="46F34DBE" w14:textId="77777777" w:rsidR="002C2011" w:rsidRDefault="002C2011" w:rsidP="00D32780">
            <w:pPr>
              <w:rPr>
                <w:ins w:id="651" w:author="danka" w:date="2015-08-05T10:59:00Z"/>
              </w:rPr>
            </w:pPr>
          </w:p>
        </w:tc>
        <w:tc>
          <w:tcPr>
            <w:tcW w:w="3398" w:type="dxa"/>
          </w:tcPr>
          <w:p w14:paraId="7EFA3F92" w14:textId="77777777" w:rsidR="002C2011" w:rsidRDefault="002C2011" w:rsidP="003E5B31">
            <w:pPr>
              <w:rPr>
                <w:ins w:id="652" w:author="danka" w:date="2015-08-05T10:59:00Z"/>
              </w:rPr>
            </w:pPr>
          </w:p>
        </w:tc>
      </w:tr>
    </w:tbl>
    <w:p w14:paraId="70F21844" w14:textId="77777777" w:rsidR="00D32780" w:rsidRPr="00D32780" w:rsidRDefault="00D32780" w:rsidP="00D32780">
      <w:pPr>
        <w:rPr>
          <w:ins w:id="653" w:author="danka" w:date="2015-07-27T14:37:00Z"/>
        </w:rPr>
      </w:pPr>
    </w:p>
    <w:p w14:paraId="617EB80D" w14:textId="77777777" w:rsidR="003F7A88" w:rsidRDefault="003F7A88" w:rsidP="003F7A88">
      <w:pPr>
        <w:pStyle w:val="Rubrik2"/>
      </w:pPr>
      <w:bookmarkStart w:id="654" w:name="_Toc335905551"/>
      <w:bookmarkStart w:id="655" w:name="_Toc425762327"/>
      <w:r>
        <w:t>Subsidiary and i</w:t>
      </w:r>
      <w:r w:rsidRPr="006C52D8">
        <w:t>nterrelated problems</w:t>
      </w:r>
      <w:bookmarkEnd w:id="654"/>
      <w:bookmarkEnd w:id="655"/>
    </w:p>
    <w:p w14:paraId="5567C54E" w14:textId="77777777" w:rsidR="00CC4531" w:rsidRDefault="0050390E" w:rsidP="00CC4531">
      <w:r>
        <w:t xml:space="preserve">There are several important interrelated problems. The most important of these is artf231800 situation – finding – disorder revision.  Observation results must be differentiated from clinical phases in which the patient bears a particular condition. </w:t>
      </w:r>
      <w:del w:id="656" w:author="danka" w:date="2015-07-24T09:51:00Z">
        <w:r w:rsidDel="00255598">
          <w:delText xml:space="preserve"> </w:delText>
        </w:r>
      </w:del>
      <w:r>
        <w:t>Currently the two meanings are conflated under the general category of “finding”.</w:t>
      </w:r>
    </w:p>
    <w:p w14:paraId="09092179" w14:textId="77777777" w:rsidR="0050390E" w:rsidRDefault="0050390E" w:rsidP="00CC4531">
      <w:r>
        <w:t>Other interrelated problems include:</w:t>
      </w:r>
    </w:p>
    <w:p w14:paraId="3E55D428" w14:textId="77777777" w:rsidR="0050390E" w:rsidRDefault="0050390E" w:rsidP="00CC4531">
      <w:proofErr w:type="gramStart"/>
      <w:r>
        <w:t>artf7850</w:t>
      </w:r>
      <w:proofErr w:type="gramEnd"/>
      <w:r>
        <w:t xml:space="preserve"> observables about procedures</w:t>
      </w:r>
    </w:p>
    <w:p w14:paraId="7DB8DB05" w14:textId="77777777" w:rsidR="0050390E" w:rsidRDefault="0050390E" w:rsidP="00CC4531">
      <w:proofErr w:type="gramStart"/>
      <w:r>
        <w:t>artf6235</w:t>
      </w:r>
      <w:proofErr w:type="gramEnd"/>
      <w:r>
        <w:t xml:space="preserve"> observable and attribute semantic duality</w:t>
      </w:r>
    </w:p>
    <w:p w14:paraId="37B73C83" w14:textId="77777777" w:rsidR="0050390E" w:rsidRDefault="0050390E" w:rsidP="00CC4531">
      <w:proofErr w:type="gramStart"/>
      <w:r>
        <w:t>artf6257</w:t>
      </w:r>
      <w:proofErr w:type="gramEnd"/>
      <w:r>
        <w:t xml:space="preserve"> observables as situations</w:t>
      </w:r>
    </w:p>
    <w:p w14:paraId="0B99446F" w14:textId="77777777" w:rsidR="0050390E" w:rsidRDefault="0050390E" w:rsidP="00CC4531">
      <w:proofErr w:type="gramStart"/>
      <w:r>
        <w:t>artf6277</w:t>
      </w:r>
      <w:proofErr w:type="gramEnd"/>
      <w:r>
        <w:t xml:space="preserve"> targets as observables</w:t>
      </w:r>
    </w:p>
    <w:p w14:paraId="11E31DCF" w14:textId="77777777" w:rsidR="0050390E" w:rsidRDefault="0050390E" w:rsidP="00CC4531">
      <w:proofErr w:type="gramStart"/>
      <w:r>
        <w:t>artf227339</w:t>
      </w:r>
      <w:proofErr w:type="gramEnd"/>
      <w:r>
        <w:t xml:space="preserve"> observable about finding/disorder/procedure/event</w:t>
      </w:r>
    </w:p>
    <w:p w14:paraId="50FB4C9D" w14:textId="77777777" w:rsidR="0050390E" w:rsidRDefault="0050390E" w:rsidP="00CC4531">
      <w:proofErr w:type="gramStart"/>
      <w:r>
        <w:t>artf221675</w:t>
      </w:r>
      <w:proofErr w:type="gramEnd"/>
      <w:r>
        <w:t xml:space="preserve"> distinction between X feature (observable entity) and X observable (observable entity)</w:t>
      </w:r>
    </w:p>
    <w:p w14:paraId="53B708A3" w14:textId="77777777" w:rsidR="0050390E" w:rsidRDefault="0050390E" w:rsidP="00CC4531"/>
    <w:p w14:paraId="2FD33ABE" w14:textId="77777777" w:rsidR="00CC4531" w:rsidRPr="00F203AE" w:rsidRDefault="00CC4531" w:rsidP="00F203AE"/>
    <w:p w14:paraId="55816995" w14:textId="77777777" w:rsidR="003F7A88" w:rsidRDefault="003F7A88" w:rsidP="003F7A88">
      <w:pPr>
        <w:pStyle w:val="Rubrik1"/>
      </w:pPr>
      <w:bookmarkStart w:id="657" w:name="_Toc335905552"/>
      <w:bookmarkStart w:id="658" w:name="_Toc425762328"/>
      <w:r>
        <w:lastRenderedPageBreak/>
        <w:t>Risks / Benefits</w:t>
      </w:r>
      <w:bookmarkEnd w:id="657"/>
      <w:bookmarkEnd w:id="658"/>
    </w:p>
    <w:p w14:paraId="60BC5BCF" w14:textId="77777777" w:rsidR="00874BC3" w:rsidRDefault="00874BC3" w:rsidP="00874BC3">
      <w:pPr>
        <w:pStyle w:val="Rubrik2"/>
      </w:pPr>
      <w:bookmarkStart w:id="659" w:name="_Toc425762329"/>
      <w:r>
        <w:t>Project Risk Profile</w:t>
      </w:r>
      <w:bookmarkEnd w:id="659"/>
    </w:p>
    <w:p w14:paraId="351AF682" w14:textId="77777777" w:rsidR="00874BC3" w:rsidRDefault="00874BC3" w:rsidP="00874BC3">
      <w:r>
        <w:t>The project risk profile is determined using the project risk profile assessment instrument as described in the “Guide to Stakeholder Engagement in Content Development” document.</w:t>
      </w:r>
    </w:p>
    <w:p w14:paraId="666F98B0" w14:textId="77777777" w:rsidR="00874BC3" w:rsidRDefault="00874BC3" w:rsidP="00874BC3"/>
    <w:tbl>
      <w:tblPr>
        <w:tblStyle w:val="Tabellrutnt"/>
        <w:tblW w:w="0" w:type="auto"/>
        <w:tblLook w:val="04A0" w:firstRow="1" w:lastRow="0" w:firstColumn="1" w:lastColumn="0" w:noHBand="0" w:noVBand="1"/>
      </w:tblPr>
      <w:tblGrid>
        <w:gridCol w:w="3328"/>
        <w:gridCol w:w="6038"/>
        <w:gridCol w:w="828"/>
      </w:tblGrid>
      <w:tr w:rsidR="00874BC3" w:rsidRPr="00E3198B" w14:paraId="180934B1" w14:textId="77777777" w:rsidTr="00C61F57">
        <w:tc>
          <w:tcPr>
            <w:tcW w:w="0" w:type="auto"/>
          </w:tcPr>
          <w:p w14:paraId="6241925E" w14:textId="77777777" w:rsidR="00874BC3" w:rsidRPr="00E3198B" w:rsidRDefault="00874BC3" w:rsidP="00C61F57">
            <w:pPr>
              <w:rPr>
                <w:b/>
              </w:rPr>
            </w:pPr>
            <w:r w:rsidRPr="00E3198B">
              <w:rPr>
                <w:b/>
              </w:rPr>
              <w:t>Criteria</w:t>
            </w:r>
          </w:p>
        </w:tc>
        <w:tc>
          <w:tcPr>
            <w:tcW w:w="0" w:type="auto"/>
          </w:tcPr>
          <w:p w14:paraId="089918B6" w14:textId="77777777" w:rsidR="00874BC3" w:rsidRPr="00E3198B" w:rsidRDefault="00874BC3" w:rsidP="00C61F57">
            <w:pPr>
              <w:rPr>
                <w:b/>
              </w:rPr>
            </w:pPr>
            <w:r>
              <w:rPr>
                <w:b/>
              </w:rPr>
              <w:t>Analysis</w:t>
            </w:r>
          </w:p>
        </w:tc>
        <w:tc>
          <w:tcPr>
            <w:tcW w:w="0" w:type="auto"/>
          </w:tcPr>
          <w:p w14:paraId="7455BB8E" w14:textId="77777777" w:rsidR="00874BC3" w:rsidRPr="00E3198B" w:rsidRDefault="00874BC3" w:rsidP="00C61F57">
            <w:pPr>
              <w:rPr>
                <w:b/>
              </w:rPr>
            </w:pPr>
            <w:r w:rsidRPr="00E3198B">
              <w:rPr>
                <w:b/>
              </w:rPr>
              <w:t>Score</w:t>
            </w:r>
          </w:p>
        </w:tc>
      </w:tr>
      <w:tr w:rsidR="00874BC3" w14:paraId="6CDA117B" w14:textId="77777777" w:rsidTr="00C61F57">
        <w:tc>
          <w:tcPr>
            <w:tcW w:w="0" w:type="auto"/>
          </w:tcPr>
          <w:p w14:paraId="343738C0" w14:textId="77777777" w:rsidR="00874BC3" w:rsidRDefault="00874BC3" w:rsidP="00C61F57">
            <w:r>
              <w:t>Number of concepts affected</w:t>
            </w:r>
          </w:p>
        </w:tc>
        <w:tc>
          <w:tcPr>
            <w:tcW w:w="0" w:type="auto"/>
          </w:tcPr>
          <w:p w14:paraId="4588FE68" w14:textId="77777777" w:rsidR="00874BC3" w:rsidRDefault="00874BC3" w:rsidP="00C61F57">
            <w:r>
              <w:t>potentially several tens of thousands</w:t>
            </w:r>
          </w:p>
        </w:tc>
        <w:tc>
          <w:tcPr>
            <w:tcW w:w="0" w:type="auto"/>
          </w:tcPr>
          <w:p w14:paraId="3394C1C2" w14:textId="77777777" w:rsidR="00874BC3" w:rsidRDefault="00874BC3" w:rsidP="00C61F57">
            <w:r>
              <w:t>3</w:t>
            </w:r>
          </w:p>
        </w:tc>
      </w:tr>
      <w:tr w:rsidR="00874BC3" w14:paraId="63779DF0" w14:textId="77777777" w:rsidTr="00C61F57">
        <w:tc>
          <w:tcPr>
            <w:tcW w:w="0" w:type="auto"/>
          </w:tcPr>
          <w:p w14:paraId="04DD8C01" w14:textId="77777777" w:rsidR="00874BC3" w:rsidRDefault="00874BC3" w:rsidP="00C61F57">
            <w:r>
              <w:t>Number of users affected</w:t>
            </w:r>
          </w:p>
        </w:tc>
        <w:tc>
          <w:tcPr>
            <w:tcW w:w="0" w:type="auto"/>
          </w:tcPr>
          <w:p w14:paraId="4250C0A1" w14:textId="77777777" w:rsidR="00874BC3" w:rsidRDefault="00874BC3" w:rsidP="00C61F57">
            <w:r>
              <w:t>virtually all implementers of result reporting</w:t>
            </w:r>
          </w:p>
        </w:tc>
        <w:tc>
          <w:tcPr>
            <w:tcW w:w="0" w:type="auto"/>
          </w:tcPr>
          <w:p w14:paraId="2EFAB828" w14:textId="77777777" w:rsidR="00874BC3" w:rsidRDefault="00874BC3" w:rsidP="00C61F57">
            <w:r>
              <w:t>3</w:t>
            </w:r>
          </w:p>
        </w:tc>
      </w:tr>
      <w:tr w:rsidR="00874BC3" w14:paraId="41D5705B" w14:textId="77777777" w:rsidTr="00C61F57">
        <w:tc>
          <w:tcPr>
            <w:tcW w:w="0" w:type="auto"/>
          </w:tcPr>
          <w:p w14:paraId="7EF2DDFF" w14:textId="77777777" w:rsidR="00874BC3" w:rsidRDefault="00874BC3" w:rsidP="00C61F57">
            <w:r>
              <w:t>Changes to vendor software required</w:t>
            </w:r>
          </w:p>
        </w:tc>
        <w:tc>
          <w:tcPr>
            <w:tcW w:w="0" w:type="auto"/>
          </w:tcPr>
          <w:p w14:paraId="463B695C" w14:textId="77777777" w:rsidR="00874BC3" w:rsidRDefault="00874BC3" w:rsidP="00C61F57">
            <w:r>
              <w:t>Typically today implemented clinical systems use other terminologies (LOINC, NPU); some change may be needed</w:t>
            </w:r>
          </w:p>
        </w:tc>
        <w:tc>
          <w:tcPr>
            <w:tcW w:w="0" w:type="auto"/>
          </w:tcPr>
          <w:p w14:paraId="7045D3A6" w14:textId="77777777" w:rsidR="00874BC3" w:rsidRDefault="00874BC3" w:rsidP="00C61F57">
            <w:r>
              <w:t>3</w:t>
            </w:r>
          </w:p>
        </w:tc>
      </w:tr>
      <w:tr w:rsidR="00874BC3" w14:paraId="30E1E938" w14:textId="77777777" w:rsidTr="00C61F57">
        <w:tc>
          <w:tcPr>
            <w:tcW w:w="0" w:type="auto"/>
          </w:tcPr>
          <w:p w14:paraId="34442003" w14:textId="77777777" w:rsidR="00874BC3" w:rsidRDefault="00874BC3" w:rsidP="00C61F57">
            <w:r>
              <w:t>Change to concept model</w:t>
            </w:r>
          </w:p>
        </w:tc>
        <w:tc>
          <w:tcPr>
            <w:tcW w:w="0" w:type="auto"/>
          </w:tcPr>
          <w:p w14:paraId="348CDB79" w14:textId="77777777" w:rsidR="00874BC3" w:rsidRDefault="00874BC3" w:rsidP="00C61F57">
            <w:r>
              <w:t>The proposed changes involve many new object properties and a significantly revised model for observation results</w:t>
            </w:r>
          </w:p>
        </w:tc>
        <w:tc>
          <w:tcPr>
            <w:tcW w:w="0" w:type="auto"/>
          </w:tcPr>
          <w:p w14:paraId="1ACC7645" w14:textId="77777777" w:rsidR="00874BC3" w:rsidRDefault="00874BC3" w:rsidP="00C61F57">
            <w:r>
              <w:t>3</w:t>
            </w:r>
          </w:p>
        </w:tc>
      </w:tr>
      <w:tr w:rsidR="00874BC3" w14:paraId="07DAA781" w14:textId="77777777" w:rsidTr="00C61F57">
        <w:tc>
          <w:tcPr>
            <w:tcW w:w="0" w:type="auto"/>
          </w:tcPr>
          <w:p w14:paraId="65BCCD01" w14:textId="77777777" w:rsidR="00874BC3" w:rsidRDefault="00874BC3" w:rsidP="00C61F57">
            <w:r>
              <w:t>Change to content development software or processes</w:t>
            </w:r>
          </w:p>
        </w:tc>
        <w:tc>
          <w:tcPr>
            <w:tcW w:w="0" w:type="auto"/>
          </w:tcPr>
          <w:p w14:paraId="17117A08" w14:textId="77777777" w:rsidR="00874BC3" w:rsidRDefault="00874BC3" w:rsidP="00C61F57">
            <w:r>
              <w:t>Tooling for making these changes is not currently available except as prototype software</w:t>
            </w:r>
          </w:p>
        </w:tc>
        <w:tc>
          <w:tcPr>
            <w:tcW w:w="0" w:type="auto"/>
          </w:tcPr>
          <w:p w14:paraId="14833025" w14:textId="77777777" w:rsidR="00874BC3" w:rsidRDefault="00874BC3" w:rsidP="00C61F57">
            <w:r>
              <w:t>3</w:t>
            </w:r>
          </w:p>
        </w:tc>
      </w:tr>
      <w:tr w:rsidR="00874BC3" w14:paraId="50EA6006" w14:textId="77777777" w:rsidTr="00C61F57">
        <w:tc>
          <w:tcPr>
            <w:tcW w:w="0" w:type="auto"/>
          </w:tcPr>
          <w:p w14:paraId="6A58ABD8" w14:textId="77777777" w:rsidR="00874BC3" w:rsidRPr="00F43D20" w:rsidRDefault="00874BC3" w:rsidP="00C61F57">
            <w:pPr>
              <w:rPr>
                <w:b/>
              </w:rPr>
            </w:pPr>
            <w:r w:rsidRPr="00F43D20">
              <w:rPr>
                <w:b/>
              </w:rPr>
              <w:t>Average score</w:t>
            </w:r>
          </w:p>
        </w:tc>
        <w:tc>
          <w:tcPr>
            <w:tcW w:w="0" w:type="auto"/>
          </w:tcPr>
          <w:p w14:paraId="66C56F35" w14:textId="77777777" w:rsidR="00874BC3" w:rsidRPr="00F43D20" w:rsidRDefault="00874BC3" w:rsidP="00C61F57">
            <w:pPr>
              <w:rPr>
                <w:b/>
              </w:rPr>
            </w:pPr>
          </w:p>
        </w:tc>
        <w:tc>
          <w:tcPr>
            <w:tcW w:w="0" w:type="auto"/>
          </w:tcPr>
          <w:p w14:paraId="3F483A1E" w14:textId="77777777" w:rsidR="00874BC3" w:rsidRPr="00F43D20" w:rsidRDefault="00874BC3" w:rsidP="00C61F57">
            <w:pPr>
              <w:rPr>
                <w:b/>
              </w:rPr>
            </w:pPr>
            <w:r>
              <w:rPr>
                <w:b/>
              </w:rPr>
              <w:t>3</w:t>
            </w:r>
          </w:p>
        </w:tc>
      </w:tr>
    </w:tbl>
    <w:p w14:paraId="4A7298D3" w14:textId="77777777" w:rsidR="00874BC3" w:rsidRDefault="00874BC3" w:rsidP="00874BC3"/>
    <w:p w14:paraId="295DBDE8" w14:textId="77777777" w:rsidR="00874BC3" w:rsidRDefault="00874BC3" w:rsidP="00874BC3">
      <w:r>
        <w:t>Controversy level is assessed as high, a score of 3.</w:t>
      </w:r>
    </w:p>
    <w:p w14:paraId="0C4B2C4D" w14:textId="77777777" w:rsidR="00874BC3" w:rsidRDefault="00874BC3" w:rsidP="00874BC3"/>
    <w:p w14:paraId="3AEF303C" w14:textId="77777777" w:rsidR="00874BC3" w:rsidRDefault="00874BC3" w:rsidP="00874BC3">
      <w:r>
        <w:t xml:space="preserve">According to the project risk profile instrument the project is of high risk. </w:t>
      </w:r>
      <w:r w:rsidR="00754E2A">
        <w:t xml:space="preserve">In this type of project the </w:t>
      </w:r>
      <w:r w:rsidR="00A1341A">
        <w:t xml:space="preserve">stakeholder </w:t>
      </w:r>
      <w:r w:rsidR="00754E2A">
        <w:t>engagement type recommended is “collaborate”</w:t>
      </w:r>
      <w:r w:rsidR="00A1341A">
        <w:t>, and the stakeholder e</w:t>
      </w:r>
      <w:r w:rsidR="00754E2A">
        <w:t>ngagement method recommended is “direct, &gt;10 users/groups”</w:t>
      </w:r>
      <w:r>
        <w:t>.</w:t>
      </w:r>
    </w:p>
    <w:p w14:paraId="051A325C" w14:textId="77777777" w:rsidR="00A1341A" w:rsidRDefault="00A1341A" w:rsidP="00874BC3"/>
    <w:p w14:paraId="590AAE9D" w14:textId="77777777" w:rsidR="00A1341A" w:rsidRDefault="00A1341A" w:rsidP="00874BC3">
      <w:r>
        <w:t>Stakeholder engagement is proceeding with collaboration via the LOINC/RII agreement, and via the technology preview for the LOINC content. Additional collaboration with vendors and national release centers should be initiated in order to help to mitigate the risks identified.</w:t>
      </w:r>
    </w:p>
    <w:p w14:paraId="09D9A9E9" w14:textId="77777777" w:rsidR="00874BC3" w:rsidRPr="00874BC3" w:rsidRDefault="00874BC3" w:rsidP="00874BC3"/>
    <w:p w14:paraId="7E580032" w14:textId="77777777" w:rsidR="00D96AC8" w:rsidRDefault="00D96AC8" w:rsidP="003F7A88">
      <w:pPr>
        <w:pStyle w:val="Rubrik3"/>
      </w:pPr>
      <w:bookmarkStart w:id="660" w:name="_Toc425762330"/>
      <w:bookmarkStart w:id="661" w:name="_Toc335905553"/>
      <w:r>
        <w:t>Benefits</w:t>
      </w:r>
      <w:bookmarkEnd w:id="660"/>
    </w:p>
    <w:p w14:paraId="110C72FB" w14:textId="77777777" w:rsidR="00D96AC8" w:rsidRDefault="00D96AC8" w:rsidP="00D96AC8">
      <w:r>
        <w:t>The benefits are primarily in support of the main use cases, which are:</w:t>
      </w:r>
    </w:p>
    <w:p w14:paraId="25A3C18E" w14:textId="77777777" w:rsidR="00D96AC8" w:rsidRDefault="00D96AC8" w:rsidP="00D96AC8">
      <w:pPr>
        <w:pStyle w:val="Liststycke"/>
        <w:numPr>
          <w:ilvl w:val="0"/>
          <w:numId w:val="22"/>
        </w:numPr>
      </w:pPr>
      <w:r>
        <w:t>result reporting</w:t>
      </w:r>
    </w:p>
    <w:p w14:paraId="16452B2C" w14:textId="77777777" w:rsidR="00D96AC8" w:rsidRDefault="00D96AC8" w:rsidP="00D96AC8">
      <w:pPr>
        <w:pStyle w:val="Liststycke"/>
        <w:numPr>
          <w:ilvl w:val="0"/>
          <w:numId w:val="22"/>
        </w:numPr>
      </w:pPr>
      <w:r>
        <w:t>order entry</w:t>
      </w:r>
    </w:p>
    <w:p w14:paraId="7695EE81" w14:textId="77777777" w:rsidR="00D96AC8" w:rsidRPr="00D96AC8" w:rsidRDefault="00D96AC8" w:rsidP="00D96AC8">
      <w:r>
        <w:t>Secondary benefits are very important too.  These include a much clearer set of guidelines to help implementers determine which codes should be used to attach to structured data entry forms, as well as simpler and more routine addition of new content in several areas, including not just observables and observation results but also “clinical findings” and disorders that might be confused with or overlaps with observation results. This helps with clarity around the proper use of SNOMED CT for patient data analytics and for decision support.</w:t>
      </w:r>
    </w:p>
    <w:p w14:paraId="70EBBB8E" w14:textId="77777777" w:rsidR="003F7A88" w:rsidRDefault="003F7A88" w:rsidP="003F7A88">
      <w:pPr>
        <w:pStyle w:val="Rubrik3"/>
      </w:pPr>
      <w:bookmarkStart w:id="662" w:name="_Toc425762331"/>
      <w:r>
        <w:t>Risks of not addressing the problem</w:t>
      </w:r>
      <w:bookmarkEnd w:id="661"/>
      <w:bookmarkEnd w:id="662"/>
    </w:p>
    <w:p w14:paraId="1E87179F" w14:textId="77777777" w:rsidR="00D96AC8" w:rsidRDefault="00D96AC8" w:rsidP="00D96AC8">
      <w:r>
        <w:t xml:space="preserve">The primary risk of not addressing this problem is that users will find SNOMED CT incapable of supporting their requirements for order entry and result reporting. </w:t>
      </w:r>
    </w:p>
    <w:p w14:paraId="3FA1EAEE" w14:textId="77777777" w:rsidR="00D96AC8" w:rsidRPr="00D96AC8" w:rsidRDefault="00D96AC8" w:rsidP="00D96AC8">
      <w:r>
        <w:lastRenderedPageBreak/>
        <w:t>Downstream risks if the solution is not provided, or is too slow in being made available, include the creation of competing terminologies, or development of national extensions that are incompatible with SNOMED CT international release, or incompatible with other countries’ extensions. These developments would represent fundamental threats to the viability of SNOMED CT.</w:t>
      </w:r>
    </w:p>
    <w:p w14:paraId="41BE80D5" w14:textId="77777777" w:rsidR="003F7A88" w:rsidRDefault="003F7A88" w:rsidP="003F7A88">
      <w:pPr>
        <w:pStyle w:val="Rubrik3"/>
      </w:pPr>
      <w:bookmarkStart w:id="663" w:name="_Toc335905554"/>
      <w:bookmarkStart w:id="664" w:name="_Toc425762332"/>
      <w:r>
        <w:t>Risks of addressing the problem</w:t>
      </w:r>
      <w:bookmarkEnd w:id="663"/>
      <w:bookmarkEnd w:id="664"/>
    </w:p>
    <w:p w14:paraId="44613316" w14:textId="77777777" w:rsidR="00D96AC8" w:rsidRDefault="00D96AC8" w:rsidP="00D96AC8">
      <w:pPr>
        <w:rPr>
          <w:ins w:id="665" w:author="danka" w:date="2015-07-24T10:03:00Z"/>
        </w:rPr>
      </w:pPr>
      <w:r>
        <w:t>By making changes to SNOMED CT, it is possible that there could be a re-work requirement imposed on those with existing implementations that made assumptions inconsistent with the new model(s).</w:t>
      </w:r>
    </w:p>
    <w:p w14:paraId="5FF1A650" w14:textId="77777777" w:rsidR="00207CA6" w:rsidRDefault="00207CA6" w:rsidP="00D96AC8">
      <w:pPr>
        <w:rPr>
          <w:ins w:id="666" w:author="danka" w:date="2015-07-24T10:03:00Z"/>
        </w:rPr>
      </w:pPr>
    </w:p>
    <w:p w14:paraId="5486244D" w14:textId="77777777" w:rsidR="00207CA6" w:rsidRPr="00D96AC8" w:rsidRDefault="00207CA6" w:rsidP="00D96AC8">
      <w:ins w:id="667" w:author="danka" w:date="2015-07-24T10:03:00Z">
        <w:r>
          <w:t xml:space="preserve">From previous experiences, the Observables model has been thought of as more complex than existing models. </w:t>
        </w:r>
      </w:ins>
      <w:ins w:id="668" w:author="danka" w:date="2015-07-24T10:04:00Z">
        <w:r>
          <w:t>Care has to be taken to ensure the URU-ness when applying the model in specific domains.</w:t>
        </w:r>
      </w:ins>
    </w:p>
    <w:p w14:paraId="392B84A0" w14:textId="77777777" w:rsidR="003F7A88" w:rsidRDefault="003F7A88" w:rsidP="003F7A88">
      <w:pPr>
        <w:pStyle w:val="Rubrik1"/>
        <w:ind w:left="431" w:hanging="431"/>
      </w:pPr>
      <w:bookmarkStart w:id="669" w:name="_Toc335905555"/>
      <w:bookmarkStart w:id="670" w:name="_Toc425762333"/>
      <w:r>
        <w:lastRenderedPageBreak/>
        <w:t>Requirements: criteria for success and completion</w:t>
      </w:r>
      <w:bookmarkEnd w:id="669"/>
      <w:bookmarkEnd w:id="670"/>
    </w:p>
    <w:p w14:paraId="558BC21E" w14:textId="77777777" w:rsidR="003F7A88" w:rsidRDefault="003F7A88" w:rsidP="003F7A88">
      <w:pPr>
        <w:pStyle w:val="Rubrik2"/>
      </w:pPr>
      <w:bookmarkStart w:id="671" w:name="_Toc335905556"/>
      <w:bookmarkStart w:id="672" w:name="_Toc425762334"/>
      <w:r>
        <w:t>Criteria for success/completion</w:t>
      </w:r>
      <w:bookmarkEnd w:id="671"/>
      <w:bookmarkEnd w:id="672"/>
    </w:p>
    <w:p w14:paraId="6DA2EA7D" w14:textId="77777777" w:rsidR="001B4B13" w:rsidRDefault="001B4B13" w:rsidP="001B4B13">
      <w:bookmarkStart w:id="673" w:name="_Toc167369025"/>
      <w:bookmarkStart w:id="674" w:name="_Toc335905557"/>
      <w:r>
        <w:t>The quality criteria and targets for those criteria are listed below:</w:t>
      </w:r>
    </w:p>
    <w:p w14:paraId="1E0AA557" w14:textId="77777777" w:rsidR="001B4B13" w:rsidRDefault="001B4B13" w:rsidP="001B4B13"/>
    <w:tbl>
      <w:tblPr>
        <w:tblStyle w:val="Tabellrutnt"/>
        <w:tblW w:w="0" w:type="auto"/>
        <w:tblLook w:val="04A0" w:firstRow="1" w:lastRow="0" w:firstColumn="1" w:lastColumn="0" w:noHBand="0" w:noVBand="1"/>
      </w:tblPr>
      <w:tblGrid>
        <w:gridCol w:w="1684"/>
        <w:gridCol w:w="3445"/>
        <w:gridCol w:w="2215"/>
        <w:gridCol w:w="889"/>
        <w:gridCol w:w="1961"/>
      </w:tblGrid>
      <w:tr w:rsidR="0050390E" w:rsidRPr="008D617A" w14:paraId="75A32D70" w14:textId="77777777" w:rsidTr="008A0317">
        <w:tc>
          <w:tcPr>
            <w:tcW w:w="0" w:type="auto"/>
          </w:tcPr>
          <w:p w14:paraId="1975ABB0" w14:textId="77777777" w:rsidR="001B4B13" w:rsidRPr="008D617A" w:rsidRDefault="001B4B13" w:rsidP="008A0317">
            <w:pPr>
              <w:rPr>
                <w:b/>
              </w:rPr>
            </w:pPr>
            <w:r w:rsidRPr="008D617A">
              <w:rPr>
                <w:b/>
              </w:rPr>
              <w:t>Characteristic</w:t>
            </w:r>
          </w:p>
        </w:tc>
        <w:tc>
          <w:tcPr>
            <w:tcW w:w="0" w:type="auto"/>
          </w:tcPr>
          <w:p w14:paraId="52483170" w14:textId="77777777" w:rsidR="001B4B13" w:rsidRPr="008D617A" w:rsidRDefault="001B4B13" w:rsidP="008A0317">
            <w:pPr>
              <w:rPr>
                <w:b/>
              </w:rPr>
            </w:pPr>
            <w:r w:rsidRPr="008D617A">
              <w:rPr>
                <w:b/>
              </w:rPr>
              <w:t>Description</w:t>
            </w:r>
          </w:p>
        </w:tc>
        <w:tc>
          <w:tcPr>
            <w:tcW w:w="0" w:type="auto"/>
          </w:tcPr>
          <w:p w14:paraId="369D7FDD" w14:textId="77777777" w:rsidR="001B4B13" w:rsidRPr="008D617A" w:rsidRDefault="001B4B13" w:rsidP="008A0317">
            <w:pPr>
              <w:rPr>
                <w:b/>
              </w:rPr>
            </w:pPr>
            <w:r w:rsidRPr="008D617A">
              <w:rPr>
                <w:b/>
              </w:rPr>
              <w:t>Metric</w:t>
            </w:r>
          </w:p>
        </w:tc>
        <w:tc>
          <w:tcPr>
            <w:tcW w:w="0" w:type="auto"/>
          </w:tcPr>
          <w:p w14:paraId="533F0385" w14:textId="77777777" w:rsidR="001B4B13" w:rsidRPr="008D617A" w:rsidRDefault="001B4B13" w:rsidP="008A0317">
            <w:pPr>
              <w:rPr>
                <w:b/>
              </w:rPr>
            </w:pPr>
            <w:r w:rsidRPr="008D617A">
              <w:rPr>
                <w:b/>
              </w:rPr>
              <w:t>Target</w:t>
            </w:r>
          </w:p>
        </w:tc>
        <w:tc>
          <w:tcPr>
            <w:tcW w:w="0" w:type="auto"/>
          </w:tcPr>
          <w:p w14:paraId="3376F509" w14:textId="77777777" w:rsidR="001B4B13" w:rsidRPr="008D617A" w:rsidRDefault="001B4B13" w:rsidP="0050390E">
            <w:pPr>
              <w:rPr>
                <w:b/>
              </w:rPr>
            </w:pPr>
            <w:r w:rsidRPr="008D617A">
              <w:rPr>
                <w:b/>
              </w:rPr>
              <w:t xml:space="preserve">Qualitative </w:t>
            </w:r>
            <w:r w:rsidR="0050390E">
              <w:rPr>
                <w:b/>
              </w:rPr>
              <w:t>output of evaluation</w:t>
            </w:r>
          </w:p>
        </w:tc>
      </w:tr>
      <w:tr w:rsidR="0050390E" w14:paraId="620FE89A" w14:textId="77777777" w:rsidTr="008A0317">
        <w:tc>
          <w:tcPr>
            <w:tcW w:w="0" w:type="auto"/>
          </w:tcPr>
          <w:p w14:paraId="1013135B" w14:textId="77777777" w:rsidR="001B4B13" w:rsidRDefault="001B4B13" w:rsidP="008A0317">
            <w:r w:rsidRPr="008D617A">
              <w:t>Completeness</w:t>
            </w:r>
          </w:p>
        </w:tc>
        <w:tc>
          <w:tcPr>
            <w:tcW w:w="0" w:type="auto"/>
          </w:tcPr>
          <w:p w14:paraId="46DA52AA" w14:textId="77777777" w:rsidR="001B4B13" w:rsidRDefault="001B4B13" w:rsidP="0050390E">
            <w:r w:rsidRPr="008D617A">
              <w:t>The completeness of the Observables model</w:t>
            </w:r>
            <w:r>
              <w:t xml:space="preserve"> application </w:t>
            </w:r>
            <w:r w:rsidR="0050390E">
              <w:t>to all concepts within scope</w:t>
            </w:r>
          </w:p>
        </w:tc>
        <w:tc>
          <w:tcPr>
            <w:tcW w:w="0" w:type="auto"/>
          </w:tcPr>
          <w:p w14:paraId="40A21DF9" w14:textId="77777777" w:rsidR="001B4B13" w:rsidRDefault="001B4B13" w:rsidP="0050390E">
            <w:r>
              <w:t xml:space="preserve">Number of </w:t>
            </w:r>
            <w:r w:rsidR="0050390E">
              <w:t>codes</w:t>
            </w:r>
            <w:r>
              <w:t xml:space="preserve"> </w:t>
            </w:r>
            <w:r w:rsidR="0050390E">
              <w:t xml:space="preserve">with logic definitions that are sufficient (vs primitive) </w:t>
            </w:r>
          </w:p>
        </w:tc>
        <w:tc>
          <w:tcPr>
            <w:tcW w:w="0" w:type="auto"/>
          </w:tcPr>
          <w:p w14:paraId="2664A79C" w14:textId="77777777" w:rsidR="001B4B13" w:rsidRDefault="001B4B13" w:rsidP="008A0317">
            <w:r>
              <w:t>90 %</w:t>
            </w:r>
          </w:p>
        </w:tc>
        <w:tc>
          <w:tcPr>
            <w:tcW w:w="0" w:type="auto"/>
          </w:tcPr>
          <w:p w14:paraId="7E7ED074" w14:textId="77777777" w:rsidR="001B4B13" w:rsidRDefault="001B4B13" w:rsidP="008A0317">
            <w:r w:rsidRPr="008D617A">
              <w:t>Descriptions of “failing” cases</w:t>
            </w:r>
          </w:p>
        </w:tc>
      </w:tr>
      <w:tr w:rsidR="0050390E" w14:paraId="03DDE1BF" w14:textId="77777777" w:rsidTr="008A0317">
        <w:tc>
          <w:tcPr>
            <w:tcW w:w="0" w:type="auto"/>
          </w:tcPr>
          <w:p w14:paraId="175B3C88" w14:textId="77777777" w:rsidR="0050390E" w:rsidRDefault="0050390E" w:rsidP="008A0317">
            <w:r>
              <w:t>Consistency</w:t>
            </w:r>
          </w:p>
        </w:tc>
        <w:tc>
          <w:tcPr>
            <w:tcW w:w="0" w:type="auto"/>
          </w:tcPr>
          <w:p w14:paraId="222DE60E" w14:textId="77777777" w:rsidR="0050390E" w:rsidRDefault="0050390E" w:rsidP="0050390E">
            <w:r>
              <w:t>Lack of duplication or multiple ways of saying the same thing</w:t>
            </w:r>
          </w:p>
        </w:tc>
        <w:tc>
          <w:tcPr>
            <w:tcW w:w="0" w:type="auto"/>
          </w:tcPr>
          <w:p w14:paraId="55DF66D9" w14:textId="77777777" w:rsidR="0050390E" w:rsidRDefault="0050390E" w:rsidP="005909E4">
            <w:r>
              <w:t>Number of concepts with multiple different possible models</w:t>
            </w:r>
          </w:p>
        </w:tc>
        <w:tc>
          <w:tcPr>
            <w:tcW w:w="0" w:type="auto"/>
          </w:tcPr>
          <w:p w14:paraId="767982C6" w14:textId="77777777" w:rsidR="0050390E" w:rsidRDefault="0050390E" w:rsidP="008A0317">
            <w:r>
              <w:t>None</w:t>
            </w:r>
          </w:p>
        </w:tc>
        <w:tc>
          <w:tcPr>
            <w:tcW w:w="0" w:type="auto"/>
          </w:tcPr>
          <w:p w14:paraId="2E9ACE02" w14:textId="77777777" w:rsidR="0050390E" w:rsidRDefault="0050390E" w:rsidP="008A0317">
            <w:r>
              <w:t>Approach to narrowing options for modeling</w:t>
            </w:r>
          </w:p>
        </w:tc>
      </w:tr>
      <w:tr w:rsidR="0050390E" w14:paraId="11531B51" w14:textId="77777777" w:rsidTr="008A0317">
        <w:tc>
          <w:tcPr>
            <w:tcW w:w="0" w:type="auto"/>
          </w:tcPr>
          <w:p w14:paraId="722A06A5" w14:textId="77777777" w:rsidR="001B4B13" w:rsidRDefault="001B4B13" w:rsidP="008A0317">
            <w:r>
              <w:t>Applicability</w:t>
            </w:r>
          </w:p>
        </w:tc>
        <w:tc>
          <w:tcPr>
            <w:tcW w:w="0" w:type="auto"/>
          </w:tcPr>
          <w:p w14:paraId="514DD2DD" w14:textId="77777777" w:rsidR="001B4B13" w:rsidRDefault="001B4B13" w:rsidP="0050390E">
            <w:r>
              <w:t xml:space="preserve">If </w:t>
            </w:r>
            <w:r w:rsidRPr="008D617A">
              <w:t>the Observables model</w:t>
            </w:r>
            <w:r>
              <w:t xml:space="preserve"> can be used with some widely used information models, such as CDA, FHIR, </w:t>
            </w:r>
            <w:proofErr w:type="spellStart"/>
            <w:r>
              <w:t>openEHR</w:t>
            </w:r>
            <w:proofErr w:type="spellEnd"/>
            <w:r>
              <w:t xml:space="preserve"> and CIMI.</w:t>
            </w:r>
          </w:p>
        </w:tc>
        <w:tc>
          <w:tcPr>
            <w:tcW w:w="0" w:type="auto"/>
          </w:tcPr>
          <w:p w14:paraId="319F49EB" w14:textId="77777777" w:rsidR="001B4B13" w:rsidRDefault="001B4B13" w:rsidP="008A0317">
            <w:r>
              <w:t>-</w:t>
            </w:r>
          </w:p>
        </w:tc>
        <w:tc>
          <w:tcPr>
            <w:tcW w:w="0" w:type="auto"/>
          </w:tcPr>
          <w:p w14:paraId="46E389D9" w14:textId="77777777" w:rsidR="001B4B13" w:rsidRDefault="001B4B13" w:rsidP="008A0317">
            <w:r>
              <w:t>-</w:t>
            </w:r>
          </w:p>
        </w:tc>
        <w:tc>
          <w:tcPr>
            <w:tcW w:w="0" w:type="auto"/>
          </w:tcPr>
          <w:p w14:paraId="222C1CA1" w14:textId="77777777" w:rsidR="001B4B13" w:rsidRDefault="001B4B13" w:rsidP="008A0317">
            <w:r>
              <w:t>Information model binding issues</w:t>
            </w:r>
          </w:p>
        </w:tc>
      </w:tr>
    </w:tbl>
    <w:p w14:paraId="3C4BA933" w14:textId="77777777" w:rsidR="001B4B13" w:rsidRDefault="001B4B13" w:rsidP="001B4B13"/>
    <w:p w14:paraId="3DA6DAE6" w14:textId="77777777" w:rsidR="003F7A88" w:rsidRDefault="003F7A88" w:rsidP="003F7A88">
      <w:pPr>
        <w:pStyle w:val="Rubrik2"/>
      </w:pPr>
      <w:bookmarkStart w:id="675" w:name="_Toc425762335"/>
      <w:r>
        <w:t>Strategic and/or specific operational u</w:t>
      </w:r>
      <w:r w:rsidRPr="00D47521">
        <w:t>se case</w:t>
      </w:r>
      <w:bookmarkEnd w:id="673"/>
      <w:r w:rsidRPr="00D47521">
        <w:t>s</w:t>
      </w:r>
      <w:bookmarkEnd w:id="674"/>
      <w:bookmarkEnd w:id="675"/>
    </w:p>
    <w:p w14:paraId="45288D6F" w14:textId="77777777" w:rsidR="009A686A" w:rsidRPr="00D47521" w:rsidRDefault="009A686A" w:rsidP="009A686A">
      <w:pPr>
        <w:pStyle w:val="Rubrik3"/>
      </w:pPr>
      <w:bookmarkStart w:id="676" w:name="_Toc167369026"/>
      <w:bookmarkStart w:id="677" w:name="_Toc407362293"/>
      <w:bookmarkStart w:id="678" w:name="_Toc425762336"/>
      <w:r w:rsidRPr="00D47521">
        <w:t>Use case</w:t>
      </w:r>
      <w:bookmarkEnd w:id="676"/>
      <w:r>
        <w:t>: 1E Order communication and result reporting</w:t>
      </w:r>
      <w:bookmarkEnd w:id="677"/>
      <w:bookmarkEnd w:id="678"/>
    </w:p>
    <w:p w14:paraId="3FC6BA09" w14:textId="77777777" w:rsidR="009A686A" w:rsidRDefault="009A686A" w:rsidP="009A686A">
      <w:pPr>
        <w:pStyle w:val="Rubrik4"/>
      </w:pPr>
      <w:r w:rsidRPr="00D47521">
        <w:t>Fit with IHTSDO strategy</w:t>
      </w:r>
    </w:p>
    <w:p w14:paraId="45DBB586" w14:textId="77777777" w:rsidR="009A686A" w:rsidRDefault="009A686A" w:rsidP="009A686A"/>
    <w:p w14:paraId="18CFAFBF" w14:textId="77777777" w:rsidR="009A686A" w:rsidRDefault="009A686A" w:rsidP="009A686A">
      <w:r>
        <w:t xml:space="preserve">Quote from </w:t>
      </w:r>
      <w:r w:rsidRPr="006E52BB">
        <w:t>SNOMED CT Detailed Cont</w:t>
      </w:r>
      <w:r>
        <w:t>ent Development Plan 2011-</w:t>
      </w:r>
      <w:proofErr w:type="gramStart"/>
      <w:r>
        <w:t>2015:</w:t>
      </w:r>
      <w:proofErr w:type="gramEnd"/>
    </w:p>
    <w:p w14:paraId="7295F299" w14:textId="77777777" w:rsidR="009A686A" w:rsidRDefault="009A686A" w:rsidP="009A686A">
      <w:r>
        <w:t>“</w:t>
      </w:r>
      <w:r w:rsidRPr="006E52BB">
        <w:rPr>
          <w:b/>
        </w:rPr>
        <w:t>3.3.4 Order entry and result reporting</w:t>
      </w:r>
    </w:p>
    <w:p w14:paraId="7D88CAF8" w14:textId="77777777" w:rsidR="009A686A" w:rsidRDefault="009A686A" w:rsidP="009A686A">
      <w:r w:rsidRPr="006E52BB">
        <w:rPr>
          <w:u w:val="single"/>
        </w:rPr>
        <w:t>Scope</w:t>
      </w:r>
      <w:r>
        <w:t>: revision of observables and observation procedures, for laboratory and clinical uses.</w:t>
      </w:r>
    </w:p>
    <w:p w14:paraId="03DF81CF" w14:textId="3B658F8F" w:rsidR="009A686A" w:rsidRDefault="009A686A" w:rsidP="009A686A">
      <w:r w:rsidRPr="006E52BB">
        <w:rPr>
          <w:u w:val="single"/>
        </w:rPr>
        <w:t>Included in scope</w:t>
      </w:r>
      <w:r>
        <w:t xml:space="preserve">: coordination with external vocabularies such as LOINC and </w:t>
      </w:r>
      <w:ins w:id="679" w:author="danka74" w:date="2015-09-15T07:35:00Z">
        <w:r w:rsidR="00813613">
          <w:t>C-</w:t>
        </w:r>
      </w:ins>
      <w:del w:id="680" w:author="danka74" w:date="2015-09-15T07:35:00Z">
        <w:r w:rsidDel="00813613">
          <w:delText>c</w:delText>
        </w:r>
      </w:del>
      <w:r>
        <w:t xml:space="preserve">NPU. Also included in scope is the coordination of definitions of clinical observations of functioning and disability that relate to WHO classifications, particularly the International </w:t>
      </w:r>
      <w:del w:id="681" w:author="danka74" w:date="2015-09-15T07:35:00Z">
        <w:r w:rsidDel="00813613">
          <w:delText>Classificaiton</w:delText>
        </w:r>
      </w:del>
      <w:ins w:id="682" w:author="danka74" w:date="2015-09-15T07:35:00Z">
        <w:r w:rsidR="00813613">
          <w:t>Classification</w:t>
        </w:r>
      </w:ins>
      <w:r>
        <w:t xml:space="preserve"> of Functioning and Disability (ICF).  Result reporting has broad scope, including radiology and other imaging, laboratory (clinical pathology), anatomic pathology, pulmonary function, electrocardiogram, and so forth. </w:t>
      </w:r>
    </w:p>
    <w:p w14:paraId="3083A377" w14:textId="77777777" w:rsidR="009A686A" w:rsidRDefault="009A686A" w:rsidP="009A686A">
      <w:r w:rsidRPr="006E52BB">
        <w:rPr>
          <w:u w:val="single"/>
        </w:rPr>
        <w:t>Out of scope</w:t>
      </w:r>
      <w:r>
        <w:t>: a formal mapping from all of SNOMED CT to all of ICF is out of scope.</w:t>
      </w:r>
    </w:p>
    <w:p w14:paraId="4522C7B9" w14:textId="77777777" w:rsidR="009A686A" w:rsidRDefault="009A686A" w:rsidP="009A686A">
      <w:r w:rsidRPr="006E52BB">
        <w:rPr>
          <w:u w:val="single"/>
        </w:rPr>
        <w:t>Project interactions</w:t>
      </w:r>
      <w:r>
        <w:t>:</w:t>
      </w:r>
    </w:p>
    <w:p w14:paraId="6254E696" w14:textId="77777777" w:rsidR="009A686A" w:rsidRDefault="009A686A" w:rsidP="009A686A">
      <w:r>
        <w:t>Observables depend on anatomy, substances, organisms, and a revision of the current parts of the observables hierarchy that are under “process”, including activities and physiological actions.”</w:t>
      </w:r>
    </w:p>
    <w:p w14:paraId="6E1EF549" w14:textId="77777777" w:rsidR="00D856DE" w:rsidRDefault="00D856DE" w:rsidP="00D856DE">
      <w:pPr>
        <w:pStyle w:val="Rubrik1"/>
      </w:pPr>
      <w:bookmarkStart w:id="683" w:name="_Toc425762337"/>
      <w:r>
        <w:lastRenderedPageBreak/>
        <w:t>Technical Approach and Concept Model</w:t>
      </w:r>
      <w:bookmarkEnd w:id="683"/>
    </w:p>
    <w:p w14:paraId="34B4E7D5" w14:textId="77777777" w:rsidR="00D856DE" w:rsidRDefault="00D856DE" w:rsidP="00D856DE">
      <w:pPr>
        <w:pStyle w:val="Rubrik2"/>
      </w:pPr>
      <w:bookmarkStart w:id="684" w:name="_Toc425762338"/>
      <w:r>
        <w:t>Current proposed solution</w:t>
      </w:r>
      <w:bookmarkEnd w:id="684"/>
    </w:p>
    <w:p w14:paraId="1B2EA907" w14:textId="77777777" w:rsidR="00D16AAA" w:rsidRPr="00D16AAA" w:rsidRDefault="00D16AAA" w:rsidP="008A0317">
      <w:r>
        <w:t>Details of the proposed solution are documented in the evolving materials for the observables project. These include the documentation of the model for LOINC expressions, as well as draft material for blood pressure and other physiologic measurements. In order to avoid having the same material repeated in multiple places which then become out of sync, this document will simply refer to the external design documents.</w:t>
      </w:r>
      <w:ins w:id="685" w:author="danka" w:date="2015-07-24T10:46:00Z">
        <w:r w:rsidR="00B17563">
          <w:t xml:space="preserve"> Still, this document will summarize common aspects of the more specific development projects’ results.</w:t>
        </w:r>
      </w:ins>
    </w:p>
    <w:p w14:paraId="6817326E" w14:textId="77777777" w:rsidR="0093764B" w:rsidRDefault="00D856DE" w:rsidP="0093764B">
      <w:pPr>
        <w:pStyle w:val="Rubrik3"/>
      </w:pPr>
      <w:bookmarkStart w:id="686" w:name="_Toc407365825"/>
      <w:bookmarkStart w:id="687" w:name="_Toc425762339"/>
      <w:bookmarkStart w:id="688" w:name="_Ref428362889"/>
      <w:bookmarkStart w:id="689" w:name="_Ref428362926"/>
      <w:r>
        <w:t>Outline of design</w:t>
      </w:r>
      <w:bookmarkEnd w:id="686"/>
      <w:bookmarkEnd w:id="687"/>
      <w:bookmarkEnd w:id="688"/>
      <w:bookmarkEnd w:id="689"/>
    </w:p>
    <w:p w14:paraId="5CF68B56" w14:textId="77777777" w:rsidR="00D856DE" w:rsidDel="00B17563" w:rsidRDefault="001F6A8F" w:rsidP="0093764B">
      <w:pPr>
        <w:pStyle w:val="Ingetavstnd"/>
        <w:rPr>
          <w:del w:id="690" w:author="danka" w:date="2015-07-24T10:46:00Z"/>
        </w:rPr>
      </w:pPr>
      <w:del w:id="691" w:author="danka" w:date="2015-07-24T10:46:00Z">
        <w:r w:rsidDel="00B17563">
          <w:delText>See “Observable model 2014-12-26.ppt” for the outline diagrams and examples.</w:delText>
        </w:r>
        <w:r w:rsidR="00D856DE" w:rsidDel="00B17563">
          <w:delText xml:space="preserve"> </w:delText>
        </w:r>
      </w:del>
    </w:p>
    <w:p w14:paraId="794C593A" w14:textId="5C0E5827" w:rsidR="00B17563" w:rsidRDefault="00B17563">
      <w:pPr>
        <w:rPr>
          <w:ins w:id="692" w:author="danka" w:date="2015-07-24T10:50:00Z"/>
        </w:rPr>
        <w:pPrChange w:id="693" w:author="danka" w:date="2015-08-05T10:59:00Z">
          <w:pPr>
            <w:pStyle w:val="Ingetavstnd"/>
          </w:pPr>
        </w:pPrChange>
      </w:pPr>
      <w:ins w:id="694" w:author="danka" w:date="2015-07-24T10:47:00Z">
        <w:r>
          <w:t xml:space="preserve">There </w:t>
        </w:r>
      </w:ins>
      <w:ins w:id="695" w:author="danka" w:date="2015-07-24T16:07:00Z">
        <w:r w:rsidR="001C3F75">
          <w:t>is</w:t>
        </w:r>
      </w:ins>
      <w:ins w:id="696" w:author="danka" w:date="2015-07-24T10:47:00Z">
        <w:r>
          <w:t xml:space="preserve"> currently</w:t>
        </w:r>
      </w:ins>
      <w:ins w:id="697" w:author="danka" w:date="2015-07-24T16:07:00Z">
        <w:r w:rsidR="001C3F75">
          <w:t xml:space="preserve"> a</w:t>
        </w:r>
      </w:ins>
      <w:ins w:id="698" w:author="danka" w:date="2015-07-24T10:47:00Z">
        <w:r>
          <w:t xml:space="preserve"> </w:t>
        </w:r>
      </w:ins>
      <w:ins w:id="699" w:author="danka" w:date="2015-07-24T10:48:00Z">
        <w:r>
          <w:t xml:space="preserve">“nested” and a “flat” version of the Observables model (see </w:t>
        </w:r>
      </w:ins>
      <w:ins w:id="700" w:author="danka" w:date="2015-07-24T10:49:00Z">
        <w:r>
          <w:fldChar w:fldCharType="begin"/>
        </w:r>
        <w:r>
          <w:instrText xml:space="preserve"> REF _Ref425498271 \r \h </w:instrText>
        </w:r>
      </w:ins>
      <w:r w:rsidR="002C2011">
        <w:instrText xml:space="preserve"> \* MERGEFORMAT </w:instrText>
      </w:r>
      <w:r>
        <w:fldChar w:fldCharType="separate"/>
      </w:r>
      <w:ins w:id="701" w:author="danka" w:date="2015-09-04T17:07:00Z">
        <w:r w:rsidR="002A507F">
          <w:t>6.5.3</w:t>
        </w:r>
      </w:ins>
      <w:ins w:id="702" w:author="danka" w:date="2015-07-24T10:49:00Z">
        <w:r>
          <w:fldChar w:fldCharType="end"/>
        </w:r>
      </w:ins>
      <w:ins w:id="703" w:author="danka" w:date="2015-07-24T10:48:00Z">
        <w:r>
          <w:t>). Primarily, the nested version will be presented</w:t>
        </w:r>
      </w:ins>
      <w:ins w:id="704" w:author="danka" w:date="2015-07-24T16:08:00Z">
        <w:r w:rsidR="008358F6">
          <w:t xml:space="preserve"> here</w:t>
        </w:r>
      </w:ins>
      <w:ins w:id="705" w:author="danka" w:date="2015-07-24T10:49:00Z">
        <w:r>
          <w:t>, but a mapping from the nested model to the flat model is provided in section</w:t>
        </w:r>
      </w:ins>
      <w:ins w:id="706" w:author="danka" w:date="2015-07-24T10:50:00Z">
        <w:r>
          <w:t xml:space="preserve"> </w:t>
        </w:r>
        <w:r>
          <w:fldChar w:fldCharType="begin"/>
        </w:r>
        <w:r>
          <w:instrText xml:space="preserve"> REF _Ref425498351 \r \h </w:instrText>
        </w:r>
      </w:ins>
      <w:r w:rsidR="002C2011">
        <w:instrText xml:space="preserve"> \* MERGEFORMAT </w:instrText>
      </w:r>
      <w:r>
        <w:fldChar w:fldCharType="separate"/>
      </w:r>
      <w:ins w:id="707" w:author="danka" w:date="2015-09-04T17:07:00Z">
        <w:r w:rsidR="002A507F">
          <w:t>6.5.2.3</w:t>
        </w:r>
      </w:ins>
      <w:ins w:id="708" w:author="danka" w:date="2015-07-24T10:50:00Z">
        <w:r>
          <w:fldChar w:fldCharType="end"/>
        </w:r>
      </w:ins>
      <w:ins w:id="709" w:author="danka" w:date="2015-07-24T10:49:00Z">
        <w:r>
          <w:t>.</w:t>
        </w:r>
      </w:ins>
    </w:p>
    <w:p w14:paraId="0107F0FF" w14:textId="77777777" w:rsidR="00B17563" w:rsidRDefault="00B17563">
      <w:pPr>
        <w:rPr>
          <w:ins w:id="710" w:author="danka" w:date="2015-07-24T10:50:00Z"/>
        </w:rPr>
        <w:pPrChange w:id="711" w:author="danka" w:date="2015-08-05T10:59:00Z">
          <w:pPr>
            <w:pStyle w:val="Ingetavstnd"/>
          </w:pPr>
        </w:pPrChange>
      </w:pPr>
    </w:p>
    <w:p w14:paraId="40AF0530" w14:textId="77777777" w:rsidR="00126DB6" w:rsidRDefault="00B17563">
      <w:pPr>
        <w:rPr>
          <w:ins w:id="712" w:author="danka74" w:date="2015-08-24T17:50:00Z"/>
        </w:rPr>
        <w:pPrChange w:id="713" w:author="danka" w:date="2015-08-05T10:59:00Z">
          <w:pPr>
            <w:pStyle w:val="Ingetavstnd"/>
          </w:pPr>
        </w:pPrChange>
      </w:pPr>
      <w:ins w:id="714" w:author="danka" w:date="2015-07-24T10:50:00Z">
        <w:r>
          <w:t>The concept model for Observable entities has two main parts</w:t>
        </w:r>
      </w:ins>
      <w:ins w:id="715" w:author="danka" w:date="2015-07-24T11:21:00Z">
        <w:r w:rsidR="008A0317">
          <w:t xml:space="preserve"> and two</w:t>
        </w:r>
      </w:ins>
      <w:ins w:id="716" w:author="danka74" w:date="2015-08-24T17:42:00Z">
        <w:r w:rsidR="00667F24">
          <w:t xml:space="preserve"> main</w:t>
        </w:r>
      </w:ins>
      <w:ins w:id="717" w:author="danka" w:date="2015-07-24T11:21:00Z">
        <w:r w:rsidR="008A0317">
          <w:t xml:space="preserve"> sets of attributes</w:t>
        </w:r>
      </w:ins>
      <w:ins w:id="718" w:author="danka" w:date="2015-07-24T10:50:00Z">
        <w:r>
          <w:t>:</w:t>
        </w:r>
      </w:ins>
      <w:ins w:id="719" w:author="danka" w:date="2015-07-24T11:21:00Z">
        <w:r w:rsidR="008A0317">
          <w:t xml:space="preserve"> </w:t>
        </w:r>
      </w:ins>
      <w:ins w:id="720" w:author="danka" w:date="2015-07-24T15:46:00Z">
        <w:r w:rsidR="00E53CD5">
          <w:t xml:space="preserve">the specification </w:t>
        </w:r>
        <w:del w:id="721" w:author="danka74" w:date="2015-08-24T17:43:00Z">
          <w:r w:rsidR="00E53CD5" w:rsidDel="00667F24">
            <w:delText>for</w:delText>
          </w:r>
        </w:del>
      </w:ins>
      <w:ins w:id="722" w:author="danka74" w:date="2015-08-24T17:43:00Z">
        <w:r w:rsidR="00667F24">
          <w:t>of</w:t>
        </w:r>
      </w:ins>
      <w:ins w:id="723" w:author="danka" w:date="2015-07-24T15:46:00Z">
        <w:r w:rsidR="00E53CD5">
          <w:t xml:space="preserve"> </w:t>
        </w:r>
        <w:del w:id="724" w:author="danka74" w:date="2015-08-24T17:42:00Z">
          <w:r w:rsidR="00E53CD5" w:rsidDel="00667F24">
            <w:delText>what</w:delText>
          </w:r>
        </w:del>
      </w:ins>
      <w:ins w:id="725" w:author="danka74" w:date="2015-08-24T17:42:00Z">
        <w:r w:rsidR="00667F24">
          <w:t>the</w:t>
        </w:r>
      </w:ins>
      <w:ins w:id="726" w:author="danka" w:date="2015-07-24T15:46:00Z">
        <w:r w:rsidR="00E53CD5">
          <w:t xml:space="preserve"> feature of reality </w:t>
        </w:r>
      </w:ins>
      <w:ins w:id="727" w:author="danka74" w:date="2015-08-24T17:42:00Z">
        <w:r w:rsidR="00667F24">
          <w:t xml:space="preserve">that </w:t>
        </w:r>
      </w:ins>
      <w:ins w:id="728" w:author="danka" w:date="2015-07-24T15:46:00Z">
        <w:r w:rsidR="00E53CD5">
          <w:t xml:space="preserve">is observed, i.e. </w:t>
        </w:r>
        <w:r w:rsidR="00256D12">
          <w:t>what is observed, and</w:t>
        </w:r>
        <w:r w:rsidR="00E53CD5">
          <w:t xml:space="preserve"> the observation procedure, i.e. how that feature is observed.</w:t>
        </w:r>
      </w:ins>
      <w:ins w:id="729" w:author="danka" w:date="2015-07-30T13:20:00Z">
        <w:r w:rsidR="00ED67E6">
          <w:t xml:space="preserve"> </w:t>
        </w:r>
      </w:ins>
      <w:ins w:id="730" w:author="danka74" w:date="2015-08-24T17:43:00Z">
        <w:r w:rsidR="00667F24">
          <w:t>This feature exists independently of being observed</w:t>
        </w:r>
      </w:ins>
      <w:ins w:id="731" w:author="danka74" w:date="2015-08-24T17:44:00Z">
        <w:r w:rsidR="00667F24">
          <w:t xml:space="preserve">. A living person </w:t>
        </w:r>
        <w:r w:rsidR="00667F24" w:rsidRPr="00667F24">
          <w:rPr>
            <w:i/>
            <w:rPrChange w:id="732" w:author="danka74" w:date="2015-08-24T17:45:00Z">
              <w:rPr/>
            </w:rPrChange>
          </w:rPr>
          <w:t xml:space="preserve">has </w:t>
        </w:r>
        <w:r w:rsidR="00667F24">
          <w:t xml:space="preserve">a blood pressure and might have an ability to read without that feature being observed. </w:t>
        </w:r>
      </w:ins>
    </w:p>
    <w:p w14:paraId="280BCB39" w14:textId="77777777" w:rsidR="00126DB6" w:rsidRDefault="00126DB6">
      <w:pPr>
        <w:rPr>
          <w:ins w:id="733" w:author="danka" w:date="2015-09-08T16:57:00Z"/>
        </w:rPr>
        <w:pPrChange w:id="734" w:author="danka" w:date="2015-08-05T10:59:00Z">
          <w:pPr>
            <w:pStyle w:val="Ingetavstnd"/>
          </w:pPr>
        </w:pPrChange>
      </w:pPr>
    </w:p>
    <w:p w14:paraId="02112E76" w14:textId="52750AA6" w:rsidR="00ED4CEF" w:rsidRDefault="00ED4CEF">
      <w:pPr>
        <w:rPr>
          <w:ins w:id="735" w:author="danka" w:date="2015-09-08T16:57:00Z"/>
        </w:rPr>
        <w:pPrChange w:id="736" w:author="danka" w:date="2015-08-05T10:59:00Z">
          <w:pPr>
            <w:pStyle w:val="Ingetavstnd"/>
          </w:pPr>
        </w:pPrChange>
      </w:pPr>
      <w:ins w:id="737" w:author="danka" w:date="2015-09-08T16:57:00Z">
        <w:r>
          <w:t xml:space="preserve">The feature of reality observed is either a quality, a disposition, a function, or a process characteristic, as per the discussion under section </w:t>
        </w:r>
      </w:ins>
      <w:ins w:id="738" w:author="danka" w:date="2015-09-08T16:58:00Z">
        <w:r>
          <w:fldChar w:fldCharType="begin"/>
        </w:r>
        <w:r>
          <w:instrText xml:space="preserve"> REF _Ref429494831 \r \h </w:instrText>
        </w:r>
      </w:ins>
      <w:r>
        <w:fldChar w:fldCharType="separate"/>
      </w:r>
      <w:ins w:id="739" w:author="danka" w:date="2015-09-08T16:58:00Z">
        <w:r>
          <w:t>3.4.1</w:t>
        </w:r>
        <w:r>
          <w:fldChar w:fldCharType="end"/>
        </w:r>
      </w:ins>
      <w:ins w:id="740" w:author="danka" w:date="2015-09-08T16:57:00Z">
        <w:r>
          <w:t>.</w:t>
        </w:r>
      </w:ins>
      <w:ins w:id="741" w:author="danka" w:date="2015-09-08T16:58:00Z">
        <w:r w:rsidR="0059105E">
          <w:t xml:space="preserve"> The new concept xxx | Feature of entity | is</w:t>
        </w:r>
      </w:ins>
      <w:ins w:id="742" w:author="danka" w:date="2015-09-08T16:59:00Z">
        <w:r w:rsidR="0059105E">
          <w:t xml:space="preserve"> consequently</w:t>
        </w:r>
      </w:ins>
      <w:ins w:id="743" w:author="danka" w:date="2015-09-08T16:58:00Z">
        <w:r w:rsidR="0059105E">
          <w:t xml:space="preserve"> defined as the disjunction of quality, disposition, function, and process characteristic.</w:t>
        </w:r>
      </w:ins>
    </w:p>
    <w:p w14:paraId="15A7763A" w14:textId="77777777" w:rsidR="00ED4CEF" w:rsidRDefault="00ED4CEF">
      <w:pPr>
        <w:rPr>
          <w:ins w:id="744" w:author="danka74" w:date="2015-08-24T17:50:00Z"/>
        </w:rPr>
        <w:pPrChange w:id="745" w:author="danka" w:date="2015-08-05T10:59:00Z">
          <w:pPr>
            <w:pStyle w:val="Ingetavstnd"/>
          </w:pPr>
        </w:pPrChange>
      </w:pPr>
    </w:p>
    <w:p w14:paraId="13CB3533" w14:textId="1566E92B" w:rsidR="00667F24" w:rsidRDefault="00667F24">
      <w:pPr>
        <w:rPr>
          <w:ins w:id="746" w:author="danka74" w:date="2015-08-24T17:45:00Z"/>
        </w:rPr>
        <w:pPrChange w:id="747" w:author="danka" w:date="2015-08-05T10:59:00Z">
          <w:pPr>
            <w:pStyle w:val="Ingetavstnd"/>
          </w:pPr>
        </w:pPrChange>
      </w:pPr>
      <w:ins w:id="748" w:author="danka74" w:date="2015-08-24T17:45:00Z">
        <w:r>
          <w:t xml:space="preserve">The observation procedure part of the model describes </w:t>
        </w:r>
      </w:ins>
      <w:ins w:id="749" w:author="danka74" w:date="2015-08-24T17:46:00Z">
        <w:r w:rsidRPr="00667F24">
          <w:t>various characteristics that define the type of observation that is done, such as technique</w:t>
        </w:r>
      </w:ins>
      <w:ins w:id="750" w:author="danka74" w:date="2015-08-24T17:49:00Z">
        <w:r>
          <w:t>s</w:t>
        </w:r>
      </w:ins>
      <w:ins w:id="751" w:author="danka74" w:date="2015-08-24T17:47:00Z">
        <w:r>
          <w:t>, measurement devices</w:t>
        </w:r>
      </w:ins>
      <w:ins w:id="752" w:author="danka74" w:date="2015-08-24T17:46:00Z">
        <w:r>
          <w:t>,</w:t>
        </w:r>
      </w:ins>
      <w:ins w:id="753" w:author="danka74" w:date="2015-08-24T17:48:00Z">
        <w:r>
          <w:t xml:space="preserve"> and </w:t>
        </w:r>
      </w:ins>
      <w:ins w:id="754" w:author="danka74" w:date="2015-08-24T17:49:00Z">
        <w:r>
          <w:t xml:space="preserve">any </w:t>
        </w:r>
      </w:ins>
      <w:ins w:id="755" w:author="danka74" w:date="2015-08-24T17:48:00Z">
        <w:r>
          <w:t>proxy locations,</w:t>
        </w:r>
      </w:ins>
      <w:ins w:id="756" w:author="danka74" w:date="2015-08-24T17:46:00Z">
        <w:r>
          <w:t xml:space="preserve"> and how results</w:t>
        </w:r>
      </w:ins>
      <w:ins w:id="757" w:author="danka74" w:date="2015-08-24T17:47:00Z">
        <w:r>
          <w:t xml:space="preserve"> or values</w:t>
        </w:r>
      </w:ins>
      <w:ins w:id="758" w:author="danka74" w:date="2015-08-24T17:46:00Z">
        <w:r>
          <w:t xml:space="preserve"> of observations are represented, such as scale and units.</w:t>
        </w:r>
      </w:ins>
      <w:ins w:id="759" w:author="danka74" w:date="2015-08-24T17:50:00Z">
        <w:r w:rsidR="00303220">
          <w:t xml:space="preserve"> </w:t>
        </w:r>
        <w:r w:rsidR="00303220" w:rsidRPr="00303220">
          <w:t>These characteristics may also help us infer how we know, and how accurately we know, that the object of observation has the characteristics that are observed.</w:t>
        </w:r>
      </w:ins>
    </w:p>
    <w:p w14:paraId="12486BE0" w14:textId="77777777" w:rsidR="00667F24" w:rsidRDefault="00667F24">
      <w:pPr>
        <w:rPr>
          <w:ins w:id="760" w:author="danka74" w:date="2015-08-24T17:45:00Z"/>
        </w:rPr>
        <w:pPrChange w:id="761" w:author="danka" w:date="2015-08-05T10:59:00Z">
          <w:pPr>
            <w:pStyle w:val="Ingetavstnd"/>
          </w:pPr>
        </w:pPrChange>
      </w:pPr>
    </w:p>
    <w:p w14:paraId="28B521E8" w14:textId="75C499AD" w:rsidR="00B17563" w:rsidRDefault="000D147A">
      <w:pPr>
        <w:rPr>
          <w:ins w:id="762" w:author="danka" w:date="2015-07-30T13:37:00Z"/>
        </w:rPr>
        <w:pPrChange w:id="763" w:author="danka" w:date="2015-08-05T10:59:00Z">
          <w:pPr>
            <w:pStyle w:val="Ingetavstnd"/>
          </w:pPr>
        </w:pPrChange>
      </w:pPr>
      <w:ins w:id="764" w:author="danka" w:date="2015-07-30T13:28:00Z">
        <w:r>
          <w:t>A simple example of this demarcation of concern is the observation (or measurement) of the core body temperature</w:t>
        </w:r>
      </w:ins>
      <w:ins w:id="765" w:author="danka" w:date="2015-07-30T13:30:00Z">
        <w:r w:rsidR="00A23E7B">
          <w:rPr>
            <w:rStyle w:val="Fotnotsreferens"/>
          </w:rPr>
          <w:footnoteReference w:id="3"/>
        </w:r>
      </w:ins>
      <w:ins w:id="768" w:author="danka" w:date="2015-07-30T13:28:00Z">
        <w:r>
          <w:t>.</w:t>
        </w:r>
      </w:ins>
      <w:ins w:id="769" w:author="danka" w:date="2015-07-30T13:31:00Z">
        <w:r w:rsidR="00A23E7B">
          <w:t xml:space="preserve"> The core temperature is something which is inherent in the internal body structures and this temperature is the feature of reality that is the target of observation. </w:t>
        </w:r>
      </w:ins>
      <w:ins w:id="770" w:author="danka" w:date="2015-07-30T13:32:00Z">
        <w:r w:rsidR="00A23E7B">
          <w:t xml:space="preserve">However, mostly a temperature observation is performed on a more convenient site, </w:t>
        </w:r>
      </w:ins>
      <w:ins w:id="771" w:author="danka" w:date="2015-07-30T13:33:00Z">
        <w:r w:rsidR="00A23E7B">
          <w:t xml:space="preserve">for example </w:t>
        </w:r>
      </w:ins>
      <w:ins w:id="772" w:author="danka" w:date="2015-07-30T13:34:00Z">
        <w:r w:rsidR="00A23E7B">
          <w:t xml:space="preserve">under the tongue, in the axilla, or in the ear (or more specifically on the tympanic membrane). </w:t>
        </w:r>
      </w:ins>
      <w:ins w:id="773" w:author="danka" w:date="2015-07-30T13:35:00Z">
        <w:r w:rsidR="00A23E7B">
          <w:t>The Observables model aims to separate these two aspects of an observation: what is observed</w:t>
        </w:r>
      </w:ins>
      <w:ins w:id="774" w:author="danka" w:date="2015-07-30T13:43:00Z">
        <w:r w:rsidR="009A621F">
          <w:t>, i.e. the feature of reality,</w:t>
        </w:r>
      </w:ins>
      <w:ins w:id="775" w:author="danka" w:date="2015-07-30T13:35:00Z">
        <w:r w:rsidR="00A23E7B">
          <w:t xml:space="preserve"> vs. </w:t>
        </w:r>
      </w:ins>
      <w:ins w:id="776" w:author="danka" w:date="2015-07-30T13:36:00Z">
        <w:r w:rsidR="00A23E7B">
          <w:t>how that thing is observed</w:t>
        </w:r>
      </w:ins>
      <w:ins w:id="777" w:author="danka" w:date="2015-07-30T13:43:00Z">
        <w:r w:rsidR="009A621F">
          <w:t>, i.e. the observation procedure</w:t>
        </w:r>
      </w:ins>
      <w:ins w:id="778" w:author="danka" w:date="2015-07-30T13:36:00Z">
        <w:r w:rsidR="00A23E7B">
          <w:t xml:space="preserve">. Thus, different core temperature observables can share the representation </w:t>
        </w:r>
      </w:ins>
      <w:ins w:id="779" w:author="danka" w:date="2015-07-30T13:37:00Z">
        <w:r w:rsidR="00A23E7B">
          <w:t>of what is observed while being differentiated in terms of how the observation is performed.</w:t>
        </w:r>
      </w:ins>
    </w:p>
    <w:p w14:paraId="3F630DD9" w14:textId="0B84FF1C" w:rsidR="000E74D9" w:rsidRDefault="000E74D9">
      <w:pPr>
        <w:rPr>
          <w:ins w:id="780" w:author="danka" w:date="2015-08-05T11:23:00Z"/>
        </w:rPr>
        <w:pPrChange w:id="781" w:author="danka" w:date="2015-08-05T10:59:00Z">
          <w:pPr>
            <w:pStyle w:val="Ingetavstnd"/>
          </w:pPr>
        </w:pPrChange>
      </w:pPr>
      <w:ins w:id="782" w:author="danka" w:date="2015-08-05T11:36:00Z">
        <w:r>
          <w:lastRenderedPageBreak/>
          <w:tab/>
        </w:r>
      </w:ins>
    </w:p>
    <w:p w14:paraId="530B11EB" w14:textId="47A1FFB1" w:rsidR="0058417A" w:rsidRDefault="0058417A">
      <w:pPr>
        <w:rPr>
          <w:ins w:id="783" w:author="danka" w:date="2015-08-05T11:22:00Z"/>
        </w:rPr>
        <w:pPrChange w:id="784" w:author="danka" w:date="2015-08-05T10:59:00Z">
          <w:pPr>
            <w:pStyle w:val="Ingetavstnd"/>
          </w:pPr>
        </w:pPrChange>
      </w:pPr>
      <w:ins w:id="785" w:author="danka" w:date="2015-08-05T11:23:00Z">
        <w:r>
          <w:tab/>
        </w:r>
        <w:r>
          <w:tab/>
        </w:r>
      </w:ins>
    </w:p>
    <w:p w14:paraId="4118A8A7" w14:textId="77777777" w:rsidR="0058417A" w:rsidRDefault="0058417A">
      <w:pPr>
        <w:rPr>
          <w:ins w:id="786" w:author="danka" w:date="2015-08-05T11:22:00Z"/>
        </w:rPr>
        <w:pPrChange w:id="787" w:author="danka" w:date="2015-08-05T10:59:00Z">
          <w:pPr>
            <w:pStyle w:val="Ingetavstnd"/>
          </w:pPr>
        </w:pPrChange>
      </w:pPr>
    </w:p>
    <w:p w14:paraId="586C6924" w14:textId="77777777" w:rsidR="0058417A" w:rsidRDefault="0058417A">
      <w:pPr>
        <w:rPr>
          <w:ins w:id="788" w:author="danka" w:date="2015-07-30T13:38:00Z"/>
        </w:rPr>
        <w:pPrChange w:id="789" w:author="danka" w:date="2015-08-05T10:59:00Z">
          <w:pPr>
            <w:pStyle w:val="Ingetavstnd"/>
          </w:pPr>
        </w:pPrChange>
      </w:pPr>
    </w:p>
    <w:p w14:paraId="18154CFF" w14:textId="5E89829B" w:rsidR="009A621F" w:rsidRDefault="00B6057A">
      <w:pPr>
        <w:pStyle w:val="Ingetavstnd"/>
        <w:keepNext/>
        <w:rPr>
          <w:ins w:id="790" w:author="danka" w:date="2015-07-30T13:45:00Z"/>
        </w:rPr>
        <w:pPrChange w:id="791" w:author="danka" w:date="2015-07-30T13:45:00Z">
          <w:pPr>
            <w:pStyle w:val="Ingetavstnd"/>
          </w:pPr>
        </w:pPrChange>
      </w:pPr>
      <w:ins w:id="792" w:author="danka" w:date="2015-07-31T14:41:00Z">
        <w:r w:rsidRPr="00B6057A">
          <w:rPr>
            <w:noProof/>
            <w:lang w:val="sv-SE" w:eastAsia="sv-SE"/>
          </w:rPr>
          <w:drawing>
            <wp:inline distT="0" distB="0" distL="0" distR="0" wp14:anchorId="488D1FE8" wp14:editId="594FA184">
              <wp:extent cx="3253439" cy="261380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63332" cy="2621752"/>
                      </a:xfrm>
                      <a:prstGeom prst="rect">
                        <a:avLst/>
                      </a:prstGeom>
                      <a:noFill/>
                      <a:ln>
                        <a:noFill/>
                      </a:ln>
                    </pic:spPr>
                  </pic:pic>
                </a:graphicData>
              </a:graphic>
            </wp:inline>
          </w:drawing>
        </w:r>
      </w:ins>
    </w:p>
    <w:p w14:paraId="6A981846" w14:textId="48806A55" w:rsidR="00A23E7B" w:rsidRDefault="009A621F">
      <w:pPr>
        <w:pStyle w:val="Beskrivning"/>
        <w:rPr>
          <w:ins w:id="793" w:author="danka" w:date="2015-07-24T15:47:00Z"/>
        </w:rPr>
        <w:pPrChange w:id="794" w:author="danka" w:date="2015-07-30T13:45:00Z">
          <w:pPr>
            <w:pStyle w:val="Ingetavstnd"/>
          </w:pPr>
        </w:pPrChange>
      </w:pPr>
      <w:bookmarkStart w:id="795" w:name="_Ref429133441"/>
      <w:ins w:id="796" w:author="danka" w:date="2015-07-30T13:45:00Z">
        <w:r>
          <w:t xml:space="preserve">Figure </w:t>
        </w:r>
        <w:r>
          <w:fldChar w:fldCharType="begin"/>
        </w:r>
        <w:r>
          <w:instrText xml:space="preserve"> SEQ Figure \* ARABIC </w:instrText>
        </w:r>
      </w:ins>
      <w:r>
        <w:fldChar w:fldCharType="separate"/>
      </w:r>
      <w:ins w:id="797" w:author="danka74" w:date="2015-09-13T12:51:00Z">
        <w:r w:rsidR="003F3EA8">
          <w:rPr>
            <w:noProof/>
          </w:rPr>
          <w:t>2</w:t>
        </w:r>
      </w:ins>
      <w:ins w:id="798" w:author="danka" w:date="2015-07-30T13:45:00Z">
        <w:r>
          <w:fldChar w:fldCharType="end"/>
        </w:r>
        <w:bookmarkEnd w:id="795"/>
        <w:r>
          <w:t xml:space="preserve"> Core</w:t>
        </w:r>
      </w:ins>
      <w:ins w:id="799" w:author="danka" w:date="2015-07-31T14:40:00Z">
        <w:r w:rsidR="00B6057A">
          <w:t xml:space="preserve"> body</w:t>
        </w:r>
      </w:ins>
      <w:ins w:id="800" w:author="danka" w:date="2015-07-30T13:45:00Z">
        <w:r>
          <w:t xml:space="preserve"> temperature observable entity</w:t>
        </w:r>
      </w:ins>
    </w:p>
    <w:p w14:paraId="083B8461" w14:textId="77777777" w:rsidR="001D6DBE" w:rsidRDefault="001D6DBE" w:rsidP="001D6DBE">
      <w:pPr>
        <w:rPr>
          <w:ins w:id="801" w:author="danka" w:date="2015-08-24T11:48:00Z"/>
        </w:rPr>
      </w:pPr>
      <w:ins w:id="802" w:author="danka" w:date="2015-08-24T11:48:00Z">
        <w:r>
          <w:t>The resulting Observables representation of core temperature is:</w:t>
        </w:r>
      </w:ins>
    </w:p>
    <w:p w14:paraId="6E524158" w14:textId="77777777" w:rsidR="001D6DBE" w:rsidRDefault="001D6DBE" w:rsidP="001D6DBE">
      <w:pPr>
        <w:rPr>
          <w:ins w:id="803" w:author="danka" w:date="2015-08-24T11:48:00Z"/>
        </w:rPr>
      </w:pPr>
    </w:p>
    <w:p w14:paraId="3F300DAF" w14:textId="77777777" w:rsidR="00C870DC" w:rsidRDefault="00C870DC" w:rsidP="00C870DC">
      <w:pPr>
        <w:pStyle w:val="Code"/>
        <w:rPr>
          <w:ins w:id="804" w:author="danka" w:date="2015-09-04T12:23:00Z"/>
        </w:rPr>
      </w:pPr>
      <w:ins w:id="805" w:author="danka" w:date="2015-09-04T12:23:00Z">
        <w:r>
          <w:t>(276885007|Core body temperature (observable entity)|)===</w:t>
        </w:r>
      </w:ins>
    </w:p>
    <w:p w14:paraId="3189C1C6" w14:textId="77777777" w:rsidR="00C870DC" w:rsidRDefault="00C870DC" w:rsidP="00C870DC">
      <w:pPr>
        <w:pStyle w:val="Code"/>
        <w:rPr>
          <w:ins w:id="806" w:author="danka" w:date="2015-09-04T12:23:00Z"/>
        </w:rPr>
      </w:pPr>
      <w:ins w:id="807" w:author="danka" w:date="2015-09-04T12:23:00Z">
        <w:r>
          <w:t>(363787002|Observable entity (observable entity)</w:t>
        </w:r>
        <w:proofErr w:type="gramStart"/>
        <w:r>
          <w:t>|:</w:t>
        </w:r>
        <w:proofErr w:type="gramEnd"/>
      </w:ins>
    </w:p>
    <w:p w14:paraId="0CDBA28C" w14:textId="77777777" w:rsidR="00C870DC" w:rsidRDefault="00C870DC" w:rsidP="00C870DC">
      <w:pPr>
        <w:pStyle w:val="Code"/>
        <w:rPr>
          <w:ins w:id="808" w:author="danka" w:date="2015-09-04T12:23:00Z"/>
        </w:rPr>
      </w:pPr>
      <w:ins w:id="809" w:author="danka" w:date="2015-09-04T12:23:00Z">
        <w:r>
          <w:t xml:space="preserve">  704346009|Specified by (attribute)|</w:t>
        </w:r>
        <w:proofErr w:type="gramStart"/>
        <w:r>
          <w:t>=(</w:t>
        </w:r>
        <w:proofErr w:type="gramEnd"/>
      </w:ins>
    </w:p>
    <w:p w14:paraId="60F791A0" w14:textId="77777777" w:rsidR="00C870DC" w:rsidRDefault="00C870DC" w:rsidP="00C870DC">
      <w:pPr>
        <w:pStyle w:val="Code"/>
        <w:rPr>
          <w:ins w:id="810" w:author="danka" w:date="2015-09-04T12:23:00Z"/>
        </w:rPr>
      </w:pPr>
      <w:ins w:id="811" w:author="danka" w:date="2015-09-04T12:23:00Z">
        <w:r>
          <w:t xml:space="preserve">    386053000|Evaluation procedure (procedure)|:</w:t>
        </w:r>
      </w:ins>
    </w:p>
    <w:p w14:paraId="149A8CE1" w14:textId="7B99C47D" w:rsidR="00C870DC" w:rsidRDefault="00C870DC" w:rsidP="00C870DC">
      <w:pPr>
        <w:pStyle w:val="Code"/>
        <w:rPr>
          <w:ins w:id="812" w:author="danka" w:date="2015-09-04T12:23:00Z"/>
        </w:rPr>
      </w:pPr>
      <w:ins w:id="813" w:author="danka" w:date="2015-09-04T12:23:00Z">
        <w:r>
          <w:t xml:space="preserve">      704327008|Direct site (attribute)|=42859004|Tympanic membrane structure (body…)|,</w:t>
        </w:r>
      </w:ins>
    </w:p>
    <w:p w14:paraId="081B60D8" w14:textId="77777777" w:rsidR="00C870DC" w:rsidRDefault="00C870DC" w:rsidP="00C870DC">
      <w:pPr>
        <w:pStyle w:val="Code"/>
        <w:rPr>
          <w:ins w:id="814" w:author="danka" w:date="2015-09-04T12:23:00Z"/>
        </w:rPr>
      </w:pPr>
      <w:ins w:id="815" w:author="danka" w:date="2015-09-04T12:23:00Z">
        <w:r>
          <w:t xml:space="preserve">      704347000|Observes (attribute)|</w:t>
        </w:r>
        <w:proofErr w:type="gramStart"/>
        <w:r>
          <w:t>=(</w:t>
        </w:r>
        <w:proofErr w:type="gramEnd"/>
      </w:ins>
    </w:p>
    <w:p w14:paraId="1D5EEE6D" w14:textId="77777777" w:rsidR="00C870DC" w:rsidRDefault="00C870DC" w:rsidP="00C870DC">
      <w:pPr>
        <w:pStyle w:val="Code"/>
        <w:rPr>
          <w:ins w:id="816" w:author="danka" w:date="2015-09-04T12:23:00Z"/>
        </w:rPr>
      </w:pPr>
      <w:ins w:id="817" w:author="danka" w:date="2015-09-04T12:23:00Z">
        <w:r>
          <w:t xml:space="preserve">        123456789|Feature of </w:t>
        </w:r>
        <w:proofErr w:type="gramStart"/>
        <w:r>
          <w:t>entity  (</w:t>
        </w:r>
        <w:proofErr w:type="gramEnd"/>
        <w:r>
          <w:t>qualifier value)|:</w:t>
        </w:r>
      </w:ins>
    </w:p>
    <w:p w14:paraId="5DED88AA" w14:textId="77777777" w:rsidR="00C870DC" w:rsidRDefault="00C870DC" w:rsidP="00C870DC">
      <w:pPr>
        <w:pStyle w:val="Code"/>
        <w:rPr>
          <w:ins w:id="818" w:author="danka" w:date="2015-09-04T12:23:00Z"/>
        </w:rPr>
      </w:pPr>
      <w:ins w:id="819" w:author="danka" w:date="2015-09-04T12:23:00Z">
        <w:r>
          <w:t xml:space="preserve">          704318007|Property type (attribute)|= 123456789|Temperature (qualifier value)|,</w:t>
        </w:r>
      </w:ins>
    </w:p>
    <w:p w14:paraId="7CABA825" w14:textId="0334A69C" w:rsidR="001D6DBE" w:rsidRPr="00EE26D3" w:rsidRDefault="00C870DC" w:rsidP="00C870DC">
      <w:pPr>
        <w:pStyle w:val="Code"/>
        <w:rPr>
          <w:ins w:id="820" w:author="danka" w:date="2015-08-24T11:48:00Z"/>
        </w:rPr>
      </w:pPr>
      <w:ins w:id="821" w:author="danka" w:date="2015-09-04T12:23:00Z">
        <w:r>
          <w:t xml:space="preserve">          704319004|Inheres in (attribute)|=278826002|Body internal region (body</w:t>
        </w:r>
      </w:ins>
      <w:ins w:id="822" w:author="danka" w:date="2015-09-04T12:24:00Z">
        <w:r>
          <w:t>…</w:t>
        </w:r>
      </w:ins>
      <w:ins w:id="823" w:author="danka" w:date="2015-09-04T12:23:00Z">
        <w:r>
          <w:t>)|))</w:t>
        </w:r>
      </w:ins>
      <w:ins w:id="824" w:author="danka" w:date="2015-08-24T11:48:00Z">
        <w:r w:rsidR="001D6DBE" w:rsidRPr="00EE26D3">
          <w:t>)</w:t>
        </w:r>
      </w:ins>
    </w:p>
    <w:p w14:paraId="3D4EC652" w14:textId="77777777" w:rsidR="001D6DBE" w:rsidRDefault="001D6DBE">
      <w:pPr>
        <w:rPr>
          <w:ins w:id="825" w:author="danka" w:date="2015-08-24T11:49:00Z"/>
        </w:rPr>
        <w:pPrChange w:id="826" w:author="danka" w:date="2015-07-24T16:00:00Z">
          <w:pPr>
            <w:pStyle w:val="Ingetavstnd"/>
          </w:pPr>
        </w:pPrChange>
      </w:pPr>
    </w:p>
    <w:p w14:paraId="28068267" w14:textId="1F1E5F5B" w:rsidR="00E731F0" w:rsidRDefault="00C80083">
      <w:pPr>
        <w:keepNext/>
        <w:rPr>
          <w:ins w:id="827" w:author="danka" w:date="2015-08-24T11:51:00Z"/>
        </w:rPr>
        <w:pPrChange w:id="828" w:author="danka" w:date="2015-08-24T11:51:00Z">
          <w:pPr/>
        </w:pPrChange>
      </w:pPr>
      <w:ins w:id="829" w:author="danka" w:date="2015-08-24T14:12:00Z">
        <w:r>
          <w:rPr>
            <w:noProof/>
            <w:lang w:val="sv-SE" w:eastAsia="sv-SE"/>
          </w:rPr>
          <w:drawing>
            <wp:inline distT="0" distB="0" distL="0" distR="0" wp14:anchorId="6B3CF9D4" wp14:editId="1376CCD6">
              <wp:extent cx="6336030" cy="2070735"/>
              <wp:effectExtent l="0" t="0" r="762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re_temp.png"/>
                      <pic:cNvPicPr/>
                    </pic:nvPicPr>
                    <pic:blipFill>
                      <a:blip r:embed="rId19">
                        <a:extLst>
                          <a:ext uri="{28A0092B-C50C-407E-A947-70E740481C1C}">
                            <a14:useLocalDpi xmlns:a14="http://schemas.microsoft.com/office/drawing/2010/main" val="0"/>
                          </a:ext>
                        </a:extLst>
                      </a:blip>
                      <a:stretch>
                        <a:fillRect/>
                      </a:stretch>
                    </pic:blipFill>
                    <pic:spPr>
                      <a:xfrm>
                        <a:off x="0" y="0"/>
                        <a:ext cx="6336030" cy="2070735"/>
                      </a:xfrm>
                      <a:prstGeom prst="rect">
                        <a:avLst/>
                      </a:prstGeom>
                    </pic:spPr>
                  </pic:pic>
                </a:graphicData>
              </a:graphic>
            </wp:inline>
          </w:drawing>
        </w:r>
      </w:ins>
    </w:p>
    <w:p w14:paraId="47E28EC2" w14:textId="7639F603" w:rsidR="00256D12" w:rsidRDefault="00E731F0">
      <w:pPr>
        <w:pStyle w:val="Beskrivning"/>
        <w:rPr>
          <w:ins w:id="830" w:author="danka" w:date="2015-07-24T16:00:00Z"/>
        </w:rPr>
        <w:pPrChange w:id="831" w:author="danka" w:date="2015-08-24T11:51:00Z">
          <w:pPr>
            <w:pStyle w:val="Ingetavstnd"/>
          </w:pPr>
        </w:pPrChange>
      </w:pPr>
      <w:bookmarkStart w:id="832" w:name="_Ref429133457"/>
      <w:ins w:id="833" w:author="danka" w:date="2015-08-24T11:51:00Z">
        <w:r>
          <w:t xml:space="preserve">Figure </w:t>
        </w:r>
        <w:r>
          <w:fldChar w:fldCharType="begin"/>
        </w:r>
        <w:r>
          <w:instrText xml:space="preserve"> SEQ Figure \* ARABIC </w:instrText>
        </w:r>
      </w:ins>
      <w:r>
        <w:fldChar w:fldCharType="separate"/>
      </w:r>
      <w:ins w:id="834" w:author="danka74" w:date="2015-09-13T12:51:00Z">
        <w:r w:rsidR="003F3EA8">
          <w:rPr>
            <w:noProof/>
          </w:rPr>
          <w:t>3</w:t>
        </w:r>
      </w:ins>
      <w:ins w:id="835" w:author="danka" w:date="2015-08-24T11:51:00Z">
        <w:r>
          <w:fldChar w:fldCharType="end"/>
        </w:r>
        <w:bookmarkEnd w:id="832"/>
        <w:r>
          <w:t xml:space="preserve"> Core body temperature observable entity representation</w:t>
        </w:r>
      </w:ins>
      <w:ins w:id="836" w:author="danka74" w:date="2015-09-13T10:56:00Z">
        <w:r w:rsidR="00DE7884">
          <w:t>s in SNOMED CT Compositional Grammar and according to the Diagramming standard</w:t>
        </w:r>
      </w:ins>
    </w:p>
    <w:p w14:paraId="598B86C6" w14:textId="77777777" w:rsidR="001C3F75" w:rsidRDefault="001C3F75">
      <w:pPr>
        <w:rPr>
          <w:ins w:id="837" w:author="danka" w:date="2015-07-24T15:47:00Z"/>
        </w:rPr>
        <w:pPrChange w:id="838" w:author="danka" w:date="2015-07-24T16:00:00Z">
          <w:pPr>
            <w:pStyle w:val="Ingetavstnd"/>
          </w:pPr>
        </w:pPrChange>
      </w:pPr>
    </w:p>
    <w:p w14:paraId="58BE3770" w14:textId="1C40E0D0" w:rsidR="00E721FE" w:rsidRDefault="00D20194">
      <w:pPr>
        <w:pStyle w:val="Ingetavstnd"/>
        <w:keepNext/>
        <w:rPr>
          <w:ins w:id="839" w:author="danka" w:date="2015-07-27T14:55:00Z"/>
        </w:rPr>
        <w:pPrChange w:id="840" w:author="danka" w:date="2015-07-27T14:55:00Z">
          <w:pPr>
            <w:pStyle w:val="Ingetavstnd"/>
          </w:pPr>
        </w:pPrChange>
      </w:pPr>
      <w:ins w:id="841" w:author="danka74" w:date="2015-09-19T22:07:00Z">
        <w:r>
          <w:rPr>
            <w:noProof/>
            <w:lang w:val="sv-SE" w:eastAsia="sv-SE"/>
          </w:rPr>
          <w:lastRenderedPageBreak/>
          <w:drawing>
            <wp:inline distT="0" distB="0" distL="0" distR="0" wp14:anchorId="7FFD47F3" wp14:editId="5BBC52A9">
              <wp:extent cx="6336030" cy="4668520"/>
              <wp:effectExtent l="0" t="0" r="7620" b="0"/>
              <wp:docPr id="29" name="Bildobjekt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nested.png"/>
                      <pic:cNvPicPr/>
                    </pic:nvPicPr>
                    <pic:blipFill>
                      <a:blip r:embed="rId20">
                        <a:extLst>
                          <a:ext uri="{28A0092B-C50C-407E-A947-70E740481C1C}">
                            <a14:useLocalDpi xmlns:a14="http://schemas.microsoft.com/office/drawing/2010/main" val="0"/>
                          </a:ext>
                        </a:extLst>
                      </a:blip>
                      <a:stretch>
                        <a:fillRect/>
                      </a:stretch>
                    </pic:blipFill>
                    <pic:spPr>
                      <a:xfrm>
                        <a:off x="0" y="0"/>
                        <a:ext cx="6336030" cy="4668520"/>
                      </a:xfrm>
                      <a:prstGeom prst="rect">
                        <a:avLst/>
                      </a:prstGeom>
                    </pic:spPr>
                  </pic:pic>
                </a:graphicData>
              </a:graphic>
            </wp:inline>
          </w:drawing>
        </w:r>
      </w:ins>
      <w:commentRangeStart w:id="842"/>
      <w:ins w:id="843" w:author="danka" w:date="2015-08-24T14:07:00Z">
        <w:del w:id="844" w:author="danka74" w:date="2015-09-19T22:07:00Z">
          <w:r w:rsidR="00C80083" w:rsidDel="00D20194">
            <w:rPr>
              <w:noProof/>
              <w:lang w:val="sv-SE" w:eastAsia="sv-SE"/>
            </w:rPr>
            <w:drawing>
              <wp:inline distT="0" distB="0" distL="0" distR="0" wp14:anchorId="63590FAA" wp14:editId="6D3D7794">
                <wp:extent cx="6336030" cy="4632325"/>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ested.png"/>
                        <pic:cNvPicPr/>
                      </pic:nvPicPr>
                      <pic:blipFill>
                        <a:blip r:embed="rId21">
                          <a:extLst>
                            <a:ext uri="{28A0092B-C50C-407E-A947-70E740481C1C}">
                              <a14:useLocalDpi xmlns:a14="http://schemas.microsoft.com/office/drawing/2010/main" val="0"/>
                            </a:ext>
                          </a:extLst>
                        </a:blip>
                        <a:stretch>
                          <a:fillRect/>
                        </a:stretch>
                      </pic:blipFill>
                      <pic:spPr>
                        <a:xfrm>
                          <a:off x="0" y="0"/>
                          <a:ext cx="6336030" cy="4632325"/>
                        </a:xfrm>
                        <a:prstGeom prst="rect">
                          <a:avLst/>
                        </a:prstGeom>
                      </pic:spPr>
                    </pic:pic>
                  </a:graphicData>
                </a:graphic>
              </wp:inline>
            </w:drawing>
          </w:r>
        </w:del>
      </w:ins>
      <w:commentRangeEnd w:id="842"/>
      <w:r w:rsidR="000D76F0">
        <w:rPr>
          <w:rStyle w:val="Kommentarsreferens"/>
        </w:rPr>
        <w:commentReference w:id="842"/>
      </w:r>
    </w:p>
    <w:p w14:paraId="1461B7E7" w14:textId="0BE6E202" w:rsidR="00E53CD5" w:rsidRDefault="00E721FE">
      <w:pPr>
        <w:pStyle w:val="Beskrivning"/>
        <w:rPr>
          <w:ins w:id="845" w:author="danka" w:date="2015-07-24T11:21:00Z"/>
        </w:rPr>
        <w:pPrChange w:id="846" w:author="danka" w:date="2015-07-27T14:55:00Z">
          <w:pPr>
            <w:pStyle w:val="Ingetavstnd"/>
          </w:pPr>
        </w:pPrChange>
      </w:pPr>
      <w:bookmarkStart w:id="847" w:name="_Ref425772536"/>
      <w:bookmarkStart w:id="848" w:name="_Ref428188691"/>
      <w:ins w:id="849" w:author="danka" w:date="2015-07-27T14:55:00Z">
        <w:r>
          <w:t xml:space="preserve">Figure </w:t>
        </w:r>
        <w:r>
          <w:fldChar w:fldCharType="begin"/>
        </w:r>
        <w:r>
          <w:instrText xml:space="preserve"> SEQ Figure \* ARABIC </w:instrText>
        </w:r>
      </w:ins>
      <w:r>
        <w:fldChar w:fldCharType="separate"/>
      </w:r>
      <w:ins w:id="850" w:author="danka74" w:date="2015-09-13T12:51:00Z">
        <w:r w:rsidR="003F3EA8">
          <w:rPr>
            <w:noProof/>
          </w:rPr>
          <w:t>4</w:t>
        </w:r>
      </w:ins>
      <w:ins w:id="851" w:author="danka" w:date="2015-07-27T14:55:00Z">
        <w:r>
          <w:fldChar w:fldCharType="end"/>
        </w:r>
        <w:bookmarkEnd w:id="847"/>
        <w:r>
          <w:t xml:space="preserve"> Quality observable</w:t>
        </w:r>
      </w:ins>
      <w:ins w:id="852" w:author="danka" w:date="2015-07-31T13:51:00Z">
        <w:r w:rsidR="00EB52CA">
          <w:rPr>
            <w:rStyle w:val="Fotnotsreferens"/>
          </w:rPr>
          <w:footnoteReference w:id="4"/>
        </w:r>
      </w:ins>
      <w:bookmarkEnd w:id="848"/>
    </w:p>
    <w:p w14:paraId="098EE6A6" w14:textId="631DE675" w:rsidR="00EB3247" w:rsidRDefault="00C870DC">
      <w:pPr>
        <w:rPr>
          <w:ins w:id="870" w:author="danka" w:date="2015-07-31T14:53:00Z"/>
        </w:rPr>
        <w:pPrChange w:id="871" w:author="danka" w:date="2015-07-31T14:42:00Z">
          <w:pPr>
            <w:pStyle w:val="Beskrivning"/>
            <w:keepNext/>
          </w:pPr>
        </w:pPrChange>
      </w:pPr>
      <w:ins w:id="872" w:author="danka" w:date="2015-09-04T12:25:00Z">
        <w:r>
          <w:t xml:space="preserve">A general example showing all attributes that may be valid for a quality observable is shown in </w:t>
        </w:r>
      </w:ins>
      <w:ins w:id="873" w:author="danka" w:date="2015-09-04T12:26:00Z">
        <w:r>
          <w:fldChar w:fldCharType="begin"/>
        </w:r>
        <w:r>
          <w:instrText xml:space="preserve"> REF _Ref425772536 \h </w:instrText>
        </w:r>
      </w:ins>
      <w:r>
        <w:fldChar w:fldCharType="separate"/>
      </w:r>
      <w:ins w:id="874" w:author="danka" w:date="2015-09-04T17:07:00Z">
        <w:r w:rsidR="002A507F">
          <w:t xml:space="preserve">Figure </w:t>
        </w:r>
        <w:r w:rsidR="002A507F">
          <w:rPr>
            <w:noProof/>
          </w:rPr>
          <w:t>4</w:t>
        </w:r>
      </w:ins>
      <w:ins w:id="875" w:author="danka" w:date="2015-09-04T12:26:00Z">
        <w:r>
          <w:fldChar w:fldCharType="end"/>
        </w:r>
        <w:r>
          <w:t xml:space="preserve">. </w:t>
        </w:r>
      </w:ins>
      <w:ins w:id="876" w:author="danka" w:date="2015-09-08T16:51:00Z">
        <w:r w:rsidR="00ED4CEF">
          <w:t>There is an additional</w:t>
        </w:r>
      </w:ins>
      <w:ins w:id="877" w:author="danka" w:date="2015-07-27T14:55:00Z">
        <w:r w:rsidR="00E721FE">
          <w:t xml:space="preserve"> right identity</w:t>
        </w:r>
      </w:ins>
      <w:ins w:id="878" w:author="danka" w:date="2015-07-30T13:11:00Z">
        <w:r w:rsidR="00ED67E6">
          <w:t xml:space="preserve"> </w:t>
        </w:r>
        <w:r w:rsidR="00ED67E6">
          <w:rPr>
            <w:rFonts w:cs="Arial"/>
          </w:rPr>
          <w:t>role axiom</w:t>
        </w:r>
      </w:ins>
      <w:ins w:id="879" w:author="danka" w:date="2015-07-27T14:55:00Z">
        <w:r w:rsidR="00E721FE">
          <w:t xml:space="preserve"> </w:t>
        </w:r>
        <w:proofErr w:type="spellStart"/>
        <w:r w:rsidR="00E721FE" w:rsidRPr="00E721FE">
          <w:rPr>
            <w:rFonts w:ascii="Courier New" w:hAnsi="Courier New" w:cs="Courier New"/>
            <w:rPrChange w:id="880" w:author="danka" w:date="2015-07-27T14:58:00Z">
              <w:rPr>
                <w:i w:val="0"/>
                <w:iCs w:val="0"/>
              </w:rPr>
            </w:rPrChange>
          </w:rPr>
          <w:t>specifiedBy</w:t>
        </w:r>
        <w:proofErr w:type="spellEnd"/>
        <w:r w:rsidR="00E721FE" w:rsidRPr="00E721FE">
          <w:rPr>
            <w:rFonts w:ascii="Courier New" w:hAnsi="Courier New" w:cs="Courier New"/>
            <w:rPrChange w:id="881" w:author="danka" w:date="2015-07-27T14:58:00Z">
              <w:rPr>
                <w:i w:val="0"/>
                <w:iCs w:val="0"/>
              </w:rPr>
            </w:rPrChange>
          </w:rPr>
          <w:t xml:space="preserve"> o observes </w:t>
        </w:r>
      </w:ins>
      <w:ins w:id="882" w:author="danka" w:date="2015-07-27T14:56:00Z">
        <w:r w:rsidR="00E721FE" w:rsidRPr="00E721FE">
          <w:rPr>
            <w:rFonts w:ascii="Courier New" w:hAnsi="Courier New" w:cs="Courier New"/>
            <w:rPrChange w:id="883" w:author="danka" w:date="2015-07-27T14:58:00Z">
              <w:rPr>
                <w:i w:val="0"/>
                <w:iCs w:val="0"/>
              </w:rPr>
            </w:rPrChange>
          </w:rPr>
          <w:sym w:font="Wingdings" w:char="F0E0"/>
        </w:r>
        <w:r w:rsidR="00E721FE" w:rsidRPr="00E721FE">
          <w:rPr>
            <w:rFonts w:ascii="Courier New" w:hAnsi="Courier New" w:cs="Courier New"/>
            <w:rPrChange w:id="884" w:author="danka" w:date="2015-07-27T14:58:00Z">
              <w:rPr>
                <w:i w:val="0"/>
                <w:iCs w:val="0"/>
              </w:rPr>
            </w:rPrChange>
          </w:rPr>
          <w:t xml:space="preserve"> </w:t>
        </w:r>
        <w:proofErr w:type="spellStart"/>
        <w:r w:rsidR="00E721FE" w:rsidRPr="00E721FE">
          <w:rPr>
            <w:rFonts w:ascii="Courier New" w:hAnsi="Courier New" w:cs="Courier New"/>
            <w:rPrChange w:id="885" w:author="danka" w:date="2015-07-27T14:58:00Z">
              <w:rPr>
                <w:i w:val="0"/>
                <w:iCs w:val="0"/>
              </w:rPr>
            </w:rPrChange>
          </w:rPr>
          <w:t>isAbout</w:t>
        </w:r>
        <w:proofErr w:type="spellEnd"/>
        <w:r>
          <w:t xml:space="preserve">, i.e. </w:t>
        </w:r>
      </w:ins>
      <w:ins w:id="886" w:author="danka" w:date="2015-09-04T12:26:00Z">
        <w:r>
          <w:t xml:space="preserve">an observable definition as in the figure above implies an observable definition using the </w:t>
        </w:r>
      </w:ins>
      <w:ins w:id="887" w:author="danka" w:date="2015-09-04T12:27:00Z">
        <w:r w:rsidRPr="00C3466C">
          <w:t xml:space="preserve">704647008 | </w:t>
        </w:r>
        <w:proofErr w:type="gramStart"/>
        <w:r w:rsidRPr="00C3466C">
          <w:t>Is</w:t>
        </w:r>
        <w:proofErr w:type="gramEnd"/>
        <w:r w:rsidRPr="00C3466C">
          <w:t xml:space="preserve"> about (attribute) |</w:t>
        </w:r>
        <w:r>
          <w:t xml:space="preserve"> specifying the specific </w:t>
        </w:r>
      </w:ins>
      <w:ins w:id="888" w:author="danka" w:date="2015-09-04T12:28:00Z">
        <w:r>
          <w:t>xxx | Feature of entity |.</w:t>
        </w:r>
      </w:ins>
    </w:p>
    <w:p w14:paraId="4A332CB8" w14:textId="77777777" w:rsidR="00EB3247" w:rsidRDefault="00EB3247">
      <w:pPr>
        <w:rPr>
          <w:ins w:id="889" w:author="danka" w:date="2015-07-31T14:53:00Z"/>
        </w:rPr>
        <w:pPrChange w:id="890" w:author="danka" w:date="2015-07-31T14:42:00Z">
          <w:pPr>
            <w:pStyle w:val="Beskrivning"/>
            <w:keepNext/>
          </w:pPr>
        </w:pPrChange>
      </w:pPr>
    </w:p>
    <w:p w14:paraId="28477473" w14:textId="77777777" w:rsidR="00EB3247" w:rsidRDefault="00EB3247">
      <w:pPr>
        <w:rPr>
          <w:ins w:id="891" w:author="danka" w:date="2015-07-31T14:14:00Z"/>
          <w:i/>
          <w:iCs/>
        </w:rPr>
        <w:sectPr w:rsidR="00EB3247" w:rsidSect="00A038CB">
          <w:headerReference w:type="first" r:id="rId22"/>
          <w:footerReference w:type="first" r:id="rId23"/>
          <w:pgSz w:w="11906" w:h="16838" w:code="9"/>
          <w:pgMar w:top="1134" w:right="964" w:bottom="1701" w:left="964" w:header="454" w:footer="454" w:gutter="0"/>
          <w:cols w:space="708"/>
          <w:titlePg/>
          <w:docGrid w:linePitch="360"/>
        </w:sectPr>
        <w:pPrChange w:id="892" w:author="danka" w:date="2015-07-31T14:42:00Z">
          <w:pPr>
            <w:pStyle w:val="Beskrivning"/>
            <w:keepNext/>
          </w:pPr>
        </w:pPrChange>
      </w:pPr>
    </w:p>
    <w:p w14:paraId="0564D9CF" w14:textId="3DD7E74B" w:rsidR="009A621F" w:rsidRDefault="009A621F">
      <w:pPr>
        <w:pStyle w:val="Beskrivning"/>
        <w:keepNext/>
        <w:rPr>
          <w:ins w:id="893" w:author="danka" w:date="2015-07-30T13:50:00Z"/>
        </w:rPr>
        <w:pPrChange w:id="894" w:author="danka" w:date="2015-07-30T13:50:00Z">
          <w:pPr/>
        </w:pPrChange>
      </w:pPr>
      <w:commentRangeStart w:id="895"/>
      <w:ins w:id="896" w:author="danka" w:date="2015-07-30T13:50:00Z">
        <w:r>
          <w:lastRenderedPageBreak/>
          <w:t xml:space="preserve">Table </w:t>
        </w:r>
        <w:r>
          <w:fldChar w:fldCharType="begin"/>
        </w:r>
        <w:r>
          <w:instrText xml:space="preserve"> SEQ Table \* ARABIC </w:instrText>
        </w:r>
      </w:ins>
      <w:r>
        <w:fldChar w:fldCharType="separate"/>
      </w:r>
      <w:ins w:id="897" w:author="danka" w:date="2015-09-04T17:07:00Z">
        <w:r w:rsidR="002A507F">
          <w:rPr>
            <w:noProof/>
          </w:rPr>
          <w:t>1</w:t>
        </w:r>
      </w:ins>
      <w:ins w:id="898" w:author="danka" w:date="2015-07-30T13:50:00Z">
        <w:r>
          <w:fldChar w:fldCharType="end"/>
        </w:r>
        <w:r>
          <w:t xml:space="preserve"> Overview of Observables model attributes</w:t>
        </w:r>
      </w:ins>
      <w:commentRangeEnd w:id="895"/>
      <w:ins w:id="899" w:author="danka" w:date="2015-07-31T13:57:00Z">
        <w:r w:rsidR="00080BF6">
          <w:rPr>
            <w:rStyle w:val="Kommentarsreferens"/>
            <w:i w:val="0"/>
            <w:iCs w:val="0"/>
            <w:color w:val="auto"/>
          </w:rPr>
          <w:commentReference w:id="895"/>
        </w:r>
      </w:ins>
    </w:p>
    <w:tbl>
      <w:tblPr>
        <w:tblStyle w:val="Tabellrutnt"/>
        <w:tblW w:w="0" w:type="auto"/>
        <w:tblLook w:val="04A0" w:firstRow="1" w:lastRow="0" w:firstColumn="1" w:lastColumn="0" w:noHBand="0" w:noVBand="1"/>
      </w:tblPr>
      <w:tblGrid>
        <w:gridCol w:w="2008"/>
        <w:gridCol w:w="6013"/>
        <w:gridCol w:w="3741"/>
        <w:gridCol w:w="2457"/>
      </w:tblGrid>
      <w:tr w:rsidR="00CF46A6" w:rsidRPr="009A621F" w14:paraId="12A6C21C" w14:textId="77777777" w:rsidTr="009C6A4A">
        <w:trPr>
          <w:ins w:id="900" w:author="danka" w:date="2015-07-30T13:48:00Z"/>
        </w:trPr>
        <w:tc>
          <w:tcPr>
            <w:tcW w:w="0" w:type="auto"/>
          </w:tcPr>
          <w:p w14:paraId="79572C75" w14:textId="22717827" w:rsidR="009A621F" w:rsidRPr="009A621F" w:rsidRDefault="009A621F" w:rsidP="0093764B">
            <w:pPr>
              <w:pStyle w:val="Ingetavstnd"/>
              <w:rPr>
                <w:ins w:id="901" w:author="danka" w:date="2015-07-30T13:48:00Z"/>
                <w:b/>
                <w:rPrChange w:id="902" w:author="danka" w:date="2015-07-30T13:49:00Z">
                  <w:rPr>
                    <w:ins w:id="903" w:author="danka" w:date="2015-07-30T13:48:00Z"/>
                  </w:rPr>
                </w:rPrChange>
              </w:rPr>
            </w:pPr>
            <w:ins w:id="904" w:author="danka" w:date="2015-07-30T13:48:00Z">
              <w:r w:rsidRPr="009A621F">
                <w:rPr>
                  <w:b/>
                  <w:rPrChange w:id="905" w:author="danka" w:date="2015-07-30T13:49:00Z">
                    <w:rPr/>
                  </w:rPrChange>
                </w:rPr>
                <w:t>Attribute</w:t>
              </w:r>
            </w:ins>
          </w:p>
        </w:tc>
        <w:tc>
          <w:tcPr>
            <w:tcW w:w="0" w:type="auto"/>
          </w:tcPr>
          <w:p w14:paraId="205185D5" w14:textId="761B2AAF" w:rsidR="009A621F" w:rsidRPr="009A621F" w:rsidRDefault="009A621F" w:rsidP="0093764B">
            <w:pPr>
              <w:pStyle w:val="Ingetavstnd"/>
              <w:rPr>
                <w:ins w:id="906" w:author="danka" w:date="2015-07-30T13:48:00Z"/>
                <w:b/>
                <w:rPrChange w:id="907" w:author="danka" w:date="2015-07-30T13:49:00Z">
                  <w:rPr>
                    <w:ins w:id="908" w:author="danka" w:date="2015-07-30T13:48:00Z"/>
                  </w:rPr>
                </w:rPrChange>
              </w:rPr>
            </w:pPr>
            <w:ins w:id="909" w:author="danka" w:date="2015-07-30T13:48:00Z">
              <w:r w:rsidRPr="009A621F">
                <w:rPr>
                  <w:b/>
                  <w:rPrChange w:id="910" w:author="danka" w:date="2015-07-30T13:49:00Z">
                    <w:rPr/>
                  </w:rPrChange>
                </w:rPr>
                <w:t>Description</w:t>
              </w:r>
            </w:ins>
          </w:p>
        </w:tc>
        <w:tc>
          <w:tcPr>
            <w:tcW w:w="0" w:type="auto"/>
          </w:tcPr>
          <w:p w14:paraId="728803A2" w14:textId="01B0C969" w:rsidR="009A621F" w:rsidRPr="009A621F" w:rsidRDefault="009A621F" w:rsidP="0093764B">
            <w:pPr>
              <w:pStyle w:val="Ingetavstnd"/>
              <w:rPr>
                <w:ins w:id="911" w:author="danka" w:date="2015-07-30T13:48:00Z"/>
                <w:b/>
                <w:rPrChange w:id="912" w:author="danka" w:date="2015-07-30T13:49:00Z">
                  <w:rPr>
                    <w:ins w:id="913" w:author="danka" w:date="2015-07-30T13:48:00Z"/>
                  </w:rPr>
                </w:rPrChange>
              </w:rPr>
            </w:pPr>
            <w:ins w:id="914" w:author="danka" w:date="2015-07-30T13:49:00Z">
              <w:r w:rsidRPr="009A621F">
                <w:rPr>
                  <w:b/>
                  <w:rPrChange w:id="915" w:author="danka" w:date="2015-07-30T13:49:00Z">
                    <w:rPr/>
                  </w:rPrChange>
                </w:rPr>
                <w:t>Example</w:t>
              </w:r>
            </w:ins>
            <w:ins w:id="916" w:author="danka" w:date="2015-07-30T15:41:00Z">
              <w:r w:rsidR="00C3466C">
                <w:rPr>
                  <w:b/>
                </w:rPr>
                <w:t xml:space="preserve"> of value</w:t>
              </w:r>
            </w:ins>
          </w:p>
        </w:tc>
        <w:tc>
          <w:tcPr>
            <w:tcW w:w="0" w:type="auto"/>
          </w:tcPr>
          <w:p w14:paraId="67005416" w14:textId="2BB73C42" w:rsidR="009A621F" w:rsidRPr="009A621F" w:rsidRDefault="009A621F" w:rsidP="0093764B">
            <w:pPr>
              <w:pStyle w:val="Ingetavstnd"/>
              <w:rPr>
                <w:ins w:id="917" w:author="danka" w:date="2015-07-30T13:48:00Z"/>
                <w:b/>
                <w:rPrChange w:id="918" w:author="danka" w:date="2015-07-30T13:49:00Z">
                  <w:rPr>
                    <w:ins w:id="919" w:author="danka" w:date="2015-07-30T13:48:00Z"/>
                  </w:rPr>
                </w:rPrChange>
              </w:rPr>
            </w:pPr>
            <w:ins w:id="920" w:author="danka" w:date="2015-07-30T13:49:00Z">
              <w:r w:rsidRPr="009A621F">
                <w:rPr>
                  <w:b/>
                  <w:rPrChange w:id="921" w:author="danka" w:date="2015-07-30T13:49:00Z">
                    <w:rPr/>
                  </w:rPrChange>
                </w:rPr>
                <w:t>Range</w:t>
              </w:r>
            </w:ins>
            <w:ins w:id="922" w:author="danka" w:date="2015-07-30T14:10:00Z">
              <w:r w:rsidR="003E5B31">
                <w:rPr>
                  <w:b/>
                </w:rPr>
                <w:t xml:space="preserve"> (including descendants)</w:t>
              </w:r>
            </w:ins>
          </w:p>
        </w:tc>
      </w:tr>
      <w:tr w:rsidR="00CF46A6" w14:paraId="26213F7B" w14:textId="77777777" w:rsidTr="009C6A4A">
        <w:trPr>
          <w:ins w:id="923" w:author="danka" w:date="2015-07-30T14:32:00Z"/>
        </w:trPr>
        <w:tc>
          <w:tcPr>
            <w:tcW w:w="0" w:type="auto"/>
          </w:tcPr>
          <w:p w14:paraId="7CF7613C" w14:textId="4CAC962D" w:rsidR="00EF783C" w:rsidRPr="009A621F" w:rsidRDefault="00C3466C" w:rsidP="0093764B">
            <w:pPr>
              <w:pStyle w:val="Ingetavstnd"/>
              <w:rPr>
                <w:ins w:id="924" w:author="danka" w:date="2015-07-30T14:32:00Z"/>
              </w:rPr>
            </w:pPr>
            <w:ins w:id="925" w:author="danka" w:date="2015-07-30T15:36:00Z">
              <w:r w:rsidRPr="00C3466C">
                <w:t>704346009 | Specified by (attribute) |</w:t>
              </w:r>
            </w:ins>
          </w:p>
        </w:tc>
        <w:tc>
          <w:tcPr>
            <w:tcW w:w="0" w:type="auto"/>
          </w:tcPr>
          <w:p w14:paraId="395A2A5E" w14:textId="6FBB5E06" w:rsidR="00EF783C" w:rsidRPr="009A621F" w:rsidRDefault="00C3466C" w:rsidP="0093764B">
            <w:pPr>
              <w:pStyle w:val="Ingetavstnd"/>
              <w:rPr>
                <w:ins w:id="926" w:author="danka" w:date="2015-07-30T14:32:00Z"/>
              </w:rPr>
            </w:pPr>
            <w:ins w:id="927" w:author="danka" w:date="2015-07-30T15:37:00Z">
              <w:r w:rsidRPr="00C3466C">
                <w:t>This attribute specifies the observation procedure that defines an observable entity.</w:t>
              </w:r>
            </w:ins>
          </w:p>
        </w:tc>
        <w:tc>
          <w:tcPr>
            <w:tcW w:w="0" w:type="auto"/>
          </w:tcPr>
          <w:p w14:paraId="53181D75" w14:textId="0212EF77" w:rsidR="00EF783C" w:rsidRDefault="00C3466C" w:rsidP="003E5B31">
            <w:pPr>
              <w:pStyle w:val="Ingetavstnd"/>
              <w:rPr>
                <w:ins w:id="928" w:author="danka" w:date="2015-07-30T14:32:00Z"/>
              </w:rPr>
            </w:pPr>
            <w:ins w:id="929" w:author="danka" w:date="2015-07-30T15:37:00Z">
              <w:r>
                <w:t>-</w:t>
              </w:r>
            </w:ins>
          </w:p>
        </w:tc>
        <w:tc>
          <w:tcPr>
            <w:tcW w:w="0" w:type="auto"/>
          </w:tcPr>
          <w:p w14:paraId="5F2EEC04" w14:textId="09A6B991" w:rsidR="00EF783C" w:rsidRPr="00D32780" w:rsidRDefault="00C3466C">
            <w:pPr>
              <w:rPr>
                <w:ins w:id="930" w:author="danka" w:date="2015-07-30T14:32:00Z"/>
              </w:rPr>
              <w:pPrChange w:id="931" w:author="danka" w:date="2015-07-30T15:39:00Z">
                <w:pPr>
                  <w:pStyle w:val="Ingetavstnd"/>
                </w:pPr>
              </w:pPrChange>
            </w:pPr>
            <w:ins w:id="932" w:author="danka" w:date="2015-07-30T15:39:00Z">
              <w:r w:rsidRPr="00C3466C">
                <w:t>386053000 | Evaluation procedure (procedure) |</w:t>
              </w:r>
            </w:ins>
          </w:p>
        </w:tc>
      </w:tr>
      <w:tr w:rsidR="00CF46A6" w14:paraId="32A9DF41" w14:textId="77777777" w:rsidTr="009C6A4A">
        <w:trPr>
          <w:ins w:id="933" w:author="danka" w:date="2015-07-30T15:44:00Z"/>
        </w:trPr>
        <w:tc>
          <w:tcPr>
            <w:tcW w:w="0" w:type="auto"/>
          </w:tcPr>
          <w:p w14:paraId="7DF35633" w14:textId="08A9ADD4" w:rsidR="00C3466C" w:rsidRPr="00C3466C" w:rsidRDefault="00C3466C" w:rsidP="0093764B">
            <w:pPr>
              <w:pStyle w:val="Ingetavstnd"/>
              <w:rPr>
                <w:ins w:id="934" w:author="danka" w:date="2015-07-30T15:44:00Z"/>
              </w:rPr>
            </w:pPr>
            <w:ins w:id="935" w:author="danka" w:date="2015-07-30T15:45:00Z">
              <w:r w:rsidRPr="00C3466C">
                <w:t>246501002 | Technique (attribute) |</w:t>
              </w:r>
            </w:ins>
          </w:p>
        </w:tc>
        <w:tc>
          <w:tcPr>
            <w:tcW w:w="0" w:type="auto"/>
          </w:tcPr>
          <w:p w14:paraId="7B3EDE61" w14:textId="27D06637" w:rsidR="00C3466C" w:rsidRPr="00C3466C" w:rsidRDefault="007C6AE7" w:rsidP="0093764B">
            <w:pPr>
              <w:pStyle w:val="Ingetavstnd"/>
              <w:rPr>
                <w:ins w:id="936" w:author="danka" w:date="2015-07-30T15:44:00Z"/>
              </w:rPr>
            </w:pPr>
            <w:ins w:id="937" w:author="danka" w:date="2015-07-30T15:46:00Z">
              <w:r w:rsidRPr="007C6AE7">
                <w:t>This attribute is used to specify the systematic method of a procedure used to accomplish a specific activity.</w:t>
              </w:r>
            </w:ins>
          </w:p>
        </w:tc>
        <w:tc>
          <w:tcPr>
            <w:tcW w:w="0" w:type="auto"/>
          </w:tcPr>
          <w:p w14:paraId="41DBDCCA" w14:textId="2AB20501" w:rsidR="007C6AE7" w:rsidRDefault="007C6AE7" w:rsidP="003E5B31">
            <w:pPr>
              <w:pStyle w:val="Ingetavstnd"/>
              <w:rPr>
                <w:ins w:id="938" w:author="danka" w:date="2015-07-30T15:53:00Z"/>
              </w:rPr>
            </w:pPr>
            <w:ins w:id="939" w:author="danka" w:date="2015-07-30T15:53:00Z">
              <w:r>
                <w:t>Automated count, manual count, for number concentrations</w:t>
              </w:r>
            </w:ins>
          </w:p>
          <w:p w14:paraId="35E6392F" w14:textId="099B1CB5" w:rsidR="007C6AE7" w:rsidRDefault="007C6AE7" w:rsidP="003E5B31">
            <w:pPr>
              <w:pStyle w:val="Ingetavstnd"/>
              <w:rPr>
                <w:ins w:id="940" w:author="danka" w:date="2015-07-30T15:44:00Z"/>
              </w:rPr>
            </w:pPr>
            <w:ins w:id="941" w:author="danka" w:date="2015-07-30T15:53:00Z">
              <w:r>
                <w:t>Pulse oximetry</w:t>
              </w:r>
            </w:ins>
            <w:ins w:id="942" w:author="danka" w:date="2015-07-30T15:54:00Z">
              <w:r>
                <w:t>, for heart</w:t>
              </w:r>
            </w:ins>
            <w:ins w:id="943" w:author="danka" w:date="2015-07-30T15:55:00Z">
              <w:r>
                <w:t>/pulse</w:t>
              </w:r>
            </w:ins>
            <w:ins w:id="944" w:author="danka" w:date="2015-07-30T15:54:00Z">
              <w:r>
                <w:t xml:space="preserve"> rate</w:t>
              </w:r>
            </w:ins>
          </w:p>
        </w:tc>
        <w:tc>
          <w:tcPr>
            <w:tcW w:w="0" w:type="auto"/>
          </w:tcPr>
          <w:p w14:paraId="5C2C82FC" w14:textId="1FB5B2FA" w:rsidR="00C3466C" w:rsidRPr="00C3466C" w:rsidRDefault="007C6AE7" w:rsidP="00C3466C">
            <w:pPr>
              <w:rPr>
                <w:ins w:id="945" w:author="danka" w:date="2015-07-30T15:44:00Z"/>
              </w:rPr>
            </w:pPr>
            <w:ins w:id="946" w:author="danka" w:date="2015-07-30T15:52:00Z">
              <w:r w:rsidRPr="007C6AE7">
                <w:t>272394005 | Technique (qualifier value) |</w:t>
              </w:r>
            </w:ins>
          </w:p>
        </w:tc>
      </w:tr>
      <w:tr w:rsidR="00CF46A6" w14:paraId="5ED6325E" w14:textId="77777777" w:rsidTr="009C6A4A">
        <w:trPr>
          <w:ins w:id="947" w:author="danka" w:date="2015-07-30T15:45:00Z"/>
        </w:trPr>
        <w:tc>
          <w:tcPr>
            <w:tcW w:w="0" w:type="auto"/>
          </w:tcPr>
          <w:p w14:paraId="71C6BA34" w14:textId="4B602293" w:rsidR="00C3466C" w:rsidRPr="00C3466C" w:rsidRDefault="00C3466C" w:rsidP="0093764B">
            <w:pPr>
              <w:pStyle w:val="Ingetavstnd"/>
              <w:rPr>
                <w:ins w:id="948" w:author="danka" w:date="2015-07-30T15:45:00Z"/>
              </w:rPr>
            </w:pPr>
            <w:ins w:id="949" w:author="danka" w:date="2015-07-30T15:45:00Z">
              <w:r w:rsidRPr="00C3466C">
                <w:t>704327008 | Direct site (attribute) |</w:t>
              </w:r>
            </w:ins>
          </w:p>
        </w:tc>
        <w:tc>
          <w:tcPr>
            <w:tcW w:w="0" w:type="auto"/>
          </w:tcPr>
          <w:p w14:paraId="6FE25B71" w14:textId="54A313A4" w:rsidR="00C3466C" w:rsidRPr="00C3466C" w:rsidRDefault="007C6AE7" w:rsidP="0093764B">
            <w:pPr>
              <w:pStyle w:val="Ingetavstnd"/>
              <w:rPr>
                <w:ins w:id="950" w:author="danka" w:date="2015-07-30T15:45:00Z"/>
              </w:rPr>
            </w:pPr>
            <w:ins w:id="951" w:author="danka" w:date="2015-07-30T15:47:00Z">
              <w:r w:rsidRPr="007C6AE7">
                <w:t>This attribute represents the specific entity on which the observation is directly made, and is used when the observation is indirect, such as when a direct observation is not possible to be done on the entity in which the observable inheres.</w:t>
              </w:r>
            </w:ins>
          </w:p>
        </w:tc>
        <w:tc>
          <w:tcPr>
            <w:tcW w:w="0" w:type="auto"/>
          </w:tcPr>
          <w:p w14:paraId="0E45E318" w14:textId="77777777" w:rsidR="00C3466C" w:rsidRDefault="007C6AE7" w:rsidP="003E5B31">
            <w:pPr>
              <w:pStyle w:val="Ingetavstnd"/>
              <w:rPr>
                <w:ins w:id="952" w:author="danka" w:date="2015-07-30T15:48:00Z"/>
              </w:rPr>
            </w:pPr>
            <w:ins w:id="953" w:author="danka" w:date="2015-07-30T15:48:00Z">
              <w:r>
                <w:t>Sublingual space, for oral measurement of body temperature</w:t>
              </w:r>
            </w:ins>
          </w:p>
          <w:p w14:paraId="59DAF64F" w14:textId="0B07A55A" w:rsidR="007C6AE7" w:rsidRDefault="007C6AE7" w:rsidP="007C6AE7">
            <w:pPr>
              <w:pStyle w:val="Ingetavstnd"/>
              <w:rPr>
                <w:ins w:id="954" w:author="danka" w:date="2015-07-30T15:45:00Z"/>
              </w:rPr>
            </w:pPr>
            <w:ins w:id="955" w:author="danka" w:date="2015-07-30T15:48:00Z">
              <w:r>
                <w:t xml:space="preserve">Serum </w:t>
              </w:r>
            </w:ins>
            <w:ins w:id="956" w:author="danka" w:date="2015-07-30T15:49:00Z">
              <w:r>
                <w:t>specimen</w:t>
              </w:r>
            </w:ins>
            <w:ins w:id="957" w:author="danka" w:date="2015-07-30T15:48:00Z">
              <w:r>
                <w:t>, for measurement of serum concentrations</w:t>
              </w:r>
            </w:ins>
          </w:p>
        </w:tc>
        <w:tc>
          <w:tcPr>
            <w:tcW w:w="0" w:type="auto"/>
          </w:tcPr>
          <w:p w14:paraId="4504838A" w14:textId="77777777" w:rsidR="007C6AE7" w:rsidRDefault="007C6AE7" w:rsidP="007C6AE7">
            <w:pPr>
              <w:pStyle w:val="Ingetavstnd"/>
              <w:rPr>
                <w:ins w:id="958" w:author="danka" w:date="2015-07-30T15:55:00Z"/>
              </w:rPr>
            </w:pPr>
            <w:ins w:id="959" w:author="danka" w:date="2015-07-30T15:55:00Z">
              <w:r>
                <w:t>123037004 | Body structure |</w:t>
              </w:r>
            </w:ins>
          </w:p>
          <w:p w14:paraId="336C9F77" w14:textId="77777777" w:rsidR="007C6AE7" w:rsidRDefault="007C6AE7" w:rsidP="007C6AE7">
            <w:pPr>
              <w:pStyle w:val="Ingetavstnd"/>
              <w:rPr>
                <w:ins w:id="960" w:author="danka" w:date="2015-07-30T15:55:00Z"/>
              </w:rPr>
            </w:pPr>
            <w:ins w:id="961" w:author="danka" w:date="2015-07-30T15:55:00Z">
              <w:r>
                <w:t>123038009 | Specimen |</w:t>
              </w:r>
            </w:ins>
          </w:p>
          <w:p w14:paraId="40282312" w14:textId="77777777" w:rsidR="00C3466C" w:rsidRPr="00C3466C" w:rsidRDefault="00C3466C" w:rsidP="00C3466C">
            <w:pPr>
              <w:rPr>
                <w:ins w:id="962" w:author="danka" w:date="2015-07-30T15:45:00Z"/>
              </w:rPr>
            </w:pPr>
          </w:p>
        </w:tc>
      </w:tr>
      <w:tr w:rsidR="00CF46A6" w14:paraId="2F2B2550" w14:textId="77777777" w:rsidTr="009C6A4A">
        <w:trPr>
          <w:ins w:id="963" w:author="danka" w:date="2015-07-30T15:45:00Z"/>
        </w:trPr>
        <w:tc>
          <w:tcPr>
            <w:tcW w:w="0" w:type="auto"/>
          </w:tcPr>
          <w:p w14:paraId="1A4660DA" w14:textId="2A25D2A2" w:rsidR="00C3466C" w:rsidRPr="00C3466C" w:rsidRDefault="007C6AE7" w:rsidP="0093764B">
            <w:pPr>
              <w:pStyle w:val="Ingetavstnd"/>
              <w:rPr>
                <w:ins w:id="964" w:author="danka" w:date="2015-07-30T15:45:00Z"/>
              </w:rPr>
            </w:pPr>
            <w:ins w:id="965" w:author="danka" w:date="2015-07-30T15:46:00Z">
              <w:r w:rsidRPr="007C6AE7">
                <w:t>370132008 | Scale type (attribute) |</w:t>
              </w:r>
            </w:ins>
          </w:p>
        </w:tc>
        <w:tc>
          <w:tcPr>
            <w:tcW w:w="0" w:type="auto"/>
          </w:tcPr>
          <w:p w14:paraId="18FE3EC0" w14:textId="73F8DE19" w:rsidR="00C3466C" w:rsidRPr="00C3466C" w:rsidRDefault="007C6AE7" w:rsidP="007C6AE7">
            <w:pPr>
              <w:pStyle w:val="Ingetavstnd"/>
              <w:rPr>
                <w:ins w:id="966" w:author="danka" w:date="2015-07-30T15:45:00Z"/>
              </w:rPr>
            </w:pPr>
            <w:ins w:id="967" w:author="danka" w:date="2015-07-30T15:49:00Z">
              <w:r w:rsidRPr="007C6AE7">
                <w:t>This attribute refers to the scale of the result of an observation or a diagnostic test.</w:t>
              </w:r>
            </w:ins>
          </w:p>
        </w:tc>
        <w:tc>
          <w:tcPr>
            <w:tcW w:w="0" w:type="auto"/>
          </w:tcPr>
          <w:p w14:paraId="6CB9FE06" w14:textId="57DD1305" w:rsidR="00C3466C" w:rsidRDefault="007C6AE7" w:rsidP="007C6AE7">
            <w:pPr>
              <w:pStyle w:val="Ingetavstnd"/>
              <w:rPr>
                <w:ins w:id="968" w:author="danka" w:date="2015-07-30T15:45:00Z"/>
              </w:rPr>
            </w:pPr>
            <w:ins w:id="969" w:author="danka" w:date="2015-07-30T15:49:00Z">
              <w:r>
                <w:t xml:space="preserve">Nominal, ordinal, </w:t>
              </w:r>
            </w:ins>
          </w:p>
        </w:tc>
        <w:tc>
          <w:tcPr>
            <w:tcW w:w="0" w:type="auto"/>
          </w:tcPr>
          <w:p w14:paraId="365327D0" w14:textId="6023CF6D" w:rsidR="00C3466C" w:rsidRPr="00C3466C" w:rsidRDefault="007C6AE7" w:rsidP="00C3466C">
            <w:pPr>
              <w:rPr>
                <w:ins w:id="970" w:author="danka" w:date="2015-07-30T15:45:00Z"/>
              </w:rPr>
            </w:pPr>
            <w:ins w:id="971" w:author="danka" w:date="2015-07-30T15:51:00Z">
              <w:r w:rsidRPr="007C6AE7">
                <w:t>278444000 | Scales type (qualifier value) |</w:t>
              </w:r>
            </w:ins>
          </w:p>
        </w:tc>
      </w:tr>
      <w:tr w:rsidR="00CF46A6" w14:paraId="29D57A18" w14:textId="77777777" w:rsidTr="009C6A4A">
        <w:trPr>
          <w:ins w:id="972" w:author="danka" w:date="2015-07-30T15:45:00Z"/>
        </w:trPr>
        <w:tc>
          <w:tcPr>
            <w:tcW w:w="0" w:type="auto"/>
          </w:tcPr>
          <w:p w14:paraId="22D9D2D7" w14:textId="6AB0DF21" w:rsidR="00C3466C" w:rsidRPr="00C3466C" w:rsidRDefault="007C6AE7" w:rsidP="0093764B">
            <w:pPr>
              <w:pStyle w:val="Ingetavstnd"/>
              <w:rPr>
                <w:ins w:id="973" w:author="danka" w:date="2015-07-30T15:45:00Z"/>
              </w:rPr>
            </w:pPr>
            <w:ins w:id="974" w:author="danka" w:date="2015-07-30T15:46:00Z">
              <w:r w:rsidRPr="007C6AE7">
                <w:t>246514001 | Units (attribute) |</w:t>
              </w:r>
            </w:ins>
          </w:p>
        </w:tc>
        <w:tc>
          <w:tcPr>
            <w:tcW w:w="0" w:type="auto"/>
          </w:tcPr>
          <w:p w14:paraId="197A4552" w14:textId="7DEA4E69" w:rsidR="00C3466C" w:rsidRPr="00C3466C" w:rsidRDefault="007C6AE7" w:rsidP="0093764B">
            <w:pPr>
              <w:pStyle w:val="Ingetavstnd"/>
              <w:rPr>
                <w:ins w:id="975" w:author="danka" w:date="2015-07-30T15:45:00Z"/>
              </w:rPr>
            </w:pPr>
            <w:ins w:id="976" w:author="danka" w:date="2015-07-30T15:46:00Z">
              <w:r w:rsidRPr="007C6AE7">
                <w:t>This attribute represents the units used in assigning a value to an observation.</w:t>
              </w:r>
            </w:ins>
          </w:p>
        </w:tc>
        <w:tc>
          <w:tcPr>
            <w:tcW w:w="0" w:type="auto"/>
          </w:tcPr>
          <w:p w14:paraId="02C20BA5" w14:textId="573F3070" w:rsidR="00C3466C" w:rsidRDefault="001C4348" w:rsidP="003E5B31">
            <w:pPr>
              <w:pStyle w:val="Ingetavstnd"/>
              <w:rPr>
                <w:ins w:id="977" w:author="danka" w:date="2015-07-30T15:45:00Z"/>
              </w:rPr>
            </w:pPr>
            <w:ins w:id="978" w:author="danka" w:date="2015-07-31T14:01:00Z">
              <w:r>
                <w:t>Meter, mmHg</w:t>
              </w:r>
            </w:ins>
          </w:p>
        </w:tc>
        <w:tc>
          <w:tcPr>
            <w:tcW w:w="0" w:type="auto"/>
          </w:tcPr>
          <w:p w14:paraId="69457CE6" w14:textId="3AB6940C" w:rsidR="00C3466C" w:rsidRPr="00C3466C" w:rsidRDefault="00257FE7" w:rsidP="00C3466C">
            <w:pPr>
              <w:rPr>
                <w:ins w:id="979" w:author="danka" w:date="2015-07-30T15:45:00Z"/>
              </w:rPr>
            </w:pPr>
            <w:ins w:id="980" w:author="danka74" w:date="2015-09-15T07:40:00Z">
              <w:r w:rsidRPr="00257FE7">
                <w:t>258666001 | Unit (qualifier value) |</w:t>
              </w:r>
            </w:ins>
          </w:p>
        </w:tc>
      </w:tr>
      <w:tr w:rsidR="00CF46A6" w14:paraId="1EC195EA" w14:textId="77777777" w:rsidTr="009C6A4A">
        <w:trPr>
          <w:ins w:id="981" w:author="danka" w:date="2015-07-31T14:04:00Z"/>
        </w:trPr>
        <w:tc>
          <w:tcPr>
            <w:tcW w:w="0" w:type="auto"/>
          </w:tcPr>
          <w:p w14:paraId="65E258B7" w14:textId="349CFFB3" w:rsidR="00C24397" w:rsidRPr="007C6AE7" w:rsidRDefault="00C24397" w:rsidP="0093764B">
            <w:pPr>
              <w:pStyle w:val="Ingetavstnd"/>
              <w:rPr>
                <w:ins w:id="982" w:author="danka" w:date="2015-07-31T14:04:00Z"/>
              </w:rPr>
            </w:pPr>
            <w:ins w:id="983" w:author="danka" w:date="2015-07-31T14:05:00Z">
              <w:r w:rsidRPr="00C24397">
                <w:t>424226004 |</w:t>
              </w:r>
              <w:r>
                <w:t xml:space="preserve"> U</w:t>
              </w:r>
              <w:r w:rsidRPr="00C24397">
                <w:t>sing device</w:t>
              </w:r>
              <w:r>
                <w:t xml:space="preserve"> (attribute) </w:t>
              </w:r>
              <w:r w:rsidRPr="00C24397">
                <w:t>|</w:t>
              </w:r>
            </w:ins>
          </w:p>
        </w:tc>
        <w:tc>
          <w:tcPr>
            <w:tcW w:w="0" w:type="auto"/>
          </w:tcPr>
          <w:p w14:paraId="377256F9" w14:textId="0E1469F6" w:rsidR="00C24397" w:rsidRPr="007C6AE7" w:rsidRDefault="00E731F0" w:rsidP="0093764B">
            <w:pPr>
              <w:pStyle w:val="Ingetavstnd"/>
              <w:rPr>
                <w:ins w:id="984" w:author="danka" w:date="2015-07-31T14:04:00Z"/>
              </w:rPr>
            </w:pPr>
            <w:ins w:id="985" w:author="danka" w:date="2015-08-24T11:53:00Z">
              <w:r w:rsidRPr="00E731F0">
                <w:t xml:space="preserve">This attribute refers to the instrument or equipment </w:t>
              </w:r>
              <w:proofErr w:type="spellStart"/>
              <w:r w:rsidRPr="00E731F0">
                <w:t>utilised</w:t>
              </w:r>
              <w:proofErr w:type="spellEnd"/>
              <w:r w:rsidRPr="00E731F0">
                <w:t xml:space="preserve"> to execute an action. | USING DEVICE | is used when the device is actually used to carry out the action that is the focus of the procedure.</w:t>
              </w:r>
            </w:ins>
          </w:p>
        </w:tc>
        <w:tc>
          <w:tcPr>
            <w:tcW w:w="0" w:type="auto"/>
          </w:tcPr>
          <w:p w14:paraId="387F56EA" w14:textId="211C827A" w:rsidR="00C24397" w:rsidRDefault="00C24397" w:rsidP="003E5B31">
            <w:pPr>
              <w:pStyle w:val="Ingetavstnd"/>
              <w:rPr>
                <w:ins w:id="986" w:author="danka" w:date="2015-07-31T14:04:00Z"/>
              </w:rPr>
            </w:pPr>
            <w:ins w:id="987" w:author="danka" w:date="2015-07-31T14:06:00Z">
              <w:r>
                <w:t>Mercury manual sphygmomanometer, Goniometer</w:t>
              </w:r>
            </w:ins>
          </w:p>
        </w:tc>
        <w:tc>
          <w:tcPr>
            <w:tcW w:w="0" w:type="auto"/>
          </w:tcPr>
          <w:p w14:paraId="08361B4A" w14:textId="4AE2C079" w:rsidR="00C24397" w:rsidRPr="00E731F0" w:rsidRDefault="00E731F0">
            <w:pPr>
              <w:rPr>
                <w:ins w:id="988" w:author="danka" w:date="2015-07-31T14:04:00Z"/>
              </w:rPr>
            </w:pPr>
            <w:ins w:id="989" w:author="danka" w:date="2015-08-24T11:54:00Z">
              <w:r w:rsidRPr="00E731F0">
                <w:t>49062001 | Device (physical object) |</w:t>
              </w:r>
            </w:ins>
          </w:p>
        </w:tc>
      </w:tr>
      <w:tr w:rsidR="00CF46A6" w14:paraId="49B31ACA" w14:textId="77777777" w:rsidTr="009C6A4A">
        <w:trPr>
          <w:ins w:id="990" w:author="danka" w:date="2015-07-31T14:04:00Z"/>
        </w:trPr>
        <w:tc>
          <w:tcPr>
            <w:tcW w:w="0" w:type="auto"/>
          </w:tcPr>
          <w:p w14:paraId="5A48707D" w14:textId="4F6A11D1" w:rsidR="00C24397" w:rsidRPr="007C6AE7" w:rsidRDefault="00C24397" w:rsidP="00C24397">
            <w:pPr>
              <w:pStyle w:val="Ingetavstnd"/>
              <w:rPr>
                <w:ins w:id="991" w:author="danka" w:date="2015-07-31T14:04:00Z"/>
              </w:rPr>
            </w:pPr>
            <w:ins w:id="992" w:author="danka" w:date="2015-07-31T14:05:00Z">
              <w:r>
                <w:t xml:space="preserve">xxx | </w:t>
              </w:r>
            </w:ins>
            <w:ins w:id="993" w:author="danka" w:date="2015-07-31T14:09:00Z">
              <w:r>
                <w:t>I</w:t>
              </w:r>
            </w:ins>
            <w:ins w:id="994" w:author="danka" w:date="2015-07-31T14:05:00Z">
              <w:r>
                <w:t>nformer (attribute) |</w:t>
              </w:r>
            </w:ins>
          </w:p>
        </w:tc>
        <w:tc>
          <w:tcPr>
            <w:tcW w:w="0" w:type="auto"/>
          </w:tcPr>
          <w:p w14:paraId="28105EBA" w14:textId="4C04AF9F" w:rsidR="00C24397" w:rsidRPr="007C6AE7" w:rsidRDefault="004440AA" w:rsidP="0093764B">
            <w:pPr>
              <w:pStyle w:val="Ingetavstnd"/>
              <w:rPr>
                <w:ins w:id="995" w:author="danka" w:date="2015-07-31T14:04:00Z"/>
              </w:rPr>
            </w:pPr>
            <w:ins w:id="996" w:author="danka" w:date="2015-08-24T11:56:00Z">
              <w:r w:rsidRPr="004440AA">
                <w:t>This attribute specifies the person or other entity from which the clinical finding information was obtained.</w:t>
              </w:r>
            </w:ins>
          </w:p>
        </w:tc>
        <w:tc>
          <w:tcPr>
            <w:tcW w:w="0" w:type="auto"/>
          </w:tcPr>
          <w:p w14:paraId="170ECDF4" w14:textId="5DC639FE" w:rsidR="00C24397" w:rsidRDefault="00C24397" w:rsidP="003E5B31">
            <w:pPr>
              <w:pStyle w:val="Ingetavstnd"/>
              <w:rPr>
                <w:ins w:id="997" w:author="danka" w:date="2015-07-31T14:04:00Z"/>
              </w:rPr>
            </w:pPr>
            <w:ins w:id="998" w:author="danka" w:date="2015-07-31T14:09:00Z">
              <w:r>
                <w:t>Patient</w:t>
              </w:r>
            </w:ins>
          </w:p>
        </w:tc>
        <w:tc>
          <w:tcPr>
            <w:tcW w:w="0" w:type="auto"/>
          </w:tcPr>
          <w:p w14:paraId="5E6E50A6" w14:textId="77777777" w:rsidR="004440AA" w:rsidRPr="004440AA" w:rsidRDefault="004440AA" w:rsidP="004440AA">
            <w:pPr>
              <w:rPr>
                <w:ins w:id="999" w:author="danka" w:date="2015-08-24T11:55:00Z"/>
              </w:rPr>
            </w:pPr>
            <w:ins w:id="1000" w:author="danka" w:date="2015-08-24T11:55:00Z">
              <w:r w:rsidRPr="004440AA">
                <w:t>420158005 | Performer of method (person) |</w:t>
              </w:r>
            </w:ins>
          </w:p>
          <w:p w14:paraId="5BD97BE6" w14:textId="4918E02C" w:rsidR="004440AA" w:rsidRDefault="004440AA" w:rsidP="004440AA">
            <w:pPr>
              <w:rPr>
                <w:ins w:id="1001" w:author="danka" w:date="2015-08-24T11:55:00Z"/>
              </w:rPr>
            </w:pPr>
            <w:ins w:id="1002" w:author="danka" w:date="2015-08-24T11:55:00Z">
              <w:r>
                <w:t>OR</w:t>
              </w:r>
            </w:ins>
          </w:p>
          <w:p w14:paraId="2DFFCEF3" w14:textId="5D9F8AD1" w:rsidR="00C24397" w:rsidRPr="00C3466C" w:rsidRDefault="004440AA">
            <w:pPr>
              <w:rPr>
                <w:ins w:id="1003" w:author="danka" w:date="2015-07-31T14:04:00Z"/>
              </w:rPr>
            </w:pPr>
            <w:ins w:id="1004" w:author="danka" w:date="2015-08-24T11:56:00Z">
              <w:r w:rsidRPr="004440AA">
                <w:t>419358007 | Subject of record or other provider of history (person) |</w:t>
              </w:r>
            </w:ins>
          </w:p>
        </w:tc>
      </w:tr>
      <w:tr w:rsidR="00CF46A6" w14:paraId="0B0A636E" w14:textId="77777777" w:rsidTr="009C6A4A">
        <w:trPr>
          <w:ins w:id="1005" w:author="danka" w:date="2015-07-30T15:45:00Z"/>
        </w:trPr>
        <w:tc>
          <w:tcPr>
            <w:tcW w:w="0" w:type="auto"/>
          </w:tcPr>
          <w:p w14:paraId="63626C59" w14:textId="013EFF94" w:rsidR="00C3466C" w:rsidRPr="00C3466C" w:rsidRDefault="00E65159" w:rsidP="0093764B">
            <w:pPr>
              <w:pStyle w:val="Ingetavstnd"/>
              <w:rPr>
                <w:ins w:id="1006" w:author="danka" w:date="2015-07-30T15:45:00Z"/>
              </w:rPr>
            </w:pPr>
            <w:ins w:id="1007" w:author="danka" w:date="2015-07-31T13:36:00Z">
              <w:r w:rsidRPr="00E65159">
                <w:t>704347000 |observes|</w:t>
              </w:r>
            </w:ins>
          </w:p>
        </w:tc>
        <w:tc>
          <w:tcPr>
            <w:tcW w:w="0" w:type="auto"/>
          </w:tcPr>
          <w:p w14:paraId="51E37623" w14:textId="646449DA" w:rsidR="00C3466C" w:rsidRPr="00C3466C" w:rsidRDefault="001C4348" w:rsidP="00C24397">
            <w:pPr>
              <w:pStyle w:val="Ingetavstnd"/>
              <w:rPr>
                <w:ins w:id="1008" w:author="danka" w:date="2015-07-30T15:45:00Z"/>
              </w:rPr>
            </w:pPr>
            <w:ins w:id="1009" w:author="danka" w:date="2015-07-31T14:02:00Z">
              <w:r w:rsidRPr="00C3466C">
                <w:t xml:space="preserve">This attribute links an </w:t>
              </w:r>
              <w:r>
                <w:t>Observation procedure</w:t>
              </w:r>
              <w:r w:rsidRPr="00C3466C">
                <w:t xml:space="preserve"> to the </w:t>
              </w:r>
              <w:r>
                <w:t xml:space="preserve">entity </w:t>
              </w:r>
              <w:r w:rsidRPr="00C3466C">
                <w:t xml:space="preserve">which </w:t>
              </w:r>
              <w:r>
                <w:t>observes.</w:t>
              </w:r>
              <w:r w:rsidR="00C24397">
                <w:t xml:space="preserve"> Not used in flat version,</w:t>
              </w:r>
            </w:ins>
            <w:ins w:id="1010" w:author="danka" w:date="2015-07-31T14:03:00Z">
              <w:r w:rsidR="00C24397">
                <w:t xml:space="preserve"> value is</w:t>
              </w:r>
            </w:ins>
            <w:ins w:id="1011" w:author="danka" w:date="2015-07-31T14:02:00Z">
              <w:r w:rsidR="00C24397">
                <w:t xml:space="preserve"> anonymous class in nested</w:t>
              </w:r>
            </w:ins>
            <w:ins w:id="1012" w:author="danka" w:date="2015-07-31T14:03:00Z">
              <w:r w:rsidR="00C24397">
                <w:t xml:space="preserve"> version</w:t>
              </w:r>
            </w:ins>
          </w:p>
        </w:tc>
        <w:tc>
          <w:tcPr>
            <w:tcW w:w="0" w:type="auto"/>
          </w:tcPr>
          <w:p w14:paraId="1E37F475" w14:textId="2E3219F2" w:rsidR="00C3466C" w:rsidRDefault="001C4348" w:rsidP="003E5B31">
            <w:pPr>
              <w:pStyle w:val="Ingetavstnd"/>
              <w:rPr>
                <w:ins w:id="1013" w:author="danka" w:date="2015-07-30T15:45:00Z"/>
              </w:rPr>
            </w:pPr>
            <w:ins w:id="1014" w:author="danka" w:date="2015-07-31T14:01:00Z">
              <w:r>
                <w:t>-</w:t>
              </w:r>
            </w:ins>
          </w:p>
        </w:tc>
        <w:tc>
          <w:tcPr>
            <w:tcW w:w="0" w:type="auto"/>
          </w:tcPr>
          <w:p w14:paraId="63A9FAE1" w14:textId="480A9D65" w:rsidR="00C3466C" w:rsidRPr="00C3466C" w:rsidRDefault="00257FE7" w:rsidP="00C3466C">
            <w:pPr>
              <w:rPr>
                <w:ins w:id="1015" w:author="danka" w:date="2015-07-30T15:45:00Z"/>
              </w:rPr>
            </w:pPr>
            <w:ins w:id="1016" w:author="danka74" w:date="2015-09-15T07:41:00Z">
              <w:r>
                <w:t>x</w:t>
              </w:r>
            </w:ins>
            <w:ins w:id="1017" w:author="danka74" w:date="2015-09-15T07:40:00Z">
              <w:r>
                <w:t xml:space="preserve">xx </w:t>
              </w:r>
              <w:r w:rsidRPr="00257FE7">
                <w:t>|</w:t>
              </w:r>
              <w:r>
                <w:t xml:space="preserve"> </w:t>
              </w:r>
              <w:r w:rsidRPr="00257FE7">
                <w:t>Feature of entity  (qualifier value)</w:t>
              </w:r>
              <w:r>
                <w:t xml:space="preserve"> </w:t>
              </w:r>
              <w:r w:rsidRPr="00257FE7">
                <w:t>|</w:t>
              </w:r>
            </w:ins>
          </w:p>
        </w:tc>
      </w:tr>
      <w:tr w:rsidR="00257FE7" w14:paraId="79EBCD34" w14:textId="77777777" w:rsidTr="009C6A4A">
        <w:trPr>
          <w:ins w:id="1018" w:author="danka" w:date="2015-07-30T15:40:00Z"/>
        </w:trPr>
        <w:tc>
          <w:tcPr>
            <w:tcW w:w="0" w:type="auto"/>
          </w:tcPr>
          <w:p w14:paraId="19EC9404" w14:textId="4B4B7DBE" w:rsidR="00257FE7" w:rsidRPr="009A621F" w:rsidRDefault="00257FE7" w:rsidP="00257FE7">
            <w:pPr>
              <w:pStyle w:val="Ingetavstnd"/>
              <w:rPr>
                <w:ins w:id="1019" w:author="danka" w:date="2015-07-30T15:40:00Z"/>
              </w:rPr>
            </w:pPr>
            <w:ins w:id="1020" w:author="danka" w:date="2015-07-30T15:40:00Z">
              <w:r w:rsidRPr="00C3466C">
                <w:lastRenderedPageBreak/>
                <w:t>704647008 | Is about (attribute) |</w:t>
              </w:r>
            </w:ins>
          </w:p>
        </w:tc>
        <w:tc>
          <w:tcPr>
            <w:tcW w:w="0" w:type="auto"/>
          </w:tcPr>
          <w:p w14:paraId="23F70FCF" w14:textId="6A9DEBA3" w:rsidR="00257FE7" w:rsidRPr="009A621F" w:rsidRDefault="00257FE7" w:rsidP="00257FE7">
            <w:pPr>
              <w:pStyle w:val="Ingetavstnd"/>
              <w:rPr>
                <w:ins w:id="1021" w:author="danka" w:date="2015-07-30T15:40:00Z"/>
              </w:rPr>
            </w:pPr>
            <w:ins w:id="1022" w:author="danka" w:date="2015-07-30T15:41:00Z">
              <w:r w:rsidRPr="00C3466C">
                <w:t xml:space="preserve">This attribute links an information entity to the </w:t>
              </w:r>
              <w:r>
                <w:t xml:space="preserve">entity </w:t>
              </w:r>
              <w:r w:rsidRPr="00C3466C">
                <w:t>which it refers</w:t>
              </w:r>
              <w:r>
                <w:t xml:space="preserve"> to</w:t>
              </w:r>
              <w:r w:rsidRPr="00C3466C">
                <w:t>, i.e. the thing it is about.</w:t>
              </w:r>
            </w:ins>
            <w:ins w:id="1023" w:author="danka" w:date="2015-07-31T14:03:00Z">
              <w:r>
                <w:t xml:space="preserve"> Not used in flat version, value is anonymous class in nested version</w:t>
              </w:r>
            </w:ins>
          </w:p>
        </w:tc>
        <w:tc>
          <w:tcPr>
            <w:tcW w:w="0" w:type="auto"/>
          </w:tcPr>
          <w:p w14:paraId="58262E12" w14:textId="3E8012AC" w:rsidR="00257FE7" w:rsidRDefault="00257FE7" w:rsidP="00257FE7">
            <w:pPr>
              <w:pStyle w:val="Ingetavstnd"/>
              <w:rPr>
                <w:ins w:id="1024" w:author="danka" w:date="2015-07-30T15:40:00Z"/>
              </w:rPr>
            </w:pPr>
            <w:ins w:id="1025" w:author="danka" w:date="2015-07-31T14:01:00Z">
              <w:r>
                <w:t>-</w:t>
              </w:r>
            </w:ins>
          </w:p>
        </w:tc>
        <w:tc>
          <w:tcPr>
            <w:tcW w:w="0" w:type="auto"/>
          </w:tcPr>
          <w:p w14:paraId="4BC25961" w14:textId="782A5D13" w:rsidR="00257FE7" w:rsidRPr="00D32780" w:rsidRDefault="00257FE7" w:rsidP="00257FE7">
            <w:pPr>
              <w:pStyle w:val="Ingetavstnd"/>
              <w:rPr>
                <w:ins w:id="1026" w:author="danka" w:date="2015-07-30T15:40:00Z"/>
              </w:rPr>
            </w:pPr>
            <w:ins w:id="1027" w:author="danka74" w:date="2015-09-15T07:41:00Z">
              <w:r>
                <w:t xml:space="preserve">xxx </w:t>
              </w:r>
              <w:r w:rsidRPr="00257FE7">
                <w:t>|</w:t>
              </w:r>
              <w:r>
                <w:t xml:space="preserve"> </w:t>
              </w:r>
              <w:r w:rsidRPr="00257FE7">
                <w:t>Feature of entity  (qualifier value)</w:t>
              </w:r>
              <w:r>
                <w:t xml:space="preserve"> </w:t>
              </w:r>
              <w:r w:rsidRPr="00257FE7">
                <w:t>|</w:t>
              </w:r>
            </w:ins>
          </w:p>
        </w:tc>
      </w:tr>
      <w:tr w:rsidR="00257FE7" w14:paraId="0985A52C" w14:textId="77777777" w:rsidTr="009C6A4A">
        <w:trPr>
          <w:ins w:id="1028" w:author="danka" w:date="2015-07-30T13:49:00Z"/>
        </w:trPr>
        <w:tc>
          <w:tcPr>
            <w:tcW w:w="0" w:type="auto"/>
          </w:tcPr>
          <w:p w14:paraId="396B83B7" w14:textId="3C8DD614" w:rsidR="00257FE7" w:rsidRDefault="00257FE7" w:rsidP="00257FE7">
            <w:pPr>
              <w:pStyle w:val="Ingetavstnd"/>
              <w:rPr>
                <w:ins w:id="1029" w:author="danka" w:date="2015-07-30T13:49:00Z"/>
              </w:rPr>
            </w:pPr>
            <w:ins w:id="1030" w:author="danka" w:date="2015-07-30T13:50:00Z">
              <w:r w:rsidRPr="009A621F">
                <w:t xml:space="preserve">704318007 </w:t>
              </w:r>
              <w:r>
                <w:t>| Property type |</w:t>
              </w:r>
            </w:ins>
          </w:p>
        </w:tc>
        <w:tc>
          <w:tcPr>
            <w:tcW w:w="0" w:type="auto"/>
          </w:tcPr>
          <w:p w14:paraId="6CA8C856" w14:textId="2956A6E2" w:rsidR="00257FE7" w:rsidRDefault="00257FE7" w:rsidP="00257FE7">
            <w:pPr>
              <w:pStyle w:val="Ingetavstnd"/>
              <w:rPr>
                <w:ins w:id="1031" w:author="danka" w:date="2015-07-30T13:49:00Z"/>
              </w:rPr>
            </w:pPr>
            <w:ins w:id="1032" w:author="danka" w:date="2015-07-30T13:49:00Z">
              <w:r w:rsidRPr="009A621F">
                <w:t>This attribute is used to specify the type of inherent quality or process that is to be observed. Its values are abstract types of quality (length, odor, concentration) or abstract types of process features (rate, speed), and do not include qualities that are located (length of arm, odor of urine), or given a value (elevated concentration).</w:t>
              </w:r>
            </w:ins>
          </w:p>
        </w:tc>
        <w:tc>
          <w:tcPr>
            <w:tcW w:w="0" w:type="auto"/>
          </w:tcPr>
          <w:p w14:paraId="221A88AD" w14:textId="6EB2D201" w:rsidR="00257FE7" w:rsidRDefault="00257FE7" w:rsidP="00257FE7">
            <w:pPr>
              <w:pStyle w:val="Ingetavstnd"/>
              <w:rPr>
                <w:ins w:id="1033" w:author="danka" w:date="2015-07-30T13:49:00Z"/>
              </w:rPr>
            </w:pPr>
            <w:ins w:id="1034" w:author="danka" w:date="2015-07-30T14:11:00Z">
              <w:r>
                <w:t>Length, Mass, Concentration, Relative concentration, Ability, Susceptibility, Rate</w:t>
              </w:r>
            </w:ins>
          </w:p>
        </w:tc>
        <w:tc>
          <w:tcPr>
            <w:tcW w:w="0" w:type="auto"/>
          </w:tcPr>
          <w:p w14:paraId="6EFA0B05" w14:textId="7F32AB62" w:rsidR="00257FE7" w:rsidRDefault="00257FE7" w:rsidP="00257FE7">
            <w:pPr>
              <w:pStyle w:val="Ingetavstnd"/>
              <w:rPr>
                <w:ins w:id="1035" w:author="danka" w:date="2015-07-30T13:49:00Z"/>
              </w:rPr>
            </w:pPr>
            <w:ins w:id="1036" w:author="danka" w:date="2015-07-30T13:54:00Z">
              <w:r w:rsidRPr="00D32780">
                <w:t>118598001</w:t>
              </w:r>
              <w:r>
                <w:t xml:space="preserve"> | </w:t>
              </w:r>
              <w:r w:rsidRPr="00D32780">
                <w:t>Property of measurement</w:t>
              </w:r>
              <w:r>
                <w:t xml:space="preserve"> |</w:t>
              </w:r>
            </w:ins>
            <w:ins w:id="1037" w:author="danka" w:date="2015-07-30T14:07:00Z">
              <w:r>
                <w:t xml:space="preserve"> (change proposed)</w:t>
              </w:r>
            </w:ins>
          </w:p>
        </w:tc>
      </w:tr>
      <w:tr w:rsidR="00257FE7" w14:paraId="1309CABF" w14:textId="77777777" w:rsidTr="009C6A4A">
        <w:trPr>
          <w:ins w:id="1038" w:author="danka" w:date="2015-07-30T14:07:00Z"/>
        </w:trPr>
        <w:tc>
          <w:tcPr>
            <w:tcW w:w="0" w:type="auto"/>
          </w:tcPr>
          <w:p w14:paraId="736EEE6F" w14:textId="5816CB3A" w:rsidR="00257FE7" w:rsidRPr="009A621F" w:rsidRDefault="00257FE7" w:rsidP="00257FE7">
            <w:pPr>
              <w:pStyle w:val="Ingetavstnd"/>
              <w:rPr>
                <w:ins w:id="1039" w:author="danka" w:date="2015-07-30T14:07:00Z"/>
              </w:rPr>
            </w:pPr>
            <w:ins w:id="1040" w:author="danka" w:date="2015-07-30T14:07:00Z">
              <w:r w:rsidRPr="003E5B31">
                <w:t>704319004</w:t>
              </w:r>
              <w:r>
                <w:t xml:space="preserve"> | Inheres in</w:t>
              </w:r>
            </w:ins>
            <w:ins w:id="1041" w:author="danka" w:date="2015-07-30T15:36:00Z">
              <w:r>
                <w:t xml:space="preserve"> </w:t>
              </w:r>
            </w:ins>
            <w:ins w:id="1042" w:author="danka" w:date="2015-07-30T14:07:00Z">
              <w:r>
                <w:t>|</w:t>
              </w:r>
            </w:ins>
          </w:p>
        </w:tc>
        <w:tc>
          <w:tcPr>
            <w:tcW w:w="0" w:type="auto"/>
          </w:tcPr>
          <w:p w14:paraId="01BE16E2" w14:textId="3B6CEA93" w:rsidR="00257FE7" w:rsidRPr="009A621F" w:rsidRDefault="00257FE7" w:rsidP="00257FE7">
            <w:pPr>
              <w:pStyle w:val="Ingetavstnd"/>
              <w:rPr>
                <w:ins w:id="1043" w:author="danka" w:date="2015-07-30T14:07:00Z"/>
              </w:rPr>
            </w:pPr>
            <w:ins w:id="1044" w:author="danka" w:date="2015-07-30T14:08:00Z">
              <w:r w:rsidRPr="003E5B31">
                <w:t>This attribute specifies the independent continuant which bears the quality, and on which the dependent quality (of this observable) depends.</w:t>
              </w:r>
            </w:ins>
          </w:p>
        </w:tc>
        <w:tc>
          <w:tcPr>
            <w:tcW w:w="0" w:type="auto"/>
          </w:tcPr>
          <w:p w14:paraId="6BDAF476" w14:textId="77777777" w:rsidR="00257FE7" w:rsidRDefault="00257FE7" w:rsidP="00257FE7">
            <w:pPr>
              <w:pStyle w:val="Ingetavstnd"/>
              <w:rPr>
                <w:ins w:id="1045" w:author="danka74" w:date="2015-09-13T11:02:00Z"/>
              </w:rPr>
            </w:pPr>
            <w:ins w:id="1046" w:author="danka74" w:date="2015-09-13T11:02:00Z">
              <w:r>
                <w:t>Mass of the body, mass is the property, which inheres in the entire body.</w:t>
              </w:r>
            </w:ins>
          </w:p>
          <w:p w14:paraId="49E13865" w14:textId="77777777" w:rsidR="00257FE7" w:rsidRDefault="00257FE7" w:rsidP="00257FE7">
            <w:pPr>
              <w:pStyle w:val="Ingetavstnd"/>
              <w:rPr>
                <w:ins w:id="1047" w:author="danka74" w:date="2015-09-13T11:02:00Z"/>
              </w:rPr>
            </w:pPr>
          </w:p>
          <w:p w14:paraId="748087A2" w14:textId="134A3D4F" w:rsidR="00257FE7" w:rsidRDefault="00257FE7" w:rsidP="00257FE7">
            <w:pPr>
              <w:pStyle w:val="Ingetavstnd"/>
              <w:rPr>
                <w:ins w:id="1048" w:author="danka" w:date="2015-07-30T14:07:00Z"/>
              </w:rPr>
            </w:pPr>
            <w:ins w:id="1049" w:author="danka74" w:date="2015-09-13T10:57:00Z">
              <w:r>
                <w:t>Anything that is the bearer of a property</w:t>
              </w:r>
            </w:ins>
          </w:p>
        </w:tc>
        <w:tc>
          <w:tcPr>
            <w:tcW w:w="0" w:type="auto"/>
          </w:tcPr>
          <w:p w14:paraId="1E8F8BD0" w14:textId="204E8D98" w:rsidR="00257FE7" w:rsidRDefault="00257FE7" w:rsidP="00257FE7">
            <w:pPr>
              <w:pStyle w:val="Ingetavstnd"/>
              <w:rPr>
                <w:ins w:id="1050" w:author="danka" w:date="2015-07-30T14:08:00Z"/>
              </w:rPr>
            </w:pPr>
            <w:ins w:id="1051" w:author="danka" w:date="2015-07-30T14:08:00Z">
              <w:r>
                <w:t>123037004 | Body structure |</w:t>
              </w:r>
            </w:ins>
          </w:p>
          <w:p w14:paraId="03F37E69" w14:textId="18A30FDE" w:rsidR="00257FE7" w:rsidRDefault="00257FE7" w:rsidP="00257FE7">
            <w:pPr>
              <w:pStyle w:val="Ingetavstnd"/>
              <w:rPr>
                <w:ins w:id="1052" w:author="danka" w:date="2015-07-30T14:08:00Z"/>
              </w:rPr>
            </w:pPr>
            <w:ins w:id="1053" w:author="danka" w:date="2015-07-30T14:08:00Z">
              <w:r>
                <w:t>410607006 | Organism |</w:t>
              </w:r>
            </w:ins>
          </w:p>
          <w:p w14:paraId="2F453F70" w14:textId="6660DB55" w:rsidR="00257FE7" w:rsidRDefault="00257FE7" w:rsidP="00257FE7">
            <w:pPr>
              <w:pStyle w:val="Ingetavstnd"/>
              <w:rPr>
                <w:ins w:id="1054" w:author="danka" w:date="2015-07-30T14:08:00Z"/>
              </w:rPr>
            </w:pPr>
            <w:ins w:id="1055" w:author="danka" w:date="2015-07-30T14:08:00Z">
              <w:r>
                <w:t>105590001 | Substance |</w:t>
              </w:r>
            </w:ins>
          </w:p>
          <w:p w14:paraId="0E9F757F" w14:textId="7E790B75" w:rsidR="00257FE7" w:rsidRDefault="00257FE7" w:rsidP="00257FE7">
            <w:pPr>
              <w:pStyle w:val="Ingetavstnd"/>
              <w:rPr>
                <w:ins w:id="1056" w:author="danka" w:date="2015-07-30T14:08:00Z"/>
              </w:rPr>
            </w:pPr>
            <w:ins w:id="1057" w:author="danka" w:date="2015-07-30T14:08:00Z">
              <w:r>
                <w:t>123038009</w:t>
              </w:r>
            </w:ins>
            <w:ins w:id="1058" w:author="danka" w:date="2015-07-30T14:09:00Z">
              <w:r>
                <w:t xml:space="preserve"> </w:t>
              </w:r>
            </w:ins>
            <w:ins w:id="1059" w:author="danka" w:date="2015-07-30T14:08:00Z">
              <w:r>
                <w:t>|</w:t>
              </w:r>
            </w:ins>
            <w:ins w:id="1060" w:author="danka" w:date="2015-07-30T14:09:00Z">
              <w:r>
                <w:t xml:space="preserve"> </w:t>
              </w:r>
            </w:ins>
            <w:ins w:id="1061" w:author="danka" w:date="2015-07-30T14:08:00Z">
              <w:r>
                <w:t>Specimen</w:t>
              </w:r>
            </w:ins>
            <w:ins w:id="1062" w:author="danka" w:date="2015-07-30T14:09:00Z">
              <w:r>
                <w:t xml:space="preserve"> </w:t>
              </w:r>
            </w:ins>
            <w:ins w:id="1063" w:author="danka" w:date="2015-07-30T14:08:00Z">
              <w:r>
                <w:t>|</w:t>
              </w:r>
            </w:ins>
          </w:p>
          <w:p w14:paraId="166B3965" w14:textId="2AB51BC5" w:rsidR="00257FE7" w:rsidRDefault="00257FE7" w:rsidP="00257FE7">
            <w:pPr>
              <w:pStyle w:val="Ingetavstnd"/>
              <w:rPr>
                <w:ins w:id="1064" w:author="danka" w:date="2015-07-30T14:08:00Z"/>
              </w:rPr>
            </w:pPr>
            <w:ins w:id="1065" w:author="danka" w:date="2015-07-30T14:08:00Z">
              <w:r>
                <w:t>260787004</w:t>
              </w:r>
            </w:ins>
            <w:ins w:id="1066" w:author="danka" w:date="2015-07-30T14:09:00Z">
              <w:r>
                <w:t xml:space="preserve"> </w:t>
              </w:r>
            </w:ins>
            <w:ins w:id="1067" w:author="danka" w:date="2015-07-30T14:08:00Z">
              <w:r>
                <w:t>|</w:t>
              </w:r>
            </w:ins>
            <w:ins w:id="1068" w:author="danka" w:date="2015-07-30T14:09:00Z">
              <w:r>
                <w:t xml:space="preserve"> </w:t>
              </w:r>
            </w:ins>
            <w:ins w:id="1069" w:author="danka" w:date="2015-07-30T14:08:00Z">
              <w:r>
                <w:t>Physical object</w:t>
              </w:r>
            </w:ins>
            <w:ins w:id="1070" w:author="danka" w:date="2015-07-30T14:09:00Z">
              <w:r>
                <w:t xml:space="preserve"> </w:t>
              </w:r>
            </w:ins>
            <w:ins w:id="1071" w:author="danka" w:date="2015-07-30T14:08:00Z">
              <w:r>
                <w:t>|</w:t>
              </w:r>
            </w:ins>
          </w:p>
          <w:p w14:paraId="601643D8" w14:textId="2186BA1B" w:rsidR="00257FE7" w:rsidRDefault="00257FE7" w:rsidP="00257FE7">
            <w:pPr>
              <w:pStyle w:val="Ingetavstnd"/>
              <w:rPr>
                <w:ins w:id="1072" w:author="danka" w:date="2015-07-30T14:08:00Z"/>
              </w:rPr>
            </w:pPr>
            <w:ins w:id="1073" w:author="danka" w:date="2015-07-30T14:08:00Z">
              <w:r>
                <w:t>373873005</w:t>
              </w:r>
            </w:ins>
            <w:ins w:id="1074" w:author="danka" w:date="2015-07-30T14:09:00Z">
              <w:r>
                <w:t xml:space="preserve"> </w:t>
              </w:r>
            </w:ins>
            <w:ins w:id="1075" w:author="danka" w:date="2015-07-30T14:08:00Z">
              <w:r>
                <w:t>|</w:t>
              </w:r>
            </w:ins>
            <w:ins w:id="1076" w:author="danka" w:date="2015-07-30T14:09:00Z">
              <w:r>
                <w:t xml:space="preserve"> </w:t>
              </w:r>
            </w:ins>
            <w:ins w:id="1077" w:author="danka" w:date="2015-07-30T14:08:00Z">
              <w:r>
                <w:t>Pharmaceutical / biologic product</w:t>
              </w:r>
            </w:ins>
            <w:ins w:id="1078" w:author="danka" w:date="2015-07-30T14:09:00Z">
              <w:r>
                <w:t xml:space="preserve"> </w:t>
              </w:r>
            </w:ins>
            <w:ins w:id="1079" w:author="danka" w:date="2015-07-30T14:08:00Z">
              <w:r>
                <w:t>|</w:t>
              </w:r>
            </w:ins>
          </w:p>
          <w:p w14:paraId="01E04027" w14:textId="40715BF2" w:rsidR="00257FE7" w:rsidRPr="00D32780" w:rsidRDefault="00257FE7" w:rsidP="00257FE7">
            <w:pPr>
              <w:pStyle w:val="Ingetavstnd"/>
              <w:rPr>
                <w:ins w:id="1080" w:author="danka" w:date="2015-07-30T14:07:00Z"/>
              </w:rPr>
            </w:pPr>
            <w:ins w:id="1081" w:author="danka" w:date="2015-07-30T14:08:00Z">
              <w:r>
                <w:t>419891008</w:t>
              </w:r>
            </w:ins>
            <w:ins w:id="1082" w:author="danka" w:date="2015-07-30T14:09:00Z">
              <w:r>
                <w:t xml:space="preserve"> </w:t>
              </w:r>
            </w:ins>
            <w:ins w:id="1083" w:author="danka" w:date="2015-07-30T14:08:00Z">
              <w:r>
                <w:t>|</w:t>
              </w:r>
            </w:ins>
            <w:ins w:id="1084" w:author="danka" w:date="2015-07-30T14:09:00Z">
              <w:r>
                <w:t xml:space="preserve"> </w:t>
              </w:r>
            </w:ins>
            <w:ins w:id="1085" w:author="danka" w:date="2015-07-30T14:08:00Z">
              <w:r>
                <w:t>Record artifact</w:t>
              </w:r>
            </w:ins>
            <w:ins w:id="1086" w:author="danka" w:date="2015-07-30T14:09:00Z">
              <w:r>
                <w:t xml:space="preserve"> </w:t>
              </w:r>
            </w:ins>
            <w:ins w:id="1087" w:author="danka" w:date="2015-07-30T14:08:00Z">
              <w:r>
                <w:t>|</w:t>
              </w:r>
            </w:ins>
          </w:p>
        </w:tc>
      </w:tr>
      <w:tr w:rsidR="00257FE7" w14:paraId="15D1DE0E" w14:textId="77777777" w:rsidTr="009C6A4A">
        <w:trPr>
          <w:ins w:id="1088" w:author="danka" w:date="2015-07-31T13:55:00Z"/>
        </w:trPr>
        <w:tc>
          <w:tcPr>
            <w:tcW w:w="0" w:type="auto"/>
          </w:tcPr>
          <w:p w14:paraId="082F32EB" w14:textId="603D5953" w:rsidR="00257FE7" w:rsidRPr="003E5B31" w:rsidRDefault="00257FE7" w:rsidP="00257FE7">
            <w:pPr>
              <w:pStyle w:val="Ingetavstnd"/>
              <w:rPr>
                <w:ins w:id="1089" w:author="danka" w:date="2015-07-31T13:55:00Z"/>
              </w:rPr>
            </w:pPr>
            <w:commentRangeStart w:id="1090"/>
            <w:ins w:id="1091" w:author="danka" w:date="2015-07-31T13:55:00Z">
              <w:r>
                <w:t>xxx | Inherent location |</w:t>
              </w:r>
            </w:ins>
            <w:commentRangeEnd w:id="1090"/>
            <w:ins w:id="1092" w:author="danka" w:date="2015-08-05T11:57:00Z">
              <w:r>
                <w:rPr>
                  <w:rStyle w:val="Kommentarsreferens"/>
                </w:rPr>
                <w:commentReference w:id="1090"/>
              </w:r>
            </w:ins>
          </w:p>
        </w:tc>
        <w:tc>
          <w:tcPr>
            <w:tcW w:w="0" w:type="auto"/>
          </w:tcPr>
          <w:p w14:paraId="15C10FC1" w14:textId="12668DA1" w:rsidR="00257FE7" w:rsidRPr="003E5B31" w:rsidRDefault="00257FE7" w:rsidP="00257FE7">
            <w:pPr>
              <w:pStyle w:val="Ingetavstnd"/>
              <w:rPr>
                <w:ins w:id="1093" w:author="danka" w:date="2015-07-31T13:55:00Z"/>
              </w:rPr>
            </w:pPr>
            <w:ins w:id="1094" w:author="danka" w:date="2015-07-31T13:55:00Z">
              <w:r>
                <w:t>This attribute specifies the location of the entity specified by the</w:t>
              </w:r>
            </w:ins>
            <w:ins w:id="1095" w:author="danka" w:date="2015-07-31T13:56:00Z">
              <w:r>
                <w:t xml:space="preserve"> </w:t>
              </w:r>
            </w:ins>
            <w:ins w:id="1096" w:author="danka" w:date="2015-09-07T15:13:00Z">
              <w:r>
                <w:t xml:space="preserve">attribute </w:t>
              </w:r>
            </w:ins>
            <w:ins w:id="1097" w:author="danka" w:date="2015-07-31T13:56:00Z">
              <w:r w:rsidRPr="003E5B31">
                <w:t>704319004</w:t>
              </w:r>
              <w:r>
                <w:t xml:space="preserve"> | Inheres in |</w:t>
              </w:r>
            </w:ins>
          </w:p>
        </w:tc>
        <w:tc>
          <w:tcPr>
            <w:tcW w:w="0" w:type="auto"/>
          </w:tcPr>
          <w:p w14:paraId="2A86234D" w14:textId="783A339D" w:rsidR="00257FE7" w:rsidRDefault="00257FE7" w:rsidP="00257FE7">
            <w:pPr>
              <w:pStyle w:val="Ingetavstnd"/>
              <w:rPr>
                <w:ins w:id="1098" w:author="danka" w:date="2015-07-31T13:55:00Z"/>
              </w:rPr>
            </w:pPr>
            <w:ins w:id="1099" w:author="danka74" w:date="2015-09-13T11:00:00Z">
              <w:r>
                <w:t xml:space="preserve">Serotype of bacteria in </w:t>
              </w:r>
            </w:ins>
            <w:ins w:id="1100" w:author="danka74" w:date="2015-09-13T11:01:00Z">
              <w:r>
                <w:t xml:space="preserve">blood, serotype is the property, which inheres in the bacteria which is </w:t>
              </w:r>
            </w:ins>
            <w:ins w:id="1101" w:author="danka74" w:date="2015-09-13T11:02:00Z">
              <w:r>
                <w:t xml:space="preserve">(happens to be) </w:t>
              </w:r>
            </w:ins>
            <w:ins w:id="1102" w:author="danka74" w:date="2015-09-13T11:01:00Z">
              <w:r>
                <w:t>located in blood.</w:t>
              </w:r>
            </w:ins>
          </w:p>
        </w:tc>
        <w:tc>
          <w:tcPr>
            <w:tcW w:w="0" w:type="auto"/>
          </w:tcPr>
          <w:p w14:paraId="0DD11EC2" w14:textId="77777777" w:rsidR="00257FE7" w:rsidRDefault="00257FE7" w:rsidP="00257FE7">
            <w:pPr>
              <w:pStyle w:val="Ingetavstnd"/>
              <w:rPr>
                <w:ins w:id="1103" w:author="danka" w:date="2015-07-31T14:04:00Z"/>
              </w:rPr>
            </w:pPr>
            <w:ins w:id="1104" w:author="danka" w:date="2015-07-31T14:04:00Z">
              <w:r>
                <w:t>123037004 | Body structure |</w:t>
              </w:r>
            </w:ins>
          </w:p>
          <w:p w14:paraId="2A95A6C9" w14:textId="77777777" w:rsidR="00257FE7" w:rsidRDefault="00257FE7" w:rsidP="00257FE7">
            <w:pPr>
              <w:pStyle w:val="Ingetavstnd"/>
              <w:rPr>
                <w:ins w:id="1105" w:author="danka" w:date="2015-07-31T14:04:00Z"/>
              </w:rPr>
            </w:pPr>
            <w:ins w:id="1106" w:author="danka" w:date="2015-07-31T14:04:00Z">
              <w:r>
                <w:t>410607006 | Organism |</w:t>
              </w:r>
            </w:ins>
          </w:p>
          <w:p w14:paraId="4A2C2A3C" w14:textId="77777777" w:rsidR="00257FE7" w:rsidRDefault="00257FE7" w:rsidP="00257FE7">
            <w:pPr>
              <w:pStyle w:val="Ingetavstnd"/>
              <w:rPr>
                <w:ins w:id="1107" w:author="danka" w:date="2015-07-31T14:04:00Z"/>
              </w:rPr>
            </w:pPr>
            <w:ins w:id="1108" w:author="danka" w:date="2015-07-31T14:04:00Z">
              <w:r>
                <w:t>105590001 | Substance |</w:t>
              </w:r>
            </w:ins>
          </w:p>
          <w:p w14:paraId="1B5D2900" w14:textId="77777777" w:rsidR="00257FE7" w:rsidRDefault="00257FE7" w:rsidP="00257FE7">
            <w:pPr>
              <w:pStyle w:val="Ingetavstnd"/>
              <w:rPr>
                <w:ins w:id="1109" w:author="danka" w:date="2015-07-31T14:04:00Z"/>
              </w:rPr>
            </w:pPr>
            <w:ins w:id="1110" w:author="danka" w:date="2015-07-31T14:04:00Z">
              <w:r>
                <w:t>123038009 | Specimen |</w:t>
              </w:r>
            </w:ins>
          </w:p>
          <w:p w14:paraId="5FFA9960" w14:textId="77777777" w:rsidR="00257FE7" w:rsidRDefault="00257FE7" w:rsidP="00257FE7">
            <w:pPr>
              <w:pStyle w:val="Ingetavstnd"/>
              <w:rPr>
                <w:ins w:id="1111" w:author="danka" w:date="2015-07-31T14:04:00Z"/>
              </w:rPr>
            </w:pPr>
            <w:ins w:id="1112" w:author="danka" w:date="2015-07-31T14:04:00Z">
              <w:r>
                <w:t>260787004 | Physical object |</w:t>
              </w:r>
            </w:ins>
          </w:p>
          <w:p w14:paraId="7704FFAF" w14:textId="047B4D5B" w:rsidR="00257FE7" w:rsidRDefault="00257FE7" w:rsidP="00257FE7">
            <w:pPr>
              <w:pStyle w:val="Ingetavstnd"/>
              <w:rPr>
                <w:ins w:id="1113" w:author="danka" w:date="2015-07-31T13:55:00Z"/>
              </w:rPr>
            </w:pPr>
            <w:ins w:id="1114" w:author="danka" w:date="2015-07-31T14:04:00Z">
              <w:r>
                <w:t>373873005 | Pharmaceutical / biologic product |</w:t>
              </w:r>
            </w:ins>
          </w:p>
        </w:tc>
      </w:tr>
      <w:tr w:rsidR="00257FE7" w14:paraId="47822A88" w14:textId="77777777" w:rsidTr="009C6A4A">
        <w:trPr>
          <w:ins w:id="1115" w:author="danka" w:date="2015-07-31T13:57:00Z"/>
        </w:trPr>
        <w:tc>
          <w:tcPr>
            <w:tcW w:w="0" w:type="auto"/>
          </w:tcPr>
          <w:p w14:paraId="32DC934F" w14:textId="0FD436E3" w:rsidR="00257FE7" w:rsidRDefault="00257FE7" w:rsidP="00257FE7">
            <w:pPr>
              <w:pStyle w:val="Ingetavstnd"/>
              <w:rPr>
                <w:ins w:id="1116" w:author="danka" w:date="2015-07-31T13:57:00Z"/>
              </w:rPr>
            </w:pPr>
            <w:ins w:id="1117" w:author="danka" w:date="2015-07-31T14:10:00Z">
              <w:r>
                <w:t xml:space="preserve">704320005 | </w:t>
              </w:r>
              <w:r>
                <w:lastRenderedPageBreak/>
                <w:t>T</w:t>
              </w:r>
              <w:r w:rsidRPr="00C24397">
                <w:t>owards (attribute) |</w:t>
              </w:r>
            </w:ins>
          </w:p>
        </w:tc>
        <w:tc>
          <w:tcPr>
            <w:tcW w:w="0" w:type="auto"/>
          </w:tcPr>
          <w:p w14:paraId="530BFD63" w14:textId="51AF3D3F" w:rsidR="00257FE7" w:rsidRDefault="00257FE7" w:rsidP="00257FE7">
            <w:pPr>
              <w:pStyle w:val="Ingetavstnd"/>
              <w:rPr>
                <w:ins w:id="1118" w:author="danka" w:date="2015-07-31T13:57:00Z"/>
              </w:rPr>
            </w:pPr>
            <w:ins w:id="1119" w:author="danka" w:date="2015-08-24T13:20:00Z">
              <w:r>
                <w:lastRenderedPageBreak/>
                <w:t>See</w:t>
              </w:r>
            </w:ins>
            <w:ins w:id="1120" w:author="danka" w:date="2015-08-24T13:21:00Z">
              <w:r>
                <w:t xml:space="preserve"> section</w:t>
              </w:r>
            </w:ins>
            <w:ins w:id="1121" w:author="danka" w:date="2015-08-24T13:20:00Z">
              <w:r>
                <w:t xml:space="preserve"> </w:t>
              </w:r>
            </w:ins>
            <w:ins w:id="1122" w:author="danka" w:date="2015-08-24T13:21:00Z">
              <w:r>
                <w:fldChar w:fldCharType="begin"/>
              </w:r>
              <w:r>
                <w:instrText xml:space="preserve"> REF _Ref428185795 \r \h </w:instrText>
              </w:r>
            </w:ins>
            <w:r>
              <w:fldChar w:fldCharType="separate"/>
            </w:r>
            <w:ins w:id="1123" w:author="danka" w:date="2015-09-04T17:07:00Z">
              <w:r>
                <w:t>3.4.5</w:t>
              </w:r>
            </w:ins>
            <w:ins w:id="1124" w:author="danka" w:date="2015-08-24T13:21:00Z">
              <w:r>
                <w:fldChar w:fldCharType="end"/>
              </w:r>
              <w:r>
                <w:t>.</w:t>
              </w:r>
            </w:ins>
          </w:p>
        </w:tc>
        <w:tc>
          <w:tcPr>
            <w:tcW w:w="0" w:type="auto"/>
          </w:tcPr>
          <w:p w14:paraId="0E04A7F1" w14:textId="175000A5" w:rsidR="00257FE7" w:rsidRDefault="00257FE7" w:rsidP="00257FE7">
            <w:pPr>
              <w:pStyle w:val="Ingetavstnd"/>
              <w:rPr>
                <w:ins w:id="1125" w:author="danka" w:date="2015-07-31T13:57:00Z"/>
              </w:rPr>
            </w:pPr>
            <w:ins w:id="1126" w:author="danka74" w:date="2015-09-13T11:03:00Z">
              <w:r>
                <w:t xml:space="preserve">The susceptibility towards </w:t>
              </w:r>
              <w:r>
                <w:lastRenderedPageBreak/>
                <w:t xml:space="preserve">antimicrobial agents of a (population) of </w:t>
              </w:r>
            </w:ins>
            <w:ins w:id="1127" w:author="danka74" w:date="2015-09-13T11:04:00Z">
              <w:r>
                <w:t>microorganism</w:t>
              </w:r>
            </w:ins>
            <w:ins w:id="1128" w:author="danka74" w:date="2015-09-13T11:03:00Z">
              <w:r>
                <w:t>s</w:t>
              </w:r>
            </w:ins>
          </w:p>
        </w:tc>
        <w:tc>
          <w:tcPr>
            <w:tcW w:w="0" w:type="auto"/>
          </w:tcPr>
          <w:p w14:paraId="5359EAA6" w14:textId="77777777" w:rsidR="00257FE7" w:rsidRDefault="00257FE7" w:rsidP="00257FE7">
            <w:pPr>
              <w:pStyle w:val="Ingetavstnd"/>
              <w:rPr>
                <w:ins w:id="1129" w:author="danka" w:date="2015-07-31T14:12:00Z"/>
              </w:rPr>
            </w:pPr>
            <w:ins w:id="1130" w:author="danka" w:date="2015-07-31T14:12:00Z">
              <w:r>
                <w:lastRenderedPageBreak/>
                <w:t xml:space="preserve">123037004 | Body </w:t>
              </w:r>
              <w:r>
                <w:lastRenderedPageBreak/>
                <w:t>structure |</w:t>
              </w:r>
            </w:ins>
          </w:p>
          <w:p w14:paraId="3B8BBC38" w14:textId="77777777" w:rsidR="00257FE7" w:rsidRDefault="00257FE7" w:rsidP="00257FE7">
            <w:pPr>
              <w:pStyle w:val="Ingetavstnd"/>
              <w:rPr>
                <w:ins w:id="1131" w:author="danka" w:date="2015-07-31T14:12:00Z"/>
              </w:rPr>
            </w:pPr>
            <w:ins w:id="1132" w:author="danka" w:date="2015-07-31T14:12:00Z">
              <w:r>
                <w:t>410607006 | Organism |</w:t>
              </w:r>
            </w:ins>
          </w:p>
          <w:p w14:paraId="7AC088FB" w14:textId="77777777" w:rsidR="00257FE7" w:rsidRDefault="00257FE7" w:rsidP="00257FE7">
            <w:pPr>
              <w:pStyle w:val="Ingetavstnd"/>
              <w:rPr>
                <w:ins w:id="1133" w:author="danka" w:date="2015-07-31T14:12:00Z"/>
              </w:rPr>
            </w:pPr>
            <w:ins w:id="1134" w:author="danka" w:date="2015-07-31T14:12:00Z">
              <w:r>
                <w:t>105590001 | Substance |</w:t>
              </w:r>
            </w:ins>
          </w:p>
          <w:p w14:paraId="475400D1" w14:textId="77777777" w:rsidR="00257FE7" w:rsidRDefault="00257FE7" w:rsidP="00257FE7">
            <w:pPr>
              <w:pStyle w:val="Ingetavstnd"/>
              <w:rPr>
                <w:ins w:id="1135" w:author="danka" w:date="2015-07-31T14:12:00Z"/>
              </w:rPr>
            </w:pPr>
            <w:ins w:id="1136" w:author="danka" w:date="2015-07-31T14:12:00Z">
              <w:r>
                <w:t>123038009 | Specimen |</w:t>
              </w:r>
            </w:ins>
          </w:p>
          <w:p w14:paraId="7CB020AC" w14:textId="77777777" w:rsidR="00257FE7" w:rsidRDefault="00257FE7" w:rsidP="00257FE7">
            <w:pPr>
              <w:pStyle w:val="Ingetavstnd"/>
              <w:rPr>
                <w:ins w:id="1137" w:author="danka" w:date="2015-07-31T14:12:00Z"/>
              </w:rPr>
            </w:pPr>
            <w:ins w:id="1138" w:author="danka" w:date="2015-07-31T14:12:00Z">
              <w:r>
                <w:t>260787004 | Physical object |</w:t>
              </w:r>
            </w:ins>
          </w:p>
          <w:p w14:paraId="0BE26305" w14:textId="77777777" w:rsidR="00257FE7" w:rsidRDefault="00257FE7" w:rsidP="00257FE7">
            <w:pPr>
              <w:pStyle w:val="Ingetavstnd"/>
              <w:rPr>
                <w:ins w:id="1139" w:author="danka" w:date="2015-07-31T14:12:00Z"/>
              </w:rPr>
            </w:pPr>
            <w:ins w:id="1140" w:author="danka" w:date="2015-07-31T14:12:00Z">
              <w:r>
                <w:t>373873005 | Pharmaceutical / biologic product |</w:t>
              </w:r>
            </w:ins>
          </w:p>
          <w:p w14:paraId="63AB8E62" w14:textId="06FD661A" w:rsidR="00257FE7" w:rsidRDefault="00257FE7" w:rsidP="00257FE7">
            <w:pPr>
              <w:pStyle w:val="Ingetavstnd"/>
              <w:rPr>
                <w:ins w:id="1141" w:author="danka" w:date="2015-07-31T13:57:00Z"/>
              </w:rPr>
            </w:pPr>
            <w:ins w:id="1142" w:author="danka" w:date="2015-07-31T14:12:00Z">
              <w:r>
                <w:t>419891008 | Record artifact |</w:t>
              </w:r>
            </w:ins>
          </w:p>
        </w:tc>
      </w:tr>
      <w:tr w:rsidR="00257FE7" w14:paraId="4C589DDA" w14:textId="77777777" w:rsidTr="009C6A4A">
        <w:trPr>
          <w:ins w:id="1143" w:author="danka" w:date="2015-07-31T14:10:00Z"/>
        </w:trPr>
        <w:tc>
          <w:tcPr>
            <w:tcW w:w="0" w:type="auto"/>
          </w:tcPr>
          <w:p w14:paraId="1E9451C4" w14:textId="2A3E1383" w:rsidR="00257FE7" w:rsidRPr="00C24397" w:rsidRDefault="00257FE7" w:rsidP="00257FE7">
            <w:pPr>
              <w:pStyle w:val="Ingetavstnd"/>
              <w:rPr>
                <w:ins w:id="1144" w:author="danka" w:date="2015-07-31T14:10:00Z"/>
              </w:rPr>
            </w:pPr>
            <w:ins w:id="1145" w:author="danka74" w:date="2015-08-30T10:06:00Z">
              <w:r w:rsidRPr="00A340DB">
                <w:lastRenderedPageBreak/>
                <w:t>704326004</w:t>
              </w:r>
            </w:ins>
            <w:ins w:id="1146" w:author="danka74" w:date="2015-08-30T10:07:00Z">
              <w:r>
                <w:t xml:space="preserve"> | </w:t>
              </w:r>
              <w:r w:rsidRPr="00A340DB">
                <w:t>Precondition (attribute)</w:t>
              </w:r>
              <w:r>
                <w:t xml:space="preserve"> |</w:t>
              </w:r>
            </w:ins>
          </w:p>
        </w:tc>
        <w:tc>
          <w:tcPr>
            <w:tcW w:w="0" w:type="auto"/>
          </w:tcPr>
          <w:p w14:paraId="3B11811A" w14:textId="78EC2D43" w:rsidR="00257FE7" w:rsidRDefault="00257FE7" w:rsidP="00257FE7">
            <w:pPr>
              <w:pStyle w:val="Ingetavstnd"/>
              <w:rPr>
                <w:ins w:id="1147" w:author="danka" w:date="2015-07-31T14:10:00Z"/>
              </w:rPr>
            </w:pPr>
            <w:ins w:id="1148" w:author="danka74" w:date="2015-08-30T10:06:00Z">
              <w:r w:rsidRPr="00A340DB">
                <w:t xml:space="preserve">This attribute is used to specify body state, timing, challenges, and other situations that </w:t>
              </w:r>
              <w:r>
                <w:t>is</w:t>
              </w:r>
              <w:r w:rsidRPr="00A340DB">
                <w:t xml:space="preserve"> true of the entity </w:t>
              </w:r>
              <w:r>
                <w:t>at the time of observation</w:t>
              </w:r>
              <w:r w:rsidRPr="00A340DB">
                <w:t>.</w:t>
              </w:r>
            </w:ins>
          </w:p>
        </w:tc>
        <w:tc>
          <w:tcPr>
            <w:tcW w:w="0" w:type="auto"/>
          </w:tcPr>
          <w:p w14:paraId="2992A56D" w14:textId="0421733E" w:rsidR="00257FE7" w:rsidRDefault="00D33D30">
            <w:pPr>
              <w:pStyle w:val="Ingetavstnd"/>
              <w:rPr>
                <w:ins w:id="1149" w:author="danka" w:date="2015-07-31T14:10:00Z"/>
              </w:rPr>
            </w:pPr>
            <w:ins w:id="1150" w:author="danka74" w:date="2015-09-15T07:50:00Z">
              <w:r>
                <w:t>For s</w:t>
              </w:r>
            </w:ins>
            <w:ins w:id="1151" w:author="danka74" w:date="2015-09-13T11:04:00Z">
              <w:r w:rsidR="00257FE7">
                <w:t xml:space="preserve">tanding blood pressure, the </w:t>
              </w:r>
            </w:ins>
            <w:ins w:id="1152" w:author="danka74" w:date="2015-09-15T07:51:00Z">
              <w:r>
                <w:t xml:space="preserve">precondition is the fact that the </w:t>
              </w:r>
            </w:ins>
            <w:ins w:id="1153" w:author="danka74" w:date="2015-09-13T11:04:00Z">
              <w:r w:rsidR="00257FE7">
                <w:t xml:space="preserve">subject is </w:t>
              </w:r>
            </w:ins>
            <w:ins w:id="1154" w:author="danka74" w:date="2015-09-13T11:05:00Z">
              <w:r w:rsidR="00257FE7">
                <w:t xml:space="preserve">in </w:t>
              </w:r>
            </w:ins>
            <w:ins w:id="1155" w:author="danka74" w:date="2015-09-13T11:04:00Z">
              <w:r w:rsidR="00257FE7">
                <w:t xml:space="preserve">standing </w:t>
              </w:r>
            </w:ins>
            <w:ins w:id="1156" w:author="danka74" w:date="2015-09-13T11:05:00Z">
              <w:r w:rsidR="00257FE7">
                <w:t xml:space="preserve">position (state) </w:t>
              </w:r>
            </w:ins>
            <w:ins w:id="1157" w:author="danka74" w:date="2015-09-13T11:04:00Z">
              <w:r w:rsidR="00257FE7">
                <w:t>during observation</w:t>
              </w:r>
            </w:ins>
          </w:p>
        </w:tc>
        <w:tc>
          <w:tcPr>
            <w:tcW w:w="0" w:type="auto"/>
          </w:tcPr>
          <w:p w14:paraId="79E11E69" w14:textId="2CE84081" w:rsidR="00257FE7" w:rsidRDefault="00257FE7">
            <w:pPr>
              <w:rPr>
                <w:ins w:id="1158" w:author="danka" w:date="2015-07-31T14:10:00Z"/>
              </w:rPr>
              <w:pPrChange w:id="1159" w:author="danka74" w:date="2015-09-15T07:41:00Z">
                <w:pPr>
                  <w:pStyle w:val="Ingetavstnd"/>
                </w:pPr>
              </w:pPrChange>
            </w:pPr>
            <w:commentRangeStart w:id="1160"/>
            <w:ins w:id="1161" w:author="danka74" w:date="2015-09-15T07:41:00Z">
              <w:r w:rsidRPr="00257FE7">
                <w:t>138875005 | SNOMED CT Concept (SNOMED RT+CTV3) |</w:t>
              </w:r>
            </w:ins>
            <w:commentRangeEnd w:id="1160"/>
            <w:ins w:id="1162" w:author="danka74" w:date="2015-09-19T22:08:00Z">
              <w:r w:rsidR="00D9083D">
                <w:rPr>
                  <w:rStyle w:val="Kommentarsreferens"/>
                </w:rPr>
                <w:commentReference w:id="1160"/>
              </w:r>
            </w:ins>
          </w:p>
        </w:tc>
      </w:tr>
      <w:tr w:rsidR="00257FE7" w14:paraId="586D1E1B" w14:textId="77777777" w:rsidTr="009C6A4A">
        <w:trPr>
          <w:ins w:id="1163" w:author="danka74" w:date="2015-08-30T12:57:00Z"/>
        </w:trPr>
        <w:tc>
          <w:tcPr>
            <w:tcW w:w="0" w:type="auto"/>
          </w:tcPr>
          <w:p w14:paraId="5DB84F99" w14:textId="464A017D" w:rsidR="00257FE7" w:rsidRPr="00A340DB" w:rsidRDefault="00257FE7" w:rsidP="00257FE7">
            <w:pPr>
              <w:pStyle w:val="Ingetavstnd"/>
              <w:rPr>
                <w:ins w:id="1164" w:author="danka74" w:date="2015-08-30T12:57:00Z"/>
              </w:rPr>
            </w:pPr>
            <w:ins w:id="1165" w:author="danka74" w:date="2015-08-30T12:57:00Z">
              <w:r w:rsidRPr="00830372">
                <w:t>246093002</w:t>
              </w:r>
              <w:r>
                <w:t xml:space="preserve"> | </w:t>
              </w:r>
              <w:r w:rsidRPr="00830372">
                <w:t xml:space="preserve">Component (attribute) </w:t>
              </w:r>
              <w:r>
                <w:t>|</w:t>
              </w:r>
            </w:ins>
          </w:p>
        </w:tc>
        <w:tc>
          <w:tcPr>
            <w:tcW w:w="0" w:type="auto"/>
          </w:tcPr>
          <w:p w14:paraId="2027EBBC" w14:textId="77777777" w:rsidR="00257FE7" w:rsidRDefault="00257FE7" w:rsidP="00257FE7">
            <w:pPr>
              <w:rPr>
                <w:ins w:id="1166" w:author="danka74" w:date="2015-08-30T12:57:00Z"/>
              </w:rPr>
            </w:pPr>
            <w:ins w:id="1167" w:author="danka74" w:date="2015-08-30T12:57:00Z">
              <w:r>
                <w:t>For relational property types, e.g. ratios, concentrations, etc., this attributed specifies what is in the numerator of the ratio.</w:t>
              </w:r>
            </w:ins>
          </w:p>
          <w:p w14:paraId="02D29AB8" w14:textId="368B3E2D" w:rsidR="00257FE7" w:rsidRPr="00A340DB" w:rsidRDefault="00257FE7" w:rsidP="00257FE7">
            <w:pPr>
              <w:pStyle w:val="Ingetavstnd"/>
              <w:rPr>
                <w:ins w:id="1168" w:author="danka74" w:date="2015-08-30T12:57:00Z"/>
              </w:rPr>
            </w:pPr>
            <w:ins w:id="1169" w:author="danka74" w:date="2015-08-30T12:57:00Z">
              <w:r>
                <w:t>From IUPAC Gold Book: “</w:t>
              </w:r>
              <w:r w:rsidRPr="00B47195">
                <w:t>Constituent of a mixture the amount or concentration of which can be varied independently.</w:t>
              </w:r>
              <w:r>
                <w:t>”</w:t>
              </w:r>
            </w:ins>
          </w:p>
        </w:tc>
        <w:tc>
          <w:tcPr>
            <w:tcW w:w="0" w:type="auto"/>
          </w:tcPr>
          <w:p w14:paraId="64863B2A" w14:textId="7518D41B" w:rsidR="00257FE7" w:rsidRDefault="00D33D30">
            <w:pPr>
              <w:pStyle w:val="Ingetavstnd"/>
              <w:rPr>
                <w:ins w:id="1170" w:author="danka74" w:date="2015-08-30T12:57:00Z"/>
              </w:rPr>
            </w:pPr>
            <w:ins w:id="1171" w:author="danka74" w:date="2015-09-15T07:50:00Z">
              <w:r>
                <w:t>For</w:t>
              </w:r>
            </w:ins>
            <w:ins w:id="1172" w:author="danka74" w:date="2015-08-30T12:57:00Z">
              <w:r w:rsidR="00257FE7">
                <w:t xml:space="preserve"> </w:t>
              </w:r>
            </w:ins>
            <w:ins w:id="1173" w:author="danka74" w:date="2015-09-13T11:05:00Z">
              <w:r w:rsidR="00257FE7">
                <w:t>s</w:t>
              </w:r>
            </w:ins>
            <w:ins w:id="1174" w:author="danka74" w:date="2015-08-30T12:57:00Z">
              <w:r w:rsidR="00257FE7">
                <w:t>odium ion concentration in plasma</w:t>
              </w:r>
            </w:ins>
            <w:ins w:id="1175" w:author="danka74" w:date="2015-09-15T07:50:00Z">
              <w:r>
                <w:t>, sodium ion is the component</w:t>
              </w:r>
            </w:ins>
          </w:p>
        </w:tc>
        <w:tc>
          <w:tcPr>
            <w:tcW w:w="0" w:type="auto"/>
          </w:tcPr>
          <w:p w14:paraId="21E32EC7" w14:textId="77777777" w:rsidR="00257FE7" w:rsidRDefault="00257FE7" w:rsidP="00257FE7">
            <w:pPr>
              <w:pStyle w:val="Ingetavstnd"/>
              <w:rPr>
                <w:ins w:id="1176" w:author="danka74" w:date="2015-09-15T07:42:00Z"/>
              </w:rPr>
            </w:pPr>
            <w:ins w:id="1177" w:author="danka74" w:date="2015-09-15T07:42:00Z">
              <w:r>
                <w:t>123037004 | Body structure |</w:t>
              </w:r>
            </w:ins>
          </w:p>
          <w:p w14:paraId="238654CC" w14:textId="77777777" w:rsidR="00257FE7" w:rsidRDefault="00257FE7" w:rsidP="00257FE7">
            <w:pPr>
              <w:pStyle w:val="Ingetavstnd"/>
              <w:rPr>
                <w:ins w:id="1178" w:author="danka74" w:date="2015-09-15T07:42:00Z"/>
              </w:rPr>
            </w:pPr>
            <w:ins w:id="1179" w:author="danka74" w:date="2015-09-15T07:42:00Z">
              <w:r>
                <w:t>410607006 | Organism |</w:t>
              </w:r>
            </w:ins>
          </w:p>
          <w:p w14:paraId="736FDB0A" w14:textId="77777777" w:rsidR="00257FE7" w:rsidRDefault="00257FE7" w:rsidP="00257FE7">
            <w:pPr>
              <w:pStyle w:val="Ingetavstnd"/>
              <w:rPr>
                <w:ins w:id="1180" w:author="danka74" w:date="2015-09-15T07:42:00Z"/>
              </w:rPr>
            </w:pPr>
            <w:ins w:id="1181" w:author="danka74" w:date="2015-09-15T07:42:00Z">
              <w:r>
                <w:t>105590001 | Substance |</w:t>
              </w:r>
            </w:ins>
          </w:p>
          <w:p w14:paraId="25331308" w14:textId="77777777" w:rsidR="00257FE7" w:rsidRDefault="00257FE7" w:rsidP="00257FE7">
            <w:pPr>
              <w:pStyle w:val="Ingetavstnd"/>
              <w:rPr>
                <w:ins w:id="1182" w:author="danka74" w:date="2015-09-15T07:42:00Z"/>
              </w:rPr>
            </w:pPr>
            <w:ins w:id="1183" w:author="danka74" w:date="2015-09-15T07:42:00Z">
              <w:r>
                <w:t>123038009 | Specimen |</w:t>
              </w:r>
            </w:ins>
          </w:p>
          <w:p w14:paraId="336DF23F" w14:textId="77777777" w:rsidR="00257FE7" w:rsidRDefault="00257FE7" w:rsidP="00257FE7">
            <w:pPr>
              <w:pStyle w:val="Ingetavstnd"/>
              <w:rPr>
                <w:ins w:id="1184" w:author="danka74" w:date="2015-09-15T07:42:00Z"/>
              </w:rPr>
            </w:pPr>
            <w:ins w:id="1185" w:author="danka74" w:date="2015-09-15T07:42:00Z">
              <w:r>
                <w:t>260787004 | Physical object |</w:t>
              </w:r>
            </w:ins>
          </w:p>
          <w:p w14:paraId="1BF33AA6" w14:textId="77777777" w:rsidR="00257FE7" w:rsidRDefault="00257FE7" w:rsidP="00257FE7">
            <w:pPr>
              <w:pStyle w:val="Ingetavstnd"/>
              <w:rPr>
                <w:ins w:id="1186" w:author="danka74" w:date="2015-09-15T07:42:00Z"/>
              </w:rPr>
            </w:pPr>
            <w:ins w:id="1187" w:author="danka74" w:date="2015-09-15T07:42:00Z">
              <w:r>
                <w:t>373873005 | Pharmaceutical / biologic product |</w:t>
              </w:r>
            </w:ins>
          </w:p>
          <w:p w14:paraId="0C98AE8D" w14:textId="5D1DAB06" w:rsidR="00257FE7" w:rsidRDefault="00257FE7" w:rsidP="00257FE7">
            <w:pPr>
              <w:pStyle w:val="Ingetavstnd"/>
              <w:rPr>
                <w:ins w:id="1188" w:author="danka74" w:date="2015-08-30T12:57:00Z"/>
              </w:rPr>
            </w:pPr>
            <w:ins w:id="1189" w:author="danka74" w:date="2015-09-15T07:42:00Z">
              <w:r>
                <w:t>419891008 | Record artifact |</w:t>
              </w:r>
            </w:ins>
          </w:p>
        </w:tc>
      </w:tr>
      <w:tr w:rsidR="00257FE7" w14:paraId="4F082F19" w14:textId="77777777" w:rsidTr="009C6A4A">
        <w:trPr>
          <w:ins w:id="1190" w:author="danka74" w:date="2015-08-30T12:58:00Z"/>
        </w:trPr>
        <w:tc>
          <w:tcPr>
            <w:tcW w:w="0" w:type="auto"/>
          </w:tcPr>
          <w:p w14:paraId="42832091" w14:textId="2A354131" w:rsidR="00257FE7" w:rsidRPr="00830372" w:rsidRDefault="00257FE7" w:rsidP="00257FE7">
            <w:pPr>
              <w:pStyle w:val="Ingetavstnd"/>
              <w:rPr>
                <w:ins w:id="1191" w:author="danka74" w:date="2015-08-30T12:58:00Z"/>
              </w:rPr>
            </w:pPr>
            <w:commentRangeStart w:id="1192"/>
            <w:ins w:id="1193" w:author="danka74" w:date="2015-08-30T12:58:00Z">
              <w:r w:rsidRPr="00702F37">
                <w:t>704325000 | Relative to (attribute) |</w:t>
              </w:r>
            </w:ins>
            <w:commentRangeEnd w:id="1192"/>
            <w:r>
              <w:rPr>
                <w:rStyle w:val="Kommentarsreferens"/>
              </w:rPr>
              <w:commentReference w:id="1192"/>
            </w:r>
          </w:p>
        </w:tc>
        <w:tc>
          <w:tcPr>
            <w:tcW w:w="0" w:type="auto"/>
          </w:tcPr>
          <w:p w14:paraId="3B85278E" w14:textId="0E163A34" w:rsidR="00257FE7" w:rsidRDefault="00257FE7" w:rsidP="00257FE7">
            <w:pPr>
              <w:rPr>
                <w:ins w:id="1194" w:author="danka74" w:date="2015-08-30T12:58:00Z"/>
              </w:rPr>
            </w:pPr>
            <w:ins w:id="1195" w:author="danka" w:date="2015-09-08T16:16:00Z">
              <w:r w:rsidRPr="007522AE">
                <w:t xml:space="preserve">This attribute is used to specify the </w:t>
              </w:r>
            </w:ins>
            <w:ins w:id="1196" w:author="danka" w:date="2015-09-08T16:17:00Z">
              <w:r>
                <w:t>numerator</w:t>
              </w:r>
            </w:ins>
            <w:ins w:id="1197" w:author="danka" w:date="2015-09-08T16:16:00Z">
              <w:r w:rsidRPr="007522AE">
                <w:t xml:space="preserve"> of a </w:t>
              </w:r>
              <w:r>
                <w:t xml:space="preserve">relative </w:t>
              </w:r>
              <w:r w:rsidRPr="007522AE">
                <w:t xml:space="preserve">relational property type, such as a </w:t>
              </w:r>
            </w:ins>
            <w:ins w:id="1198" w:author="danka" w:date="2015-09-08T16:17:00Z">
              <w:r>
                <w:t xml:space="preserve">ratio of </w:t>
              </w:r>
            </w:ins>
            <w:ins w:id="1199" w:author="danka" w:date="2015-09-08T16:16:00Z">
              <w:r w:rsidRPr="007522AE">
                <w:t>ratio</w:t>
              </w:r>
            </w:ins>
            <w:ins w:id="1200" w:author="danka" w:date="2015-09-08T16:17:00Z">
              <w:r>
                <w:t>s.</w:t>
              </w:r>
            </w:ins>
          </w:p>
        </w:tc>
        <w:tc>
          <w:tcPr>
            <w:tcW w:w="0" w:type="auto"/>
          </w:tcPr>
          <w:p w14:paraId="7E4B33FF" w14:textId="2EF80E45" w:rsidR="00257FE7" w:rsidRDefault="00257FE7" w:rsidP="00257FE7">
            <w:pPr>
              <w:pStyle w:val="Ingetavstnd"/>
              <w:rPr>
                <w:ins w:id="1201" w:author="danka74" w:date="2015-08-30T12:58:00Z"/>
              </w:rPr>
            </w:pPr>
            <w:ins w:id="1202" w:author="danka74" w:date="2015-09-13T11:05:00Z">
              <w:r>
                <w:t xml:space="preserve">See </w:t>
              </w:r>
            </w:ins>
            <w:ins w:id="1203" w:author="danka74" w:date="2015-09-13T11:07:00Z">
              <w:r>
                <w:t xml:space="preserve">section </w:t>
              </w:r>
            </w:ins>
            <w:ins w:id="1204" w:author="danka74" w:date="2015-09-13T11:08:00Z">
              <w:r>
                <w:fldChar w:fldCharType="begin"/>
              </w:r>
              <w:r>
                <w:instrText xml:space="preserve"> REF _Ref429905810 \r \h </w:instrText>
              </w:r>
            </w:ins>
            <w:r>
              <w:fldChar w:fldCharType="separate"/>
            </w:r>
            <w:ins w:id="1205" w:author="danka74" w:date="2015-09-13T11:08:00Z">
              <w:r>
                <w:t>6.3.1.2</w:t>
              </w:r>
              <w:r>
                <w:fldChar w:fldCharType="end"/>
              </w:r>
            </w:ins>
          </w:p>
        </w:tc>
        <w:tc>
          <w:tcPr>
            <w:tcW w:w="0" w:type="auto"/>
          </w:tcPr>
          <w:p w14:paraId="5636F246" w14:textId="77777777" w:rsidR="00257FE7" w:rsidRDefault="00257FE7" w:rsidP="00257FE7">
            <w:pPr>
              <w:pStyle w:val="Ingetavstnd"/>
              <w:rPr>
                <w:ins w:id="1206" w:author="danka74" w:date="2015-09-15T07:42:00Z"/>
              </w:rPr>
            </w:pPr>
            <w:ins w:id="1207" w:author="danka74" w:date="2015-09-15T07:42:00Z">
              <w:r>
                <w:t>123037004 | Body structure |</w:t>
              </w:r>
            </w:ins>
          </w:p>
          <w:p w14:paraId="14F95341" w14:textId="77777777" w:rsidR="00257FE7" w:rsidRDefault="00257FE7" w:rsidP="00257FE7">
            <w:pPr>
              <w:pStyle w:val="Ingetavstnd"/>
              <w:rPr>
                <w:ins w:id="1208" w:author="danka74" w:date="2015-09-15T07:42:00Z"/>
              </w:rPr>
            </w:pPr>
            <w:ins w:id="1209" w:author="danka74" w:date="2015-09-15T07:42:00Z">
              <w:r>
                <w:t>410607006 | Organism |</w:t>
              </w:r>
            </w:ins>
          </w:p>
          <w:p w14:paraId="3BFBA6B3" w14:textId="77777777" w:rsidR="00257FE7" w:rsidRDefault="00257FE7" w:rsidP="00257FE7">
            <w:pPr>
              <w:pStyle w:val="Ingetavstnd"/>
              <w:rPr>
                <w:ins w:id="1210" w:author="danka74" w:date="2015-09-15T07:42:00Z"/>
              </w:rPr>
            </w:pPr>
            <w:ins w:id="1211" w:author="danka74" w:date="2015-09-15T07:42:00Z">
              <w:r>
                <w:lastRenderedPageBreak/>
                <w:t>105590001 | Substance |</w:t>
              </w:r>
            </w:ins>
          </w:p>
          <w:p w14:paraId="403702CF" w14:textId="77777777" w:rsidR="00257FE7" w:rsidRDefault="00257FE7" w:rsidP="00257FE7">
            <w:pPr>
              <w:pStyle w:val="Ingetavstnd"/>
              <w:rPr>
                <w:ins w:id="1212" w:author="danka74" w:date="2015-09-15T07:42:00Z"/>
              </w:rPr>
            </w:pPr>
            <w:ins w:id="1213" w:author="danka74" w:date="2015-09-15T07:42:00Z">
              <w:r>
                <w:t>123038009 | Specimen |</w:t>
              </w:r>
            </w:ins>
          </w:p>
          <w:p w14:paraId="19739A9D" w14:textId="77777777" w:rsidR="00257FE7" w:rsidRDefault="00257FE7" w:rsidP="00257FE7">
            <w:pPr>
              <w:pStyle w:val="Ingetavstnd"/>
              <w:rPr>
                <w:ins w:id="1214" w:author="danka74" w:date="2015-09-15T07:42:00Z"/>
              </w:rPr>
            </w:pPr>
            <w:ins w:id="1215" w:author="danka74" w:date="2015-09-15T07:42:00Z">
              <w:r>
                <w:t>260787004 | Physical object |</w:t>
              </w:r>
            </w:ins>
          </w:p>
          <w:p w14:paraId="02FF4398" w14:textId="77777777" w:rsidR="00257FE7" w:rsidRDefault="00257FE7" w:rsidP="00257FE7">
            <w:pPr>
              <w:pStyle w:val="Ingetavstnd"/>
              <w:rPr>
                <w:ins w:id="1216" w:author="danka74" w:date="2015-09-15T07:42:00Z"/>
              </w:rPr>
            </w:pPr>
            <w:ins w:id="1217" w:author="danka74" w:date="2015-09-15T07:42:00Z">
              <w:r>
                <w:t>373873005 | Pharmaceutical / biologic product |</w:t>
              </w:r>
            </w:ins>
          </w:p>
          <w:p w14:paraId="2616AD6E" w14:textId="15D0C76F" w:rsidR="00257FE7" w:rsidRDefault="00257FE7" w:rsidP="00257FE7">
            <w:pPr>
              <w:pStyle w:val="Ingetavstnd"/>
              <w:rPr>
                <w:ins w:id="1218" w:author="danka74" w:date="2015-08-30T12:58:00Z"/>
              </w:rPr>
            </w:pPr>
            <w:ins w:id="1219" w:author="danka74" w:date="2015-09-15T07:42:00Z">
              <w:r>
                <w:t>419891008 | Record artifact |</w:t>
              </w:r>
            </w:ins>
          </w:p>
        </w:tc>
      </w:tr>
      <w:tr w:rsidR="00257FE7" w14:paraId="2FD5BC2B" w14:textId="77777777" w:rsidTr="009C6A4A">
        <w:trPr>
          <w:ins w:id="1220" w:author="danka74" w:date="2015-08-30T12:58:00Z"/>
        </w:trPr>
        <w:tc>
          <w:tcPr>
            <w:tcW w:w="0" w:type="auto"/>
          </w:tcPr>
          <w:p w14:paraId="131BC805" w14:textId="35A08CF9" w:rsidR="00257FE7" w:rsidRPr="00702F37" w:rsidRDefault="00257FE7" w:rsidP="00257FE7">
            <w:pPr>
              <w:pStyle w:val="Ingetavstnd"/>
              <w:rPr>
                <w:ins w:id="1221" w:author="danka74" w:date="2015-08-30T12:58:00Z"/>
              </w:rPr>
            </w:pPr>
            <w:commentRangeStart w:id="1222"/>
            <w:ins w:id="1223" w:author="danka74" w:date="2015-08-30T12:58:00Z">
              <w:r w:rsidRPr="00702F37">
                <w:lastRenderedPageBreak/>
                <w:t>123456789 | Relative to part of (attribute) |</w:t>
              </w:r>
            </w:ins>
            <w:commentRangeEnd w:id="1222"/>
            <w:r>
              <w:rPr>
                <w:rStyle w:val="Kommentarsreferens"/>
              </w:rPr>
              <w:commentReference w:id="1222"/>
            </w:r>
          </w:p>
        </w:tc>
        <w:tc>
          <w:tcPr>
            <w:tcW w:w="0" w:type="auto"/>
          </w:tcPr>
          <w:p w14:paraId="2BD52290" w14:textId="3AF372E8" w:rsidR="00257FE7" w:rsidRDefault="00257FE7" w:rsidP="00257FE7">
            <w:pPr>
              <w:rPr>
                <w:ins w:id="1224" w:author="danka74" w:date="2015-08-30T12:58:00Z"/>
              </w:rPr>
            </w:pPr>
            <w:ins w:id="1225" w:author="danka" w:date="2015-09-08T16:17:00Z">
              <w:r w:rsidRPr="007522AE">
                <w:t xml:space="preserve">This attribute is used to specify the </w:t>
              </w:r>
              <w:r>
                <w:t>denominator</w:t>
              </w:r>
              <w:r w:rsidRPr="007522AE">
                <w:t xml:space="preserve"> of a </w:t>
              </w:r>
              <w:r>
                <w:t xml:space="preserve">relative </w:t>
              </w:r>
              <w:r w:rsidRPr="007522AE">
                <w:t xml:space="preserve">relational property type, such as a </w:t>
              </w:r>
              <w:r>
                <w:t xml:space="preserve">ratio of </w:t>
              </w:r>
              <w:r w:rsidRPr="007522AE">
                <w:t>ratio</w:t>
              </w:r>
              <w:r>
                <w:t>s.</w:t>
              </w:r>
            </w:ins>
          </w:p>
        </w:tc>
        <w:tc>
          <w:tcPr>
            <w:tcW w:w="0" w:type="auto"/>
          </w:tcPr>
          <w:p w14:paraId="2A9BC861" w14:textId="59A3FAA4" w:rsidR="00257FE7" w:rsidRDefault="00257FE7" w:rsidP="00257FE7">
            <w:pPr>
              <w:pStyle w:val="Ingetavstnd"/>
              <w:rPr>
                <w:ins w:id="1226" w:author="danka74" w:date="2015-08-30T12:58:00Z"/>
              </w:rPr>
            </w:pPr>
            <w:ins w:id="1227" w:author="danka74" w:date="2015-09-13T11:08:00Z">
              <w:r>
                <w:t xml:space="preserve">See section </w:t>
              </w:r>
              <w:r>
                <w:fldChar w:fldCharType="begin"/>
              </w:r>
              <w:r>
                <w:instrText xml:space="preserve"> REF _Ref429905810 \r \h </w:instrText>
              </w:r>
            </w:ins>
            <w:ins w:id="1228" w:author="danka74" w:date="2015-09-13T11:08:00Z">
              <w:r>
                <w:fldChar w:fldCharType="separate"/>
              </w:r>
              <w:r>
                <w:t>6.3.1.2</w:t>
              </w:r>
              <w:r>
                <w:fldChar w:fldCharType="end"/>
              </w:r>
            </w:ins>
          </w:p>
        </w:tc>
        <w:tc>
          <w:tcPr>
            <w:tcW w:w="0" w:type="auto"/>
          </w:tcPr>
          <w:p w14:paraId="057F9D0F" w14:textId="77777777" w:rsidR="00257FE7" w:rsidRDefault="00257FE7" w:rsidP="00257FE7">
            <w:pPr>
              <w:pStyle w:val="Ingetavstnd"/>
              <w:rPr>
                <w:ins w:id="1229" w:author="danka74" w:date="2015-09-15T07:42:00Z"/>
              </w:rPr>
            </w:pPr>
            <w:ins w:id="1230" w:author="danka74" w:date="2015-09-15T07:42:00Z">
              <w:r>
                <w:t>123037004 | Body structure |</w:t>
              </w:r>
            </w:ins>
          </w:p>
          <w:p w14:paraId="0BB9079E" w14:textId="77777777" w:rsidR="00257FE7" w:rsidRDefault="00257FE7" w:rsidP="00257FE7">
            <w:pPr>
              <w:pStyle w:val="Ingetavstnd"/>
              <w:rPr>
                <w:ins w:id="1231" w:author="danka74" w:date="2015-09-15T07:42:00Z"/>
              </w:rPr>
            </w:pPr>
            <w:ins w:id="1232" w:author="danka74" w:date="2015-09-15T07:42:00Z">
              <w:r>
                <w:t>410607006 | Organism |</w:t>
              </w:r>
            </w:ins>
          </w:p>
          <w:p w14:paraId="5465F098" w14:textId="77777777" w:rsidR="00257FE7" w:rsidRDefault="00257FE7" w:rsidP="00257FE7">
            <w:pPr>
              <w:pStyle w:val="Ingetavstnd"/>
              <w:rPr>
                <w:ins w:id="1233" w:author="danka74" w:date="2015-09-15T07:42:00Z"/>
              </w:rPr>
            </w:pPr>
            <w:ins w:id="1234" w:author="danka74" w:date="2015-09-15T07:42:00Z">
              <w:r>
                <w:t>105590001 | Substance |</w:t>
              </w:r>
            </w:ins>
          </w:p>
          <w:p w14:paraId="65CBD9E6" w14:textId="77777777" w:rsidR="00257FE7" w:rsidRDefault="00257FE7" w:rsidP="00257FE7">
            <w:pPr>
              <w:pStyle w:val="Ingetavstnd"/>
              <w:rPr>
                <w:ins w:id="1235" w:author="danka74" w:date="2015-09-15T07:42:00Z"/>
              </w:rPr>
            </w:pPr>
            <w:ins w:id="1236" w:author="danka74" w:date="2015-09-15T07:42:00Z">
              <w:r>
                <w:t>123038009 | Specimen |</w:t>
              </w:r>
            </w:ins>
          </w:p>
          <w:p w14:paraId="58732EDC" w14:textId="77777777" w:rsidR="00257FE7" w:rsidRDefault="00257FE7" w:rsidP="00257FE7">
            <w:pPr>
              <w:pStyle w:val="Ingetavstnd"/>
              <w:rPr>
                <w:ins w:id="1237" w:author="danka74" w:date="2015-09-15T07:42:00Z"/>
              </w:rPr>
            </w:pPr>
            <w:ins w:id="1238" w:author="danka74" w:date="2015-09-15T07:42:00Z">
              <w:r>
                <w:t>260787004 | Physical object |</w:t>
              </w:r>
            </w:ins>
          </w:p>
          <w:p w14:paraId="55D993C0" w14:textId="77777777" w:rsidR="00257FE7" w:rsidRDefault="00257FE7" w:rsidP="00257FE7">
            <w:pPr>
              <w:pStyle w:val="Ingetavstnd"/>
              <w:rPr>
                <w:ins w:id="1239" w:author="danka74" w:date="2015-09-15T07:42:00Z"/>
              </w:rPr>
            </w:pPr>
            <w:ins w:id="1240" w:author="danka74" w:date="2015-09-15T07:42:00Z">
              <w:r>
                <w:t>373873005 | Pharmaceutical / biologic product |</w:t>
              </w:r>
            </w:ins>
          </w:p>
          <w:p w14:paraId="3562F174" w14:textId="170600D3" w:rsidR="00257FE7" w:rsidRDefault="00257FE7" w:rsidP="00257FE7">
            <w:pPr>
              <w:pStyle w:val="Ingetavstnd"/>
              <w:rPr>
                <w:ins w:id="1241" w:author="danka74" w:date="2015-08-30T12:58:00Z"/>
              </w:rPr>
            </w:pPr>
            <w:ins w:id="1242" w:author="danka74" w:date="2015-09-15T07:42:00Z">
              <w:r>
                <w:t>419891008 | Record artifact |</w:t>
              </w:r>
            </w:ins>
          </w:p>
        </w:tc>
      </w:tr>
      <w:tr w:rsidR="00257FE7" w14:paraId="67B6ED80" w14:textId="77777777" w:rsidTr="009C6A4A">
        <w:trPr>
          <w:ins w:id="1243" w:author="danka" w:date="2015-09-08T16:16:00Z"/>
        </w:trPr>
        <w:tc>
          <w:tcPr>
            <w:tcW w:w="0" w:type="auto"/>
          </w:tcPr>
          <w:p w14:paraId="20E2B757" w14:textId="6BE91C38" w:rsidR="00257FE7" w:rsidRPr="00702F37" w:rsidRDefault="00257FE7" w:rsidP="00257FE7">
            <w:pPr>
              <w:pStyle w:val="Ingetavstnd"/>
              <w:rPr>
                <w:ins w:id="1244" w:author="danka" w:date="2015-09-08T16:16:00Z"/>
              </w:rPr>
            </w:pPr>
            <w:ins w:id="1245" w:author="danka" w:date="2015-09-08T16:16:00Z">
              <w:r w:rsidRPr="004E26C1">
                <w:t>704321009 | Characterizes (attribute) |</w:t>
              </w:r>
            </w:ins>
          </w:p>
        </w:tc>
        <w:tc>
          <w:tcPr>
            <w:tcW w:w="0" w:type="auto"/>
          </w:tcPr>
          <w:p w14:paraId="34A05049" w14:textId="06E2F264" w:rsidR="00257FE7" w:rsidRDefault="00257FE7" w:rsidP="00257FE7">
            <w:pPr>
              <w:rPr>
                <w:ins w:id="1246" w:author="danka" w:date="2015-09-08T16:16:00Z"/>
              </w:rPr>
            </w:pPr>
            <w:ins w:id="1247" w:author="danka" w:date="2015-09-08T16:54:00Z">
              <w:r w:rsidRPr="00ED4CEF">
                <w:t>This attribute specifies</w:t>
              </w:r>
              <w:r>
                <w:t xml:space="preserve"> the process which is characterized by the</w:t>
              </w:r>
            </w:ins>
            <w:ins w:id="1248" w:author="danka" w:date="2015-09-08T17:03:00Z">
              <w:r>
                <w:t xml:space="preserve"> observed</w:t>
              </w:r>
            </w:ins>
            <w:ins w:id="1249" w:author="danka" w:date="2015-09-08T16:54:00Z">
              <w:r>
                <w:t xml:space="preserve"> feature</w:t>
              </w:r>
            </w:ins>
            <w:ins w:id="1250" w:author="danka" w:date="2015-09-08T16:55:00Z">
              <w:r>
                <w:t>.</w:t>
              </w:r>
            </w:ins>
          </w:p>
        </w:tc>
        <w:tc>
          <w:tcPr>
            <w:tcW w:w="0" w:type="auto"/>
          </w:tcPr>
          <w:p w14:paraId="0534C588" w14:textId="2AB1DD3C" w:rsidR="00257FE7" w:rsidRDefault="00257FE7" w:rsidP="00257FE7">
            <w:pPr>
              <w:pStyle w:val="Ingetavstnd"/>
              <w:rPr>
                <w:ins w:id="1251" w:author="danka" w:date="2015-09-08T16:16:00Z"/>
              </w:rPr>
            </w:pPr>
            <w:ins w:id="1252" w:author="danka74" w:date="2015-09-15T07:44:00Z">
              <w:r>
                <w:t>Secretion</w:t>
              </w:r>
            </w:ins>
          </w:p>
        </w:tc>
        <w:tc>
          <w:tcPr>
            <w:tcW w:w="0" w:type="auto"/>
          </w:tcPr>
          <w:p w14:paraId="548AB10C" w14:textId="0975D495" w:rsidR="00257FE7" w:rsidRDefault="00257FE7" w:rsidP="00257FE7">
            <w:pPr>
              <w:pStyle w:val="Ingetavstnd"/>
              <w:rPr>
                <w:ins w:id="1253" w:author="danka" w:date="2015-09-08T16:16:00Z"/>
              </w:rPr>
            </w:pPr>
            <w:ins w:id="1254" w:author="danka74" w:date="2015-09-15T07:42:00Z">
              <w:r>
                <w:t>xxx | Process (qualifier value |</w:t>
              </w:r>
            </w:ins>
          </w:p>
        </w:tc>
      </w:tr>
      <w:tr w:rsidR="00257FE7" w14:paraId="176945F8" w14:textId="77777777" w:rsidTr="009C6A4A">
        <w:trPr>
          <w:ins w:id="1255" w:author="danka" w:date="2015-09-08T16:16:00Z"/>
        </w:trPr>
        <w:tc>
          <w:tcPr>
            <w:tcW w:w="0" w:type="auto"/>
          </w:tcPr>
          <w:p w14:paraId="1938549E" w14:textId="3CAE0A98" w:rsidR="00257FE7" w:rsidRPr="004E26C1" w:rsidRDefault="00257FE7" w:rsidP="00257FE7">
            <w:pPr>
              <w:pStyle w:val="Ingetavstnd"/>
              <w:rPr>
                <w:ins w:id="1256" w:author="danka" w:date="2015-09-08T16:16:00Z"/>
              </w:rPr>
            </w:pPr>
            <w:ins w:id="1257" w:author="danka" w:date="2015-09-08T16:16:00Z">
              <w:r w:rsidRPr="004E26C1">
                <w:t>704322002 | Process agent (attribute) |</w:t>
              </w:r>
            </w:ins>
          </w:p>
        </w:tc>
        <w:tc>
          <w:tcPr>
            <w:tcW w:w="0" w:type="auto"/>
          </w:tcPr>
          <w:p w14:paraId="21130326" w14:textId="2F8293EF" w:rsidR="00257FE7" w:rsidRDefault="00257FE7" w:rsidP="00257FE7">
            <w:pPr>
              <w:rPr>
                <w:ins w:id="1258" w:author="danka" w:date="2015-09-08T16:16:00Z"/>
              </w:rPr>
            </w:pPr>
            <w:ins w:id="1259" w:author="danka" w:date="2015-09-08T16:59:00Z">
              <w:r w:rsidRPr="00B459E3">
                <w:t xml:space="preserve">This attribute is used to specify </w:t>
              </w:r>
              <w:r>
                <w:t>a participant</w:t>
              </w:r>
              <w:r w:rsidRPr="00B459E3">
                <w:t xml:space="preserve"> (such as a body structure or organism) that is causally active in the process on </w:t>
              </w:r>
            </w:ins>
            <w:ins w:id="1260" w:author="danka" w:date="2015-09-08T17:02:00Z">
              <w:r w:rsidRPr="00B459E3">
                <w:t xml:space="preserve">characterized by the </w:t>
              </w:r>
              <w:r>
                <w:t>observed feature</w:t>
              </w:r>
            </w:ins>
            <w:ins w:id="1261" w:author="danka" w:date="2015-09-08T16:59:00Z">
              <w:r w:rsidRPr="00B459E3">
                <w:t>.</w:t>
              </w:r>
            </w:ins>
          </w:p>
        </w:tc>
        <w:tc>
          <w:tcPr>
            <w:tcW w:w="0" w:type="auto"/>
          </w:tcPr>
          <w:p w14:paraId="716C82CC" w14:textId="75F428C8" w:rsidR="00257FE7" w:rsidRDefault="00257FE7" w:rsidP="00257FE7">
            <w:pPr>
              <w:pStyle w:val="Ingetavstnd"/>
              <w:rPr>
                <w:ins w:id="1262" w:author="danka" w:date="2015-09-08T16:16:00Z"/>
              </w:rPr>
            </w:pPr>
            <w:ins w:id="1263" w:author="danka74" w:date="2015-09-15T07:44:00Z">
              <w:r>
                <w:t>Thyroid gland, Kidney</w:t>
              </w:r>
            </w:ins>
            <w:ins w:id="1264" w:author="danka74" w:date="2015-09-15T07:49:00Z">
              <w:r w:rsidR="00D33D30">
                <w:t>, Pace maker</w:t>
              </w:r>
            </w:ins>
          </w:p>
        </w:tc>
        <w:tc>
          <w:tcPr>
            <w:tcW w:w="0" w:type="auto"/>
          </w:tcPr>
          <w:p w14:paraId="13B5B6F8" w14:textId="77777777" w:rsidR="00257FE7" w:rsidRDefault="00257FE7" w:rsidP="00257FE7">
            <w:pPr>
              <w:pStyle w:val="Ingetavstnd"/>
              <w:rPr>
                <w:ins w:id="1265" w:author="danka74" w:date="2015-09-15T07:42:00Z"/>
              </w:rPr>
            </w:pPr>
            <w:ins w:id="1266" w:author="danka74" w:date="2015-09-15T07:42:00Z">
              <w:r>
                <w:t>123037004 | Body structure |</w:t>
              </w:r>
            </w:ins>
          </w:p>
          <w:p w14:paraId="3D38FA4C" w14:textId="77777777" w:rsidR="00257FE7" w:rsidRDefault="00257FE7" w:rsidP="00257FE7">
            <w:pPr>
              <w:pStyle w:val="Ingetavstnd"/>
              <w:rPr>
                <w:ins w:id="1267" w:author="danka74" w:date="2015-09-15T07:42:00Z"/>
              </w:rPr>
            </w:pPr>
            <w:ins w:id="1268" w:author="danka74" w:date="2015-09-15T07:42:00Z">
              <w:r>
                <w:t>410607006 | Organism |</w:t>
              </w:r>
            </w:ins>
          </w:p>
          <w:p w14:paraId="0618E202" w14:textId="77777777" w:rsidR="00257FE7" w:rsidRDefault="00257FE7" w:rsidP="00257FE7">
            <w:pPr>
              <w:pStyle w:val="Ingetavstnd"/>
              <w:rPr>
                <w:ins w:id="1269" w:author="danka74" w:date="2015-09-15T07:42:00Z"/>
              </w:rPr>
            </w:pPr>
            <w:ins w:id="1270" w:author="danka74" w:date="2015-09-15T07:42:00Z">
              <w:r>
                <w:t>260787004 | Physical object |</w:t>
              </w:r>
            </w:ins>
          </w:p>
          <w:p w14:paraId="6AE2BC93" w14:textId="549868AA" w:rsidR="00257FE7" w:rsidRDefault="00257FE7" w:rsidP="00257FE7">
            <w:pPr>
              <w:pStyle w:val="Ingetavstnd"/>
              <w:rPr>
                <w:ins w:id="1271" w:author="danka" w:date="2015-09-08T16:16:00Z"/>
              </w:rPr>
            </w:pPr>
            <w:ins w:id="1272" w:author="danka74" w:date="2015-09-15T07:42:00Z">
              <w:r>
                <w:t>373873005 | Pharmaceutical / biologic product |</w:t>
              </w:r>
            </w:ins>
          </w:p>
        </w:tc>
      </w:tr>
      <w:tr w:rsidR="00257FE7" w14:paraId="22A9FBED" w14:textId="77777777" w:rsidTr="009C6A4A">
        <w:trPr>
          <w:ins w:id="1273" w:author="danka" w:date="2015-09-08T16:16:00Z"/>
        </w:trPr>
        <w:tc>
          <w:tcPr>
            <w:tcW w:w="0" w:type="auto"/>
          </w:tcPr>
          <w:p w14:paraId="327D3312" w14:textId="6E326FF0" w:rsidR="00257FE7" w:rsidRPr="004E26C1" w:rsidRDefault="00257FE7" w:rsidP="00257FE7">
            <w:pPr>
              <w:pStyle w:val="Ingetavstnd"/>
              <w:rPr>
                <w:ins w:id="1274" w:author="danka" w:date="2015-09-08T16:16:00Z"/>
              </w:rPr>
            </w:pPr>
            <w:ins w:id="1275" w:author="danka" w:date="2015-09-08T16:16:00Z">
              <w:r w:rsidRPr="004E26C1">
                <w:lastRenderedPageBreak/>
                <w:t>704323007 | Process duration (attribute) |</w:t>
              </w:r>
            </w:ins>
          </w:p>
        </w:tc>
        <w:tc>
          <w:tcPr>
            <w:tcW w:w="0" w:type="auto"/>
          </w:tcPr>
          <w:p w14:paraId="081CFE7A" w14:textId="7ED6E775" w:rsidR="00257FE7" w:rsidRDefault="00257FE7" w:rsidP="00257FE7">
            <w:pPr>
              <w:rPr>
                <w:ins w:id="1276" w:author="danka" w:date="2015-09-08T16:16:00Z"/>
              </w:rPr>
            </w:pPr>
            <w:ins w:id="1277" w:author="danka" w:date="2015-09-08T17:00:00Z">
              <w:r w:rsidRPr="00B459E3">
                <w:t xml:space="preserve">This attribute specifies the duration of the process characterized by the </w:t>
              </w:r>
            </w:ins>
            <w:ins w:id="1278" w:author="danka" w:date="2015-09-08T17:01:00Z">
              <w:r>
                <w:t xml:space="preserve">observed </w:t>
              </w:r>
            </w:ins>
            <w:ins w:id="1279" w:author="danka" w:date="2015-09-08T17:00:00Z">
              <w:r>
                <w:t>feature</w:t>
              </w:r>
              <w:r w:rsidRPr="00B459E3">
                <w:t>.</w:t>
              </w:r>
            </w:ins>
          </w:p>
        </w:tc>
        <w:tc>
          <w:tcPr>
            <w:tcW w:w="0" w:type="auto"/>
          </w:tcPr>
          <w:p w14:paraId="5B5B45FE" w14:textId="19E55863" w:rsidR="00257FE7" w:rsidRDefault="00257FE7" w:rsidP="00257FE7">
            <w:pPr>
              <w:pStyle w:val="Ingetavstnd"/>
              <w:rPr>
                <w:ins w:id="1280" w:author="danka" w:date="2015-09-08T16:16:00Z"/>
              </w:rPr>
            </w:pPr>
            <w:ins w:id="1281" w:author="danka74" w:date="2015-09-15T07:46:00Z">
              <w:r>
                <w:t>For 24 hour</w:t>
              </w:r>
            </w:ins>
            <w:ins w:id="1282" w:author="danka74" w:date="2015-09-15T07:47:00Z">
              <w:r>
                <w:t xml:space="preserve"> urine cortisol excretion rate,</w:t>
              </w:r>
            </w:ins>
            <w:ins w:id="1283" w:author="danka74" w:date="2015-09-15T07:46:00Z">
              <w:r>
                <w:t xml:space="preserve"> </w:t>
              </w:r>
            </w:ins>
            <w:ins w:id="1284" w:author="danka74" w:date="2015-09-15T07:45:00Z">
              <w:r>
                <w:t>24 hours</w:t>
              </w:r>
            </w:ins>
            <w:ins w:id="1285" w:author="danka74" w:date="2015-09-15T07:47:00Z">
              <w:r>
                <w:t xml:space="preserve"> is the process duration</w:t>
              </w:r>
            </w:ins>
          </w:p>
        </w:tc>
        <w:tc>
          <w:tcPr>
            <w:tcW w:w="0" w:type="auto"/>
          </w:tcPr>
          <w:p w14:paraId="5798F98A" w14:textId="5B3FEE93" w:rsidR="00257FE7" w:rsidRDefault="00257FE7">
            <w:pPr>
              <w:rPr>
                <w:ins w:id="1286" w:author="danka" w:date="2015-09-08T16:16:00Z"/>
              </w:rPr>
              <w:pPrChange w:id="1287" w:author="danka74" w:date="2015-09-15T07:43:00Z">
                <w:pPr>
                  <w:pStyle w:val="Ingetavstnd"/>
                </w:pPr>
              </w:pPrChange>
            </w:pPr>
            <w:ins w:id="1288" w:author="danka74" w:date="2015-09-15T07:43:00Z">
              <w:r w:rsidRPr="00257FE7">
                <w:t>7389001 | Time frame (qualifier value) |</w:t>
              </w:r>
            </w:ins>
          </w:p>
        </w:tc>
      </w:tr>
      <w:tr w:rsidR="00257FE7" w14:paraId="489AF68B" w14:textId="77777777" w:rsidTr="009C6A4A">
        <w:trPr>
          <w:ins w:id="1289" w:author="danka" w:date="2015-09-08T16:16:00Z"/>
        </w:trPr>
        <w:tc>
          <w:tcPr>
            <w:tcW w:w="0" w:type="auto"/>
          </w:tcPr>
          <w:p w14:paraId="4D7DDA9A" w14:textId="7BF11579" w:rsidR="00257FE7" w:rsidRPr="004E26C1" w:rsidRDefault="00257FE7" w:rsidP="00257FE7">
            <w:pPr>
              <w:pStyle w:val="Ingetavstnd"/>
              <w:rPr>
                <w:ins w:id="1290" w:author="danka" w:date="2015-09-08T16:16:00Z"/>
              </w:rPr>
            </w:pPr>
            <w:ins w:id="1291" w:author="danka" w:date="2015-09-08T16:16:00Z">
              <w:r w:rsidRPr="004E26C1">
                <w:t>704324001 | Process output (attribute) |</w:t>
              </w:r>
            </w:ins>
          </w:p>
        </w:tc>
        <w:tc>
          <w:tcPr>
            <w:tcW w:w="0" w:type="auto"/>
          </w:tcPr>
          <w:p w14:paraId="70382746" w14:textId="53B7FE4C" w:rsidR="00257FE7" w:rsidRDefault="00257FE7" w:rsidP="00257FE7">
            <w:pPr>
              <w:rPr>
                <w:ins w:id="1292" w:author="danka" w:date="2015-09-08T16:16:00Z"/>
              </w:rPr>
            </w:pPr>
            <w:ins w:id="1293" w:author="danka" w:date="2015-09-08T17:01:00Z">
              <w:r>
                <w:t xml:space="preserve">This attribute specifies </w:t>
              </w:r>
            </w:ins>
            <w:ins w:id="1294" w:author="danka" w:date="2015-09-08T17:02:00Z">
              <w:r>
                <w:t>the resulting output of the process</w:t>
              </w:r>
              <w:r w:rsidRPr="00B459E3">
                <w:t xml:space="preserve"> characterized by the </w:t>
              </w:r>
              <w:r>
                <w:t>observed feature.</w:t>
              </w:r>
            </w:ins>
          </w:p>
        </w:tc>
        <w:tc>
          <w:tcPr>
            <w:tcW w:w="0" w:type="auto"/>
          </w:tcPr>
          <w:p w14:paraId="3547A6C3" w14:textId="5DA7F1C1" w:rsidR="00257FE7" w:rsidRDefault="00257FE7" w:rsidP="00257FE7">
            <w:pPr>
              <w:pStyle w:val="Ingetavstnd"/>
              <w:rPr>
                <w:ins w:id="1295" w:author="danka" w:date="2015-09-08T16:16:00Z"/>
              </w:rPr>
            </w:pPr>
            <w:ins w:id="1296" w:author="danka74" w:date="2015-09-15T07:47:00Z">
              <w:r>
                <w:t xml:space="preserve">For 24 hour urine cortisol excretion rate, cortisol is the process </w:t>
              </w:r>
              <w:proofErr w:type="spellStart"/>
              <w:r>
                <w:t>ouput</w:t>
              </w:r>
            </w:ins>
            <w:proofErr w:type="spellEnd"/>
          </w:p>
        </w:tc>
        <w:tc>
          <w:tcPr>
            <w:tcW w:w="0" w:type="auto"/>
          </w:tcPr>
          <w:p w14:paraId="0F7899F7" w14:textId="77777777" w:rsidR="00257FE7" w:rsidRDefault="00257FE7" w:rsidP="00257FE7">
            <w:pPr>
              <w:pStyle w:val="Ingetavstnd"/>
              <w:rPr>
                <w:ins w:id="1297" w:author="danka74" w:date="2015-09-15T07:43:00Z"/>
              </w:rPr>
            </w:pPr>
            <w:ins w:id="1298" w:author="danka74" w:date="2015-09-15T07:43:00Z">
              <w:r>
                <w:t>123037004 | Body structure |</w:t>
              </w:r>
            </w:ins>
          </w:p>
          <w:p w14:paraId="20B749D0" w14:textId="77777777" w:rsidR="00257FE7" w:rsidRDefault="00257FE7" w:rsidP="00257FE7">
            <w:pPr>
              <w:pStyle w:val="Ingetavstnd"/>
              <w:rPr>
                <w:ins w:id="1299" w:author="danka74" w:date="2015-09-15T07:43:00Z"/>
              </w:rPr>
            </w:pPr>
            <w:ins w:id="1300" w:author="danka74" w:date="2015-09-15T07:43:00Z">
              <w:r>
                <w:t>410607006 | Organism |</w:t>
              </w:r>
            </w:ins>
          </w:p>
          <w:p w14:paraId="32976311" w14:textId="77777777" w:rsidR="00257FE7" w:rsidRDefault="00257FE7" w:rsidP="00257FE7">
            <w:pPr>
              <w:pStyle w:val="Ingetavstnd"/>
              <w:rPr>
                <w:ins w:id="1301" w:author="danka74" w:date="2015-09-15T07:43:00Z"/>
              </w:rPr>
            </w:pPr>
            <w:ins w:id="1302" w:author="danka74" w:date="2015-09-15T07:43:00Z">
              <w:r>
                <w:t>105590001 | Substance |</w:t>
              </w:r>
            </w:ins>
          </w:p>
          <w:p w14:paraId="74C046FC" w14:textId="77777777" w:rsidR="00257FE7" w:rsidRDefault="00257FE7" w:rsidP="00257FE7">
            <w:pPr>
              <w:pStyle w:val="Ingetavstnd"/>
              <w:rPr>
                <w:ins w:id="1303" w:author="danka74" w:date="2015-09-15T07:43:00Z"/>
              </w:rPr>
            </w:pPr>
            <w:ins w:id="1304" w:author="danka74" w:date="2015-09-15T07:43:00Z">
              <w:r>
                <w:t>123038009 | Specimen |</w:t>
              </w:r>
            </w:ins>
          </w:p>
          <w:p w14:paraId="0F701A26" w14:textId="77777777" w:rsidR="00257FE7" w:rsidRDefault="00257FE7" w:rsidP="00257FE7">
            <w:pPr>
              <w:pStyle w:val="Ingetavstnd"/>
              <w:rPr>
                <w:ins w:id="1305" w:author="danka74" w:date="2015-09-15T07:43:00Z"/>
              </w:rPr>
            </w:pPr>
            <w:ins w:id="1306" w:author="danka74" w:date="2015-09-15T07:43:00Z">
              <w:r>
                <w:t>260787004 | Physical object |</w:t>
              </w:r>
            </w:ins>
          </w:p>
          <w:p w14:paraId="5AA7ED28" w14:textId="77777777" w:rsidR="00257FE7" w:rsidRDefault="00257FE7" w:rsidP="00257FE7">
            <w:pPr>
              <w:pStyle w:val="Ingetavstnd"/>
              <w:rPr>
                <w:ins w:id="1307" w:author="danka74" w:date="2015-09-15T07:43:00Z"/>
              </w:rPr>
            </w:pPr>
            <w:ins w:id="1308" w:author="danka74" w:date="2015-09-15T07:43:00Z">
              <w:r>
                <w:t>373873005 | Pharmaceutical / biologic product |</w:t>
              </w:r>
            </w:ins>
          </w:p>
          <w:p w14:paraId="18D543E9" w14:textId="77421110" w:rsidR="00257FE7" w:rsidRDefault="00257FE7" w:rsidP="00257FE7">
            <w:pPr>
              <w:pStyle w:val="Ingetavstnd"/>
              <w:rPr>
                <w:ins w:id="1309" w:author="danka" w:date="2015-09-08T16:16:00Z"/>
              </w:rPr>
            </w:pPr>
            <w:ins w:id="1310" w:author="danka74" w:date="2015-09-15T07:43:00Z">
              <w:r>
                <w:t>419891008 | Record artifact |</w:t>
              </w:r>
            </w:ins>
          </w:p>
        </w:tc>
      </w:tr>
      <w:tr w:rsidR="00257FE7" w14:paraId="2A123CF6" w14:textId="77777777" w:rsidTr="009C6A4A">
        <w:trPr>
          <w:ins w:id="1311" w:author="danka74" w:date="2015-09-13T11:42:00Z"/>
        </w:trPr>
        <w:tc>
          <w:tcPr>
            <w:tcW w:w="0" w:type="auto"/>
          </w:tcPr>
          <w:p w14:paraId="76952DB8" w14:textId="0BC08E50" w:rsidR="00257FE7" w:rsidRPr="004E26C1" w:rsidRDefault="00257FE7" w:rsidP="00257FE7">
            <w:pPr>
              <w:pStyle w:val="Ingetavstnd"/>
              <w:rPr>
                <w:ins w:id="1312" w:author="danka74" w:date="2015-09-13T11:42:00Z"/>
              </w:rPr>
            </w:pPr>
            <w:ins w:id="1313" w:author="danka74" w:date="2015-09-13T11:42:00Z">
              <w:r>
                <w:t xml:space="preserve">xxx </w:t>
              </w:r>
            </w:ins>
            <w:ins w:id="1314" w:author="danka74" w:date="2015-09-13T11:43:00Z">
              <w:r>
                <w:t>| Has realization (attribute) |</w:t>
              </w:r>
            </w:ins>
          </w:p>
        </w:tc>
        <w:tc>
          <w:tcPr>
            <w:tcW w:w="0" w:type="auto"/>
          </w:tcPr>
          <w:p w14:paraId="5407D4E4" w14:textId="32D58BA7" w:rsidR="00257FE7" w:rsidRDefault="00257FE7" w:rsidP="00257FE7">
            <w:pPr>
              <w:rPr>
                <w:ins w:id="1315" w:author="danka74" w:date="2015-09-13T11:42:00Z"/>
              </w:rPr>
            </w:pPr>
            <w:ins w:id="1316" w:author="danka74" w:date="2015-09-13T11:43:00Z">
              <w:r>
                <w:t>This attribute specifies the realization of a function</w:t>
              </w:r>
            </w:ins>
          </w:p>
        </w:tc>
        <w:tc>
          <w:tcPr>
            <w:tcW w:w="0" w:type="auto"/>
          </w:tcPr>
          <w:p w14:paraId="4B7F2224" w14:textId="39C72DCF" w:rsidR="00257FE7" w:rsidRDefault="00257FE7" w:rsidP="00257FE7">
            <w:pPr>
              <w:pStyle w:val="Ingetavstnd"/>
              <w:rPr>
                <w:ins w:id="1317" w:author="danka74" w:date="2015-09-13T11:42:00Z"/>
              </w:rPr>
            </w:pPr>
            <w:ins w:id="1318" w:author="danka74" w:date="2015-09-15T07:46:00Z">
              <w:r>
                <w:t>For</w:t>
              </w:r>
            </w:ins>
            <w:ins w:id="1319" w:author="danka74" w:date="2015-09-13T11:43:00Z">
              <w:r>
                <w:t xml:space="preserve"> Ability to walk, walking is what is realized.</w:t>
              </w:r>
            </w:ins>
          </w:p>
        </w:tc>
        <w:tc>
          <w:tcPr>
            <w:tcW w:w="0" w:type="auto"/>
          </w:tcPr>
          <w:p w14:paraId="674DADD2" w14:textId="0771901A" w:rsidR="00257FE7" w:rsidRDefault="00257FE7" w:rsidP="00257FE7">
            <w:pPr>
              <w:pStyle w:val="Ingetavstnd"/>
              <w:rPr>
                <w:ins w:id="1320" w:author="danka74" w:date="2015-09-13T11:42:00Z"/>
              </w:rPr>
            </w:pPr>
            <w:ins w:id="1321" w:author="danka74" w:date="2015-09-15T07:43:00Z">
              <w:r>
                <w:t>xxx | Process (qualifier value |</w:t>
              </w:r>
            </w:ins>
          </w:p>
        </w:tc>
      </w:tr>
    </w:tbl>
    <w:p w14:paraId="78709705" w14:textId="77777777" w:rsidR="009A621F" w:rsidRDefault="009A621F" w:rsidP="0093764B">
      <w:pPr>
        <w:pStyle w:val="Ingetavstnd"/>
        <w:rPr>
          <w:ins w:id="1322" w:author="danka" w:date="2015-07-24T11:21:00Z"/>
        </w:rPr>
      </w:pPr>
    </w:p>
    <w:p w14:paraId="3524EE1F" w14:textId="77777777" w:rsidR="00A1515B" w:rsidRDefault="00A1515B">
      <w:pPr>
        <w:pStyle w:val="Rubrik4"/>
        <w:numPr>
          <w:ilvl w:val="0"/>
          <w:numId w:val="0"/>
        </w:numPr>
        <w:ind w:left="864"/>
        <w:rPr>
          <w:ins w:id="1323" w:author="danka" w:date="2015-07-31T14:14:00Z"/>
        </w:rPr>
        <w:sectPr w:rsidR="00A1515B" w:rsidSect="00A1515B">
          <w:pgSz w:w="16838" w:h="11906" w:orient="landscape" w:code="9"/>
          <w:pgMar w:top="964" w:right="1134" w:bottom="964" w:left="1701" w:header="454" w:footer="454" w:gutter="0"/>
          <w:cols w:space="708"/>
          <w:titlePg/>
          <w:docGrid w:linePitch="360"/>
          <w:sectPrChange w:id="1324" w:author="danka" w:date="2015-07-31T14:15:00Z">
            <w:sectPr w:rsidR="00A1515B" w:rsidSect="00A1515B">
              <w:pgSz w:w="11906" w:h="16838" w:orient="portrait"/>
              <w:pgMar w:top="1134" w:right="964" w:bottom="1701" w:left="964" w:header="454" w:footer="454" w:gutter="0"/>
            </w:sectPr>
          </w:sectPrChange>
        </w:sectPr>
        <w:pPrChange w:id="1325" w:author="danka" w:date="2015-09-08T17:03:00Z">
          <w:pPr>
            <w:pStyle w:val="Rubrik4"/>
          </w:pPr>
        </w:pPrChange>
      </w:pPr>
    </w:p>
    <w:p w14:paraId="6DCBB8C5" w14:textId="7A9B97E6" w:rsidR="004968B7" w:rsidRDefault="004968B7">
      <w:pPr>
        <w:pStyle w:val="Rubrik2"/>
        <w:rPr>
          <w:ins w:id="1326" w:author="danka74" w:date="2015-08-30T09:55:00Z"/>
        </w:rPr>
        <w:pPrChange w:id="1327" w:author="danka74" w:date="2015-08-30T09:49:00Z">
          <w:pPr>
            <w:pStyle w:val="Rubrik4"/>
          </w:pPr>
        </w:pPrChange>
      </w:pPr>
      <w:ins w:id="1328" w:author="danka74" w:date="2015-08-30T09:55:00Z">
        <w:r>
          <w:lastRenderedPageBreak/>
          <w:t>General observables attributes</w:t>
        </w:r>
      </w:ins>
    </w:p>
    <w:p w14:paraId="7DBAA8E7" w14:textId="00F0BAB5" w:rsidR="00A340DB" w:rsidRDefault="004968B7">
      <w:pPr>
        <w:rPr>
          <w:ins w:id="1329" w:author="danka74" w:date="2015-08-30T12:59:00Z"/>
        </w:rPr>
        <w:pPrChange w:id="1330" w:author="danka74" w:date="2015-08-30T09:56:00Z">
          <w:pPr>
            <w:pStyle w:val="Rubrik4"/>
          </w:pPr>
        </w:pPrChange>
      </w:pPr>
      <w:ins w:id="1331" w:author="danka74" w:date="2015-08-30T09:56:00Z">
        <w:r>
          <w:t xml:space="preserve">Some attributes are only used for specific kinds of observable while </w:t>
        </w:r>
      </w:ins>
      <w:ins w:id="1332" w:author="danka74" w:date="2015-08-30T09:59:00Z">
        <w:r>
          <w:t>most attributes are used with any kind of observable.</w:t>
        </w:r>
      </w:ins>
      <w:ins w:id="1333" w:author="danka74" w:date="2015-08-30T10:10:00Z">
        <w:r w:rsidR="0052702C">
          <w:t xml:space="preserve"> Here the general observables attributes are described in more detail.</w:t>
        </w:r>
      </w:ins>
    </w:p>
    <w:p w14:paraId="196BE80D" w14:textId="5BB202F4" w:rsidR="00830372" w:rsidRDefault="00830372">
      <w:pPr>
        <w:pStyle w:val="Rubrik3"/>
        <w:rPr>
          <w:ins w:id="1334" w:author="danka74" w:date="2015-08-30T13:00:00Z"/>
        </w:rPr>
        <w:pPrChange w:id="1335" w:author="danka74" w:date="2015-08-30T12:59:00Z">
          <w:pPr>
            <w:pStyle w:val="Rubrik4"/>
          </w:pPr>
        </w:pPrChange>
      </w:pPr>
      <w:ins w:id="1336" w:author="danka74" w:date="2015-08-30T12:59:00Z">
        <w:r>
          <w:t>Observation procedure specification attributes</w:t>
        </w:r>
      </w:ins>
    </w:p>
    <w:p w14:paraId="28EE4CBB" w14:textId="77777777" w:rsidR="00596756" w:rsidRDefault="00596756" w:rsidP="00596756">
      <w:pPr>
        <w:pStyle w:val="Rubrik4"/>
        <w:rPr>
          <w:ins w:id="1337" w:author="danka74" w:date="2015-08-30T13:03:00Z"/>
        </w:rPr>
      </w:pPr>
      <w:ins w:id="1338" w:author="danka74" w:date="2015-08-30T13:03:00Z">
        <w:r>
          <w:t>704327008 | Direct site (attribute) |</w:t>
        </w:r>
      </w:ins>
    </w:p>
    <w:p w14:paraId="420D80C9" w14:textId="2DAF0F54" w:rsidR="00596756" w:rsidRDefault="00596756">
      <w:pPr>
        <w:rPr>
          <w:ins w:id="1339" w:author="danka74" w:date="2015-08-30T13:05:00Z"/>
        </w:rPr>
        <w:pPrChange w:id="1340" w:author="danka" w:date="2015-09-04T12:37:00Z">
          <w:pPr>
            <w:pStyle w:val="Rubrik4"/>
          </w:pPr>
        </w:pPrChange>
      </w:pPr>
      <w:ins w:id="1341" w:author="danka74" w:date="2015-08-30T13:03:00Z">
        <w:r>
          <w:t xml:space="preserve">The attribute specifies the site of observation for indirect observations, i.e. when the site of observation is distinct from the entity being observed. </w:t>
        </w:r>
      </w:ins>
      <w:ins w:id="1342" w:author="danka" w:date="2015-09-04T12:36:00Z">
        <w:r w:rsidR="00A11CB0">
          <w:t>This may</w:t>
        </w:r>
        <w:r w:rsidR="00A11CB0" w:rsidRPr="00E359DF">
          <w:t xml:space="preserve"> be different from the value of </w:t>
        </w:r>
        <w:r w:rsidR="00A11CB0" w:rsidRPr="003E5B31">
          <w:t>704319004</w:t>
        </w:r>
        <w:r w:rsidR="00A11CB0">
          <w:t xml:space="preserve"> | Inheres in |</w:t>
        </w:r>
        <w:r w:rsidR="00A11CB0" w:rsidRPr="00E359DF">
          <w:t xml:space="preserve"> since the property being observed may be inferred</w:t>
        </w:r>
      </w:ins>
      <w:ins w:id="1343" w:author="danka" w:date="2015-09-04T12:37:00Z">
        <w:r w:rsidR="00A11CB0">
          <w:t xml:space="preserve"> or approximated</w:t>
        </w:r>
      </w:ins>
      <w:ins w:id="1344" w:author="danka" w:date="2015-09-04T12:36:00Z">
        <w:r w:rsidR="00A11CB0">
          <w:t xml:space="preserve"> from a specimen or from another</w:t>
        </w:r>
        <w:r w:rsidR="00A11CB0" w:rsidRPr="00E359DF">
          <w:t xml:space="preserve"> site.</w:t>
        </w:r>
        <w:r w:rsidR="00A11CB0">
          <w:t xml:space="preserve"> </w:t>
        </w:r>
      </w:ins>
      <w:ins w:id="1345" w:author="danka74" w:date="2015-08-30T13:04:00Z">
        <w:r>
          <w:t xml:space="preserve">For example, a blood pressure is often observed non-invasively and the site of observation is e.g. </w:t>
        </w:r>
      </w:ins>
      <w:ins w:id="1346" w:author="danka74" w:date="2015-08-30T13:05:00Z">
        <w:r>
          <w:t>the left upper arm</w:t>
        </w:r>
        <w:r w:rsidR="00E359DF">
          <w:t>.</w:t>
        </w:r>
      </w:ins>
      <w:ins w:id="1347" w:author="danka" w:date="2015-09-04T12:31:00Z">
        <w:r w:rsidR="000E3C2B">
          <w:t xml:space="preserve"> The use of the (linguistic) qualifier</w:t>
        </w:r>
      </w:ins>
      <w:ins w:id="1348" w:author="danka" w:date="2015-09-04T12:32:00Z">
        <w:r w:rsidR="000E3C2B">
          <w:t xml:space="preserve"> “Direct”</w:t>
        </w:r>
      </w:ins>
      <w:ins w:id="1349" w:author="danka" w:date="2015-09-04T12:33:00Z">
        <w:r w:rsidR="000E3C2B">
          <w:t xml:space="preserve"> may be confusing as it is often used for indirect observation. The use</w:t>
        </w:r>
      </w:ins>
      <w:ins w:id="1350" w:author="danka" w:date="2015-09-04T12:32:00Z">
        <w:r w:rsidR="000E3C2B">
          <w:t xml:space="preserve"> is </w:t>
        </w:r>
      </w:ins>
      <w:ins w:id="1351" w:author="danka" w:date="2015-09-04T12:33:00Z">
        <w:r w:rsidR="000E3C2B">
          <w:t xml:space="preserve">however </w:t>
        </w:r>
      </w:ins>
      <w:ins w:id="1352" w:author="danka" w:date="2015-09-04T12:32:00Z">
        <w:r w:rsidR="000E3C2B">
          <w:t>consistent with the use in the Procedure hierarchy attributes: it is the site where the observation proc</w:t>
        </w:r>
        <w:r w:rsidR="00A11CB0">
          <w:t xml:space="preserve">edure </w:t>
        </w:r>
      </w:ins>
      <w:ins w:id="1353" w:author="danka" w:date="2015-09-04T12:33:00Z">
        <w:r w:rsidR="00A11CB0">
          <w:t xml:space="preserve">is </w:t>
        </w:r>
      </w:ins>
      <w:ins w:id="1354" w:author="danka" w:date="2015-09-04T12:32:00Z">
        <w:r w:rsidR="00A11CB0">
          <w:t xml:space="preserve">directly </w:t>
        </w:r>
      </w:ins>
      <w:ins w:id="1355" w:author="danka" w:date="2015-09-04T12:33:00Z">
        <w:r w:rsidR="00A11CB0">
          <w:t>applied, while the intended target of observation is indirectly observed through the direct site.</w:t>
        </w:r>
      </w:ins>
    </w:p>
    <w:p w14:paraId="1A5CEF27" w14:textId="2C113A0D" w:rsidR="00E359DF" w:rsidDel="0054505E" w:rsidRDefault="00E359DF">
      <w:pPr>
        <w:rPr>
          <w:ins w:id="1356" w:author="danka74" w:date="2015-08-30T13:05:00Z"/>
          <w:del w:id="1357" w:author="danka" w:date="2015-09-04T12:42:00Z"/>
        </w:rPr>
        <w:pPrChange w:id="1358" w:author="danka" w:date="2015-09-04T12:37:00Z">
          <w:pPr>
            <w:pStyle w:val="Rubrik4"/>
          </w:pPr>
        </w:pPrChange>
      </w:pPr>
    </w:p>
    <w:p w14:paraId="2041C365" w14:textId="7CDE156B" w:rsidR="00E359DF" w:rsidRPr="00E359DF" w:rsidDel="00134F49" w:rsidRDefault="00E359DF">
      <w:pPr>
        <w:rPr>
          <w:ins w:id="1359" w:author="danka74" w:date="2015-08-30T13:06:00Z"/>
          <w:del w:id="1360" w:author="danka" w:date="2015-09-04T12:37:00Z"/>
        </w:rPr>
      </w:pPr>
      <w:ins w:id="1361" w:author="danka74" w:date="2015-08-30T13:06:00Z">
        <w:del w:id="1362" w:author="danka" w:date="2015-09-04T12:35:00Z">
          <w:r w:rsidRPr="00E359DF" w:rsidDel="00A11CB0">
            <w:delText xml:space="preserve">the direct object of the observation action; the site or specimen where the observation takes place. </w:delText>
          </w:r>
        </w:del>
        <w:del w:id="1363" w:author="danka" w:date="2015-09-04T12:37:00Z">
          <w:r w:rsidRPr="00E359DF" w:rsidDel="00134F49">
            <w:delText>May be different from the value of inheres in, since the property being observed may be inferred from a specimen or from a remote site.</w:delText>
          </w:r>
        </w:del>
      </w:ins>
    </w:p>
    <w:p w14:paraId="23BA835A" w14:textId="73D59D47" w:rsidR="00E359DF" w:rsidDel="0054505E" w:rsidRDefault="00E359DF">
      <w:pPr>
        <w:rPr>
          <w:ins w:id="1364" w:author="danka74" w:date="2015-08-30T13:06:00Z"/>
          <w:del w:id="1365" w:author="danka" w:date="2015-09-04T12:42:00Z"/>
        </w:rPr>
        <w:pPrChange w:id="1366" w:author="danka" w:date="2015-09-04T12:37:00Z">
          <w:pPr>
            <w:pStyle w:val="Rubrik4"/>
          </w:pPr>
        </w:pPrChange>
      </w:pPr>
      <w:ins w:id="1367" w:author="danka74" w:date="2015-08-30T13:06:00Z">
        <w:del w:id="1368" w:author="danka" w:date="2015-09-04T12:42:00Z">
          <w:r w:rsidRPr="00E359DF" w:rsidDel="0054505E">
            <w:delText xml:space="preserve">Examples: rectum as the site of temperature measurement, where the property being observed is the core body temperature (rectal temperature being a surrogate); or serum specimen being used to determine body plasma sodium concentration. </w:delText>
          </w:r>
        </w:del>
      </w:ins>
      <w:moveFromRangeStart w:id="1369" w:author="danka" w:date="2015-09-04T12:42:00Z" w:name="move429133887"/>
      <w:moveFrom w:id="1370" w:author="danka" w:date="2015-09-04T12:42:00Z">
        <w:ins w:id="1371" w:author="danka74" w:date="2015-08-30T13:06:00Z">
          <w:del w:id="1372" w:author="danka" w:date="2015-09-04T12:42:00Z">
            <w:r w:rsidRPr="00E359DF" w:rsidDel="0054505E">
              <w:delText>The concentration inheres in the plasma, but is being measured in a serum specimen.</w:delText>
            </w:r>
          </w:del>
        </w:ins>
      </w:moveFrom>
      <w:moveFromRangeEnd w:id="1369"/>
    </w:p>
    <w:p w14:paraId="63BF31AA" w14:textId="77777777" w:rsidR="00E359DF" w:rsidRDefault="00E359DF">
      <w:pPr>
        <w:rPr>
          <w:ins w:id="1373" w:author="danka74" w:date="2015-08-30T13:05:00Z"/>
        </w:rPr>
        <w:pPrChange w:id="1374" w:author="danka" w:date="2015-09-04T12:37:00Z">
          <w:pPr>
            <w:pStyle w:val="Rubrik4"/>
          </w:pPr>
        </w:pPrChange>
      </w:pPr>
    </w:p>
    <w:p w14:paraId="17F1A345" w14:textId="59226F21" w:rsidR="0054505E" w:rsidDel="0054505E" w:rsidRDefault="00E359DF" w:rsidP="0054505E">
      <w:pPr>
        <w:rPr>
          <w:del w:id="1375" w:author="danka" w:date="2015-09-04T12:43:00Z"/>
          <w:moveTo w:id="1376" w:author="danka" w:date="2015-09-04T12:42:00Z"/>
        </w:rPr>
      </w:pPr>
      <w:ins w:id="1377" w:author="danka74" w:date="2015-08-30T13:05:00Z">
        <w:r>
          <w:t>Example</w:t>
        </w:r>
      </w:ins>
      <w:ins w:id="1378" w:author="danka" w:date="2015-09-04T12:34:00Z">
        <w:r w:rsidR="00A11CB0">
          <w:t xml:space="preserve">s include the core body temperature observable described above (see </w:t>
        </w:r>
      </w:ins>
      <w:ins w:id="1379" w:author="danka" w:date="2015-09-04T12:35:00Z">
        <w:r w:rsidR="00A11CB0">
          <w:fldChar w:fldCharType="begin"/>
        </w:r>
        <w:r w:rsidR="00A11CB0">
          <w:instrText xml:space="preserve"> REF _Ref429133441 \h </w:instrText>
        </w:r>
      </w:ins>
      <w:r w:rsidR="00A11CB0">
        <w:fldChar w:fldCharType="separate"/>
      </w:r>
      <w:ins w:id="1380" w:author="danka" w:date="2015-09-04T17:07:00Z">
        <w:r w:rsidR="002A507F">
          <w:t xml:space="preserve">Figure </w:t>
        </w:r>
        <w:r w:rsidR="002A507F">
          <w:rPr>
            <w:noProof/>
          </w:rPr>
          <w:t>2</w:t>
        </w:r>
      </w:ins>
      <w:ins w:id="1381" w:author="danka" w:date="2015-09-04T12:35:00Z">
        <w:r w:rsidR="00A11CB0">
          <w:fldChar w:fldCharType="end"/>
        </w:r>
        <w:r w:rsidR="00A11CB0">
          <w:t xml:space="preserve"> and </w:t>
        </w:r>
        <w:r w:rsidR="00A11CB0">
          <w:fldChar w:fldCharType="begin"/>
        </w:r>
        <w:r w:rsidR="00A11CB0">
          <w:instrText xml:space="preserve"> REF _Ref429133441 \h </w:instrText>
        </w:r>
      </w:ins>
      <w:r w:rsidR="00A11CB0">
        <w:fldChar w:fldCharType="end"/>
      </w:r>
      <w:ins w:id="1382" w:author="danka" w:date="2015-09-04T12:35:00Z">
        <w:r w:rsidR="00A11CB0">
          <w:fldChar w:fldCharType="begin"/>
        </w:r>
        <w:r w:rsidR="00A11CB0">
          <w:instrText xml:space="preserve"> REF _Ref429133457 \h </w:instrText>
        </w:r>
      </w:ins>
      <w:r w:rsidR="00A11CB0">
        <w:fldChar w:fldCharType="separate"/>
      </w:r>
      <w:ins w:id="1383" w:author="danka" w:date="2015-09-04T17:07:00Z">
        <w:r w:rsidR="002A507F">
          <w:t xml:space="preserve">Figure </w:t>
        </w:r>
        <w:r w:rsidR="002A507F">
          <w:rPr>
            <w:noProof/>
          </w:rPr>
          <w:t>3</w:t>
        </w:r>
      </w:ins>
      <w:ins w:id="1384" w:author="danka" w:date="2015-09-04T12:35:00Z">
        <w:r w:rsidR="00A11CB0">
          <w:fldChar w:fldCharType="end"/>
        </w:r>
      </w:ins>
      <w:ins w:id="1385" w:author="danka74" w:date="2015-08-30T13:05:00Z">
        <w:del w:id="1386" w:author="danka" w:date="2015-09-04T12:34:00Z">
          <w:r w:rsidDel="00A11CB0">
            <w:delText>…</w:delText>
          </w:r>
        </w:del>
      </w:ins>
      <w:ins w:id="1387" w:author="danka" w:date="2015-09-04T12:35:00Z">
        <w:r w:rsidR="00A11CB0">
          <w:t>).</w:t>
        </w:r>
      </w:ins>
      <w:ins w:id="1388" w:author="danka" w:date="2015-09-04T12:37:00Z">
        <w:r w:rsidR="00134F49">
          <w:t xml:space="preserve"> Another kind of observables where this pattern is used is for sample-based observation observables, </w:t>
        </w:r>
      </w:ins>
      <w:ins w:id="1389" w:author="danka" w:date="2015-09-04T12:38:00Z">
        <w:r w:rsidR="00134F49">
          <w:t>i.e</w:t>
        </w:r>
      </w:ins>
      <w:ins w:id="1390" w:author="danka" w:date="2015-09-04T12:37:00Z">
        <w:r w:rsidR="00134F49">
          <w:t xml:space="preserve">. </w:t>
        </w:r>
      </w:ins>
      <w:ins w:id="1391" w:author="danka" w:date="2015-09-04T12:38:00Z">
        <w:r w:rsidR="00134F49">
          <w:t>many laboratory observations.</w:t>
        </w:r>
      </w:ins>
      <w:ins w:id="1392" w:author="danka" w:date="2015-09-04T12:40:00Z">
        <w:r w:rsidR="0054505E">
          <w:t xml:space="preserve"> For example, a serum sample may be used to determine the body plasma </w:t>
        </w:r>
      </w:ins>
      <w:ins w:id="1393" w:author="danka" w:date="2015-09-04T17:05:00Z">
        <w:r w:rsidR="002A507F">
          <w:t>glucose</w:t>
        </w:r>
      </w:ins>
      <w:ins w:id="1394" w:author="danka" w:date="2015-09-04T12:40:00Z">
        <w:r w:rsidR="0054505E">
          <w:t xml:space="preserve"> concentration</w:t>
        </w:r>
      </w:ins>
      <w:ins w:id="1395" w:author="danka" w:date="2015-09-04T17:09:00Z">
        <w:r w:rsidR="002A507F">
          <w:t xml:space="preserve"> (see </w:t>
        </w:r>
        <w:r w:rsidR="002A507F">
          <w:fldChar w:fldCharType="begin"/>
        </w:r>
        <w:r w:rsidR="002A507F">
          <w:instrText xml:space="preserve"> REF _Ref428364572 \h </w:instrText>
        </w:r>
      </w:ins>
      <w:r w:rsidR="002A507F">
        <w:fldChar w:fldCharType="separate"/>
      </w:r>
      <w:ins w:id="1396" w:author="danka" w:date="2015-09-04T17:09:00Z">
        <w:r w:rsidR="002A507F">
          <w:t xml:space="preserve">Figure </w:t>
        </w:r>
        <w:r w:rsidR="002A507F">
          <w:rPr>
            <w:noProof/>
          </w:rPr>
          <w:t>5</w:t>
        </w:r>
        <w:r w:rsidR="002A507F">
          <w:fldChar w:fldCharType="end"/>
        </w:r>
        <w:r w:rsidR="002A507F">
          <w:t>)</w:t>
        </w:r>
      </w:ins>
      <w:ins w:id="1397" w:author="danka" w:date="2015-09-04T12:40:00Z">
        <w:r w:rsidR="0054505E">
          <w:t>.</w:t>
        </w:r>
      </w:ins>
      <w:ins w:id="1398" w:author="danka" w:date="2015-09-04T12:42:00Z">
        <w:r w:rsidR="0054505E">
          <w:t xml:space="preserve"> </w:t>
        </w:r>
      </w:ins>
      <w:moveToRangeStart w:id="1399" w:author="danka" w:date="2015-09-04T12:42:00Z" w:name="move429133887"/>
      <w:moveTo w:id="1400" w:author="danka" w:date="2015-09-04T12:42:00Z">
        <w:r w:rsidR="0054505E" w:rsidRPr="00E359DF">
          <w:t>The concentration inheres in the plasma, but is</w:t>
        </w:r>
      </w:moveTo>
      <w:ins w:id="1401" w:author="danka" w:date="2015-09-04T17:06:00Z">
        <w:r w:rsidR="002A507F">
          <w:t xml:space="preserve"> in this particular case</w:t>
        </w:r>
      </w:ins>
      <w:moveTo w:id="1402" w:author="danka" w:date="2015-09-04T12:42:00Z">
        <w:r w:rsidR="0054505E" w:rsidRPr="00E359DF">
          <w:t xml:space="preserve"> being measured in a serum specimen.</w:t>
        </w:r>
      </w:moveTo>
      <w:ins w:id="1403" w:author="danka" w:date="2015-09-04T12:43:00Z">
        <w:r w:rsidR="0054505E">
          <w:t xml:space="preserve"> This representation of sample-based observation observables does not mean that sample-based and non-sample-based observables are considered equivalent, and the values received from the different methods are often not directly comparable. </w:t>
        </w:r>
      </w:ins>
      <w:ins w:id="1404" w:author="danka" w:date="2015-09-04T12:44:00Z">
        <w:r w:rsidR="00954E7A">
          <w:t>However, as new measurement techniques are developed and the possibilities of measuring in-vivo rather than in-vitro increases</w:t>
        </w:r>
      </w:ins>
      <w:ins w:id="1405" w:author="danka" w:date="2015-09-04T17:07:00Z">
        <w:r w:rsidR="002A507F">
          <w:t>,</w:t>
        </w:r>
      </w:ins>
    </w:p>
    <w:moveToRangeEnd w:id="1399"/>
    <w:p w14:paraId="65C025A7" w14:textId="377F1B23" w:rsidR="0054505E" w:rsidRDefault="00954E7A">
      <w:pPr>
        <w:rPr>
          <w:ins w:id="1406" w:author="danka" w:date="2015-09-04T12:47:00Z"/>
        </w:rPr>
        <w:pPrChange w:id="1407" w:author="danka" w:date="2015-09-04T12:37:00Z">
          <w:pPr>
            <w:pStyle w:val="Rubrik4"/>
          </w:pPr>
        </w:pPrChange>
      </w:pPr>
      <w:ins w:id="1408" w:author="danka" w:date="2015-09-04T12:45:00Z">
        <w:r>
          <w:t xml:space="preserve"> </w:t>
        </w:r>
        <w:proofErr w:type="gramStart"/>
        <w:r>
          <w:t>the</w:t>
        </w:r>
        <w:proofErr w:type="gramEnd"/>
        <w:r>
          <w:t xml:space="preserve"> observables model allows </w:t>
        </w:r>
      </w:ins>
      <w:ins w:id="1409" w:author="danka" w:date="2015-09-04T12:46:00Z">
        <w:r>
          <w:t xml:space="preserve">both </w:t>
        </w:r>
      </w:ins>
      <w:ins w:id="1410" w:author="danka" w:date="2015-09-04T12:45:00Z">
        <w:r>
          <w:t xml:space="preserve">a technique-agnostic view of observable entities </w:t>
        </w:r>
      </w:ins>
      <w:ins w:id="1411" w:author="danka" w:date="2015-09-04T12:46:00Z">
        <w:r>
          <w:t>and the</w:t>
        </w:r>
      </w:ins>
      <w:ins w:id="1412" w:author="danka" w:date="2015-09-04T12:45:00Z">
        <w:r>
          <w:t xml:space="preserve"> </w:t>
        </w:r>
      </w:ins>
      <w:ins w:id="1413" w:author="danka" w:date="2015-09-04T12:47:00Z">
        <w:r>
          <w:t>distinction between</w:t>
        </w:r>
      </w:ins>
      <w:ins w:id="1414" w:author="danka" w:date="2015-09-04T12:45:00Z">
        <w:r>
          <w:t xml:space="preserve"> different observation techniques.</w:t>
        </w:r>
      </w:ins>
    </w:p>
    <w:p w14:paraId="1A780E33" w14:textId="77777777" w:rsidR="007D25D8" w:rsidRDefault="007D25D8">
      <w:pPr>
        <w:rPr>
          <w:ins w:id="1415" w:author="danka" w:date="2015-09-04T12:47:00Z"/>
        </w:rPr>
        <w:pPrChange w:id="1416" w:author="danka" w:date="2015-09-04T12:37:00Z">
          <w:pPr>
            <w:pStyle w:val="Rubrik4"/>
          </w:pPr>
        </w:pPrChange>
      </w:pPr>
    </w:p>
    <w:p w14:paraId="0427731A" w14:textId="6F276444" w:rsidR="002A507F" w:rsidRDefault="00CB4FBD" w:rsidP="002A507F">
      <w:pPr>
        <w:keepNext/>
        <w:rPr>
          <w:ins w:id="1417" w:author="danka" w:date="2015-09-04T17:07:00Z"/>
        </w:rPr>
      </w:pPr>
      <w:ins w:id="1418" w:author="danka" w:date="2015-09-08T16:28:00Z">
        <w:r>
          <w:rPr>
            <w:noProof/>
            <w:lang w:val="sv-SE" w:eastAsia="sv-SE"/>
          </w:rPr>
          <w:drawing>
            <wp:inline distT="0" distB="0" distL="0" distR="0" wp14:anchorId="553E8235" wp14:editId="45862F06">
              <wp:extent cx="6336030" cy="213868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oncentration.png"/>
                      <pic:cNvPicPr/>
                    </pic:nvPicPr>
                    <pic:blipFill>
                      <a:blip r:embed="rId24">
                        <a:extLst>
                          <a:ext uri="{28A0092B-C50C-407E-A947-70E740481C1C}">
                            <a14:useLocalDpi xmlns:a14="http://schemas.microsoft.com/office/drawing/2010/main" val="0"/>
                          </a:ext>
                        </a:extLst>
                      </a:blip>
                      <a:stretch>
                        <a:fillRect/>
                      </a:stretch>
                    </pic:blipFill>
                    <pic:spPr>
                      <a:xfrm>
                        <a:off x="0" y="0"/>
                        <a:ext cx="6336030" cy="2138680"/>
                      </a:xfrm>
                      <a:prstGeom prst="rect">
                        <a:avLst/>
                      </a:prstGeom>
                    </pic:spPr>
                  </pic:pic>
                </a:graphicData>
              </a:graphic>
            </wp:inline>
          </w:drawing>
        </w:r>
      </w:ins>
    </w:p>
    <w:p w14:paraId="78776098" w14:textId="77777777" w:rsidR="002A507F" w:rsidRDefault="002A507F" w:rsidP="002A507F">
      <w:pPr>
        <w:pStyle w:val="Beskrivning"/>
        <w:rPr>
          <w:ins w:id="1419" w:author="danka" w:date="2015-09-04T17:07:00Z"/>
        </w:rPr>
      </w:pPr>
      <w:bookmarkStart w:id="1420" w:name="_Ref428364572"/>
      <w:ins w:id="1421" w:author="danka" w:date="2015-09-04T17:07:00Z">
        <w:r>
          <w:t xml:space="preserve">Figure </w:t>
        </w:r>
        <w:r>
          <w:fldChar w:fldCharType="begin"/>
        </w:r>
        <w:r>
          <w:instrText xml:space="preserve"> SEQ Figure \* ARABIC </w:instrText>
        </w:r>
        <w:r>
          <w:fldChar w:fldCharType="separate"/>
        </w:r>
      </w:ins>
      <w:ins w:id="1422" w:author="danka74" w:date="2015-09-13T12:51:00Z">
        <w:r w:rsidR="003F3EA8">
          <w:rPr>
            <w:noProof/>
          </w:rPr>
          <w:t>5</w:t>
        </w:r>
      </w:ins>
      <w:ins w:id="1423" w:author="danka" w:date="2015-09-04T17:07:00Z">
        <w:r>
          <w:fldChar w:fldCharType="end"/>
        </w:r>
        <w:bookmarkEnd w:id="1420"/>
        <w:r>
          <w:t xml:space="preserve"> Blood glucose concentration observable</w:t>
        </w:r>
      </w:ins>
    </w:p>
    <w:p w14:paraId="0AC56CBC" w14:textId="77777777" w:rsidR="007D25D8" w:rsidRPr="00333BF5" w:rsidRDefault="007D25D8">
      <w:pPr>
        <w:rPr>
          <w:ins w:id="1424" w:author="danka74" w:date="2015-08-30T13:03:00Z"/>
        </w:rPr>
        <w:pPrChange w:id="1425" w:author="danka" w:date="2015-09-04T12:37:00Z">
          <w:pPr>
            <w:pStyle w:val="Rubrik4"/>
          </w:pPr>
        </w:pPrChange>
      </w:pPr>
    </w:p>
    <w:p w14:paraId="59026B70" w14:textId="77777777" w:rsidR="00596756" w:rsidRDefault="00596756" w:rsidP="00596756">
      <w:pPr>
        <w:pStyle w:val="Rubrik4"/>
        <w:rPr>
          <w:ins w:id="1426" w:author="danka" w:date="2015-09-04T17:09:00Z"/>
        </w:rPr>
      </w:pPr>
      <w:ins w:id="1427" w:author="danka74" w:date="2015-08-30T13:03:00Z">
        <w:r>
          <w:t>370132008 | Scale type (attribute) |</w:t>
        </w:r>
      </w:ins>
    </w:p>
    <w:p w14:paraId="190E1F0E" w14:textId="01E74778" w:rsidR="002A507F" w:rsidRPr="00333BF5" w:rsidRDefault="002A507F">
      <w:pPr>
        <w:rPr>
          <w:ins w:id="1428" w:author="danka74" w:date="2015-08-30T13:03:00Z"/>
        </w:rPr>
        <w:pPrChange w:id="1429" w:author="danka" w:date="2015-09-04T17:09:00Z">
          <w:pPr>
            <w:pStyle w:val="Rubrik4"/>
          </w:pPr>
        </w:pPrChange>
      </w:pPr>
      <w:ins w:id="1430" w:author="danka" w:date="2015-09-04T17:09:00Z">
        <w:r>
          <w:t xml:space="preserve">Scale type </w:t>
        </w:r>
      </w:ins>
      <w:ins w:id="1431" w:author="danka" w:date="2015-09-04T17:10:00Z">
        <w:r>
          <w:t xml:space="preserve">is currently used for specification of the scale of any value presented as a result of observation. The values </w:t>
        </w:r>
      </w:ins>
      <w:ins w:id="1432" w:author="danka" w:date="2015-09-04T17:11:00Z">
        <w:r>
          <w:t xml:space="preserve">allowed are concepts subsumed by </w:t>
        </w:r>
        <w:r w:rsidRPr="002A507F">
          <w:t>278444000 | Scales type (qualifier value) |</w:t>
        </w:r>
        <w:r>
          <w:t xml:space="preserve">. </w:t>
        </w:r>
      </w:ins>
      <w:ins w:id="1433" w:author="danka" w:date="2015-09-04T17:13:00Z">
        <w:r>
          <w:t xml:space="preserve">This set of values of the </w:t>
        </w:r>
        <w:r w:rsidRPr="002A507F">
          <w:t>70132008 | Scale type (attribute) |</w:t>
        </w:r>
        <w:r>
          <w:t xml:space="preserve"> is a coarse categorization of </w:t>
        </w:r>
      </w:ins>
      <w:ins w:id="1434" w:author="danka" w:date="2015-09-04T17:14:00Z">
        <w:r>
          <w:t xml:space="preserve">scales, </w:t>
        </w:r>
        <w:r>
          <w:lastRenderedPageBreak/>
          <w:t xml:space="preserve">including ordinal scale, quantitative scale, nominal scale, </w:t>
        </w:r>
      </w:ins>
      <w:ins w:id="1435" w:author="danka" w:date="2015-09-04T17:16:00Z">
        <w:r w:rsidR="006720BA">
          <w:t>etc.</w:t>
        </w:r>
      </w:ins>
      <w:ins w:id="1436" w:author="danka" w:date="2015-09-04T17:14:00Z">
        <w:r>
          <w:t xml:space="preserve">, and not any specific scale which might be used, e.g. </w:t>
        </w:r>
      </w:ins>
      <w:ins w:id="1437" w:author="danka" w:date="2015-09-04T17:16:00Z">
        <w:r w:rsidR="006720BA">
          <w:t xml:space="preserve">an assessment scale. As assessment scales </w:t>
        </w:r>
      </w:ins>
      <w:ins w:id="1438" w:author="danka" w:date="2015-09-04T17:17:00Z">
        <w:r w:rsidR="006720BA">
          <w:t>typically</w:t>
        </w:r>
      </w:ins>
      <w:ins w:id="1439" w:author="danka" w:date="2015-09-04T17:16:00Z">
        <w:r w:rsidR="006720BA">
          <w:t xml:space="preserve"> are used with specific instruments</w:t>
        </w:r>
      </w:ins>
      <w:ins w:id="1440" w:author="danka" w:date="2015-09-04T17:17:00Z">
        <w:r w:rsidR="006720BA">
          <w:t xml:space="preserve"> it is recommended to specify such circumstances using the </w:t>
        </w:r>
        <w:r w:rsidR="006720BA" w:rsidRPr="006720BA">
          <w:t>246501002 | Technique (attribute) |</w:t>
        </w:r>
        <w:r w:rsidR="006720BA">
          <w:t xml:space="preserve"> instead,</w:t>
        </w:r>
      </w:ins>
    </w:p>
    <w:p w14:paraId="4CE088CB" w14:textId="77777777" w:rsidR="00596756" w:rsidRDefault="00596756" w:rsidP="00596756">
      <w:pPr>
        <w:pStyle w:val="Rubrik4"/>
        <w:rPr>
          <w:ins w:id="1441" w:author="danka" w:date="2015-09-04T17:18:00Z"/>
        </w:rPr>
      </w:pPr>
      <w:ins w:id="1442" w:author="danka74" w:date="2015-08-30T13:03:00Z">
        <w:r>
          <w:t>246514001 | Units (attribute) |</w:t>
        </w:r>
      </w:ins>
    </w:p>
    <w:p w14:paraId="20AD677D" w14:textId="0B67EE7C" w:rsidR="006720BA" w:rsidRPr="00333BF5" w:rsidRDefault="006720BA">
      <w:pPr>
        <w:rPr>
          <w:ins w:id="1443" w:author="danka74" w:date="2015-08-30T13:03:00Z"/>
        </w:rPr>
        <w:pPrChange w:id="1444" w:author="danka" w:date="2015-09-04T17:18:00Z">
          <w:pPr>
            <w:pStyle w:val="Rubrik4"/>
          </w:pPr>
        </w:pPrChange>
      </w:pPr>
      <w:ins w:id="1445" w:author="danka" w:date="2015-09-04T17:18:00Z">
        <w:r>
          <w:t xml:space="preserve">The </w:t>
        </w:r>
        <w:r w:rsidRPr="006720BA">
          <w:t>246514001 | Units (attribute) |</w:t>
        </w:r>
        <w:r>
          <w:t xml:space="preserve"> may be used to specify the unit used when representing the result of the observation.</w:t>
        </w:r>
      </w:ins>
    </w:p>
    <w:p w14:paraId="5CECBD2B" w14:textId="77777777" w:rsidR="00596756" w:rsidRDefault="00596756" w:rsidP="00596756">
      <w:pPr>
        <w:pStyle w:val="Rubrik4"/>
        <w:rPr>
          <w:ins w:id="1446" w:author="danka" w:date="2015-09-04T17:18:00Z"/>
        </w:rPr>
      </w:pPr>
      <w:ins w:id="1447" w:author="danka74" w:date="2015-08-30T13:03:00Z">
        <w:r>
          <w:t>424226004 | Using device (attribute) |</w:t>
        </w:r>
      </w:ins>
    </w:p>
    <w:p w14:paraId="4C8CF5B0" w14:textId="77777777" w:rsidR="00CF46A6" w:rsidRDefault="006720BA">
      <w:pPr>
        <w:rPr>
          <w:ins w:id="1448" w:author="danka74" w:date="2015-09-13T11:06:00Z"/>
        </w:rPr>
        <w:pPrChange w:id="1449" w:author="danka" w:date="2015-09-04T17:18:00Z">
          <w:pPr>
            <w:pStyle w:val="Rubrik4"/>
          </w:pPr>
        </w:pPrChange>
      </w:pPr>
      <w:ins w:id="1450" w:author="danka" w:date="2015-09-04T17:18:00Z">
        <w:r>
          <w:t>The attribute is used to specify any device used for observation.</w:t>
        </w:r>
      </w:ins>
      <w:ins w:id="1451" w:author="danka" w:date="2015-09-04T17:20:00Z">
        <w:r>
          <w:t xml:space="preserve"> </w:t>
        </w:r>
      </w:ins>
    </w:p>
    <w:p w14:paraId="441F96ED" w14:textId="77777777" w:rsidR="00CF46A6" w:rsidRDefault="00CF46A6">
      <w:pPr>
        <w:rPr>
          <w:ins w:id="1452" w:author="danka74" w:date="2015-09-13T11:06:00Z"/>
        </w:rPr>
        <w:pPrChange w:id="1453" w:author="danka" w:date="2015-09-04T17:18:00Z">
          <w:pPr>
            <w:pStyle w:val="Rubrik4"/>
          </w:pPr>
        </w:pPrChange>
      </w:pPr>
    </w:p>
    <w:p w14:paraId="2D34CEEF" w14:textId="236AF53B" w:rsidR="006720BA" w:rsidRPr="00333BF5" w:rsidRDefault="00CF46A6">
      <w:pPr>
        <w:rPr>
          <w:ins w:id="1454" w:author="danka74" w:date="2015-08-30T13:03:00Z"/>
        </w:rPr>
        <w:pPrChange w:id="1455" w:author="danka" w:date="2015-09-04T17:18:00Z">
          <w:pPr>
            <w:pStyle w:val="Rubrik4"/>
          </w:pPr>
        </w:pPrChange>
      </w:pPr>
      <w:ins w:id="1456" w:author="danka74" w:date="2015-09-13T11:06:00Z">
        <w:r w:rsidRPr="00CF46A6">
          <w:t xml:space="preserve">This attribute may be more informative, </w:t>
        </w:r>
        <w:r>
          <w:t xml:space="preserve">and </w:t>
        </w:r>
        <w:r w:rsidRPr="00CF46A6">
          <w:t>more specific, than putting more things into Technique, but it might be hard to separate the two</w:t>
        </w:r>
        <w:r>
          <w:t xml:space="preserve"> out. Typically, devices apply</w:t>
        </w:r>
        <w:r w:rsidRPr="00CF46A6">
          <w:t xml:space="preserve"> certain technique</w:t>
        </w:r>
        <w:r>
          <w:t xml:space="preserve">s and </w:t>
        </w:r>
      </w:ins>
      <w:ins w:id="1457" w:author="danka74" w:date="2015-09-13T11:07:00Z">
        <w:r>
          <w:t>t</w:t>
        </w:r>
      </w:ins>
      <w:ins w:id="1458" w:author="danka74" w:date="2015-09-13T11:06:00Z">
        <w:r w:rsidRPr="00CF46A6">
          <w:t xml:space="preserve">echniques </w:t>
        </w:r>
      </w:ins>
      <w:ins w:id="1459" w:author="danka74" w:date="2015-09-13T11:07:00Z">
        <w:r>
          <w:t>may</w:t>
        </w:r>
      </w:ins>
      <w:ins w:id="1460" w:author="danka74" w:date="2015-09-13T11:06:00Z">
        <w:r w:rsidRPr="00CF46A6">
          <w:t xml:space="preserve"> </w:t>
        </w:r>
      </w:ins>
      <w:ins w:id="1461" w:author="danka74" w:date="2015-09-13T11:07:00Z">
        <w:r>
          <w:t>depend</w:t>
        </w:r>
      </w:ins>
      <w:ins w:id="1462" w:author="danka74" w:date="2015-09-13T11:06:00Z">
        <w:r w:rsidRPr="00CF46A6">
          <w:t xml:space="preserve"> on certain devices</w:t>
        </w:r>
      </w:ins>
      <w:ins w:id="1463" w:author="danka74" w:date="2015-09-13T11:07:00Z">
        <w:r>
          <w:t xml:space="preserve"> being used</w:t>
        </w:r>
      </w:ins>
      <w:ins w:id="1464" w:author="danka74" w:date="2015-09-13T11:06:00Z">
        <w:r w:rsidRPr="00CF46A6">
          <w:t>.</w:t>
        </w:r>
      </w:ins>
    </w:p>
    <w:p w14:paraId="6B4A3FAD" w14:textId="01220A45" w:rsidR="00596756" w:rsidRDefault="00596756">
      <w:pPr>
        <w:pStyle w:val="Rubrik4"/>
        <w:rPr>
          <w:ins w:id="1465" w:author="danka" w:date="2015-09-04T17:22:00Z"/>
        </w:rPr>
      </w:pPr>
      <w:commentRangeStart w:id="1466"/>
      <w:proofErr w:type="gramStart"/>
      <w:ins w:id="1467" w:author="danka74" w:date="2015-08-30T13:03:00Z">
        <w:r>
          <w:t>xxx</w:t>
        </w:r>
        <w:proofErr w:type="gramEnd"/>
        <w:r>
          <w:t xml:space="preserve"> | Informer (attribute) |</w:t>
        </w:r>
      </w:ins>
    </w:p>
    <w:p w14:paraId="0FC840A0" w14:textId="74916D4E" w:rsidR="006720BA" w:rsidRPr="00333BF5" w:rsidRDefault="006720BA">
      <w:pPr>
        <w:rPr>
          <w:ins w:id="1468" w:author="danka74" w:date="2015-08-30T13:02:00Z"/>
        </w:rPr>
        <w:pPrChange w:id="1469" w:author="danka" w:date="2015-09-04T17:22:00Z">
          <w:pPr>
            <w:pStyle w:val="Rubrik4"/>
          </w:pPr>
        </w:pPrChange>
      </w:pPr>
      <w:ins w:id="1470" w:author="danka" w:date="2015-09-04T17:22:00Z">
        <w:r>
          <w:t xml:space="preserve">The attribute is used to specify anyone who performs the observation procedure and is the provider of information, similar to the </w:t>
        </w:r>
      </w:ins>
      <w:ins w:id="1471" w:author="danka" w:date="2015-09-04T17:25:00Z">
        <w:r w:rsidRPr="006720BA">
          <w:t>419066007 |</w:t>
        </w:r>
        <w:r>
          <w:t xml:space="preserve"> Finding informer (attribute) | for Clinical findings.</w:t>
        </w:r>
      </w:ins>
      <w:ins w:id="1472" w:author="danka" w:date="2015-09-04T17:22:00Z">
        <w:r>
          <w:t xml:space="preserve"> </w:t>
        </w:r>
      </w:ins>
      <w:commentRangeEnd w:id="1466"/>
      <w:ins w:id="1473" w:author="danka" w:date="2015-09-04T17:24:00Z">
        <w:r>
          <w:rPr>
            <w:rStyle w:val="Kommentarsreferens"/>
          </w:rPr>
          <w:commentReference w:id="1466"/>
        </w:r>
      </w:ins>
    </w:p>
    <w:p w14:paraId="1C53534E" w14:textId="31610942" w:rsidR="00596756" w:rsidRDefault="00596756">
      <w:pPr>
        <w:pStyle w:val="Rubrik4"/>
        <w:rPr>
          <w:ins w:id="1474" w:author="danka74" w:date="2015-08-30T13:01:00Z"/>
        </w:rPr>
      </w:pPr>
      <w:ins w:id="1475" w:author="danka74" w:date="2015-08-30T13:01:00Z">
        <w:r w:rsidRPr="00596756">
          <w:t>246501002 | Technique (attribute) |</w:t>
        </w:r>
      </w:ins>
    </w:p>
    <w:p w14:paraId="5C989F2C" w14:textId="05C749DE" w:rsidR="00596756" w:rsidRPr="00333BF5" w:rsidRDefault="00596756">
      <w:pPr>
        <w:rPr>
          <w:ins w:id="1476" w:author="danka74" w:date="2015-08-30T12:59:00Z"/>
        </w:rPr>
        <w:pPrChange w:id="1477" w:author="danka74" w:date="2015-08-30T13:01:00Z">
          <w:pPr>
            <w:pStyle w:val="Rubrik4"/>
          </w:pPr>
        </w:pPrChange>
      </w:pPr>
      <w:ins w:id="1478" w:author="danka74" w:date="2015-08-30T13:01:00Z">
        <w:r w:rsidRPr="00596756">
          <w:t>Any</w:t>
        </w:r>
        <w:r>
          <w:t xml:space="preserve"> specialization of the observation procedure</w:t>
        </w:r>
        <w:r w:rsidRPr="00596756">
          <w:t xml:space="preserve"> that tells us how </w:t>
        </w:r>
        <w:r>
          <w:t>the observation was done that is not provided by the other observation procedure specification attributes</w:t>
        </w:r>
        <w:r w:rsidRPr="00596756">
          <w:t>; for example, “enzyme-linked immunosorbent assay” or “immunofluorescence”.</w:t>
        </w:r>
      </w:ins>
      <w:ins w:id="1479" w:author="danka" w:date="2015-09-04T17:26:00Z">
        <w:r w:rsidR="006720BA">
          <w:t xml:space="preserve"> This attribute may be used when there are no other attributes suitable for specifying the observation procedure.</w:t>
        </w:r>
      </w:ins>
    </w:p>
    <w:p w14:paraId="76D4905C" w14:textId="0A1B4EB6" w:rsidR="00830372" w:rsidRDefault="00830372">
      <w:pPr>
        <w:pStyle w:val="Rubrik3"/>
        <w:rPr>
          <w:ins w:id="1480" w:author="danka74" w:date="2015-08-30T09:59:00Z"/>
        </w:rPr>
        <w:pPrChange w:id="1481" w:author="danka74" w:date="2015-08-30T12:59:00Z">
          <w:pPr>
            <w:pStyle w:val="Rubrik4"/>
          </w:pPr>
        </w:pPrChange>
      </w:pPr>
      <w:ins w:id="1482" w:author="danka74" w:date="2015-08-30T12:59:00Z">
        <w:r>
          <w:t>Feature</w:t>
        </w:r>
      </w:ins>
      <w:ins w:id="1483" w:author="danka" w:date="2015-09-04T17:25:00Z">
        <w:r w:rsidR="006720BA">
          <w:t xml:space="preserve"> (quality, function, disposition)</w:t>
        </w:r>
      </w:ins>
      <w:ins w:id="1484" w:author="danka74" w:date="2015-08-30T12:59:00Z">
        <w:r>
          <w:t xml:space="preserve"> specification attributes</w:t>
        </w:r>
      </w:ins>
    </w:p>
    <w:p w14:paraId="626D0D2C" w14:textId="39D596C3" w:rsidR="00CA5F22" w:rsidRDefault="00CA5F22">
      <w:pPr>
        <w:pStyle w:val="Rubrik4"/>
        <w:rPr>
          <w:ins w:id="1485" w:author="danka74" w:date="2015-08-30T10:09:00Z"/>
        </w:rPr>
      </w:pPr>
      <w:ins w:id="1486" w:author="danka74" w:date="2015-08-30T10:09:00Z">
        <w:r w:rsidRPr="00CA5F22">
          <w:t>704318007 | Property type |</w:t>
        </w:r>
      </w:ins>
    </w:p>
    <w:p w14:paraId="775F13A3" w14:textId="4C5E5B34" w:rsidR="00CA5F22" w:rsidRDefault="000B2240">
      <w:pPr>
        <w:rPr>
          <w:ins w:id="1487" w:author="danka74" w:date="2015-08-30T10:18:00Z"/>
        </w:rPr>
        <w:pPrChange w:id="1488" w:author="danka74" w:date="2015-08-30T10:09:00Z">
          <w:pPr>
            <w:pStyle w:val="Rubrik4"/>
          </w:pPr>
        </w:pPrChange>
      </w:pPr>
      <w:ins w:id="1489" w:author="danka74" w:date="2015-08-30T10:10:00Z">
        <w:r>
          <w:t>The</w:t>
        </w:r>
      </w:ins>
      <w:ins w:id="1490" w:author="danka74" w:date="2015-08-30T10:24:00Z">
        <w:r w:rsidRPr="000B2240">
          <w:t xml:space="preserve"> 704318007 | Property type |</w:t>
        </w:r>
      </w:ins>
      <w:ins w:id="1491" w:author="danka74" w:date="2015-08-30T10:25:00Z">
        <w:r>
          <w:t xml:space="preserve"> attribute specifies</w:t>
        </w:r>
      </w:ins>
      <w:ins w:id="1492" w:author="danka74" w:date="2015-08-30T10:10:00Z">
        <w:r w:rsidR="0052702C">
          <w:t xml:space="preserve"> the kind </w:t>
        </w:r>
      </w:ins>
      <w:ins w:id="1493" w:author="danka74" w:date="2015-08-30T10:11:00Z">
        <w:r w:rsidR="0052702C">
          <w:t xml:space="preserve">of </w:t>
        </w:r>
      </w:ins>
      <w:ins w:id="1494" w:author="danka74" w:date="2015-08-30T10:10:00Z">
        <w:r w:rsidR="0052702C">
          <w:t>feature of reality that is observed</w:t>
        </w:r>
      </w:ins>
      <w:ins w:id="1495" w:author="danka74" w:date="2015-08-30T10:11:00Z">
        <w:r w:rsidR="0052702C">
          <w:t xml:space="preserve">. </w:t>
        </w:r>
      </w:ins>
      <w:ins w:id="1496" w:author="danka74" w:date="2015-08-30T10:13:00Z">
        <w:r w:rsidR="0052702C">
          <w:t>Depending on the kind of observable defined, i</w:t>
        </w:r>
      </w:ins>
      <w:ins w:id="1497" w:author="danka74" w:date="2015-08-30T10:11:00Z">
        <w:r w:rsidR="0052702C">
          <w:t xml:space="preserve">t may be a </w:t>
        </w:r>
      </w:ins>
      <w:ins w:id="1498" w:author="danka74" w:date="2015-08-30T10:12:00Z">
        <w:r w:rsidR="0052702C">
          <w:t xml:space="preserve">simple </w:t>
        </w:r>
      </w:ins>
      <w:ins w:id="1499" w:author="danka74" w:date="2015-08-30T10:11:00Z">
        <w:r w:rsidR="0052702C">
          <w:t>quantity like mass</w:t>
        </w:r>
      </w:ins>
      <w:ins w:id="1500" w:author="danka74" w:date="2015-08-30T10:13:00Z">
        <w:r w:rsidR="0052702C">
          <w:t xml:space="preserve"> or</w:t>
        </w:r>
      </w:ins>
      <w:ins w:id="1501" w:author="danka74" w:date="2015-08-30T10:11:00Z">
        <w:r w:rsidR="0052702C">
          <w:t xml:space="preserve"> length</w:t>
        </w:r>
      </w:ins>
      <w:ins w:id="1502" w:author="danka74" w:date="2015-08-30T10:19:00Z">
        <w:r w:rsidR="0052702C">
          <w:t xml:space="preserve">, a more complex quantity </w:t>
        </w:r>
      </w:ins>
      <w:ins w:id="1503" w:author="danka74" w:date="2015-08-30T10:20:00Z">
        <w:r>
          <w:t xml:space="preserve">like relative mass concentration, or a kind of disposition such as susceptibility, or </w:t>
        </w:r>
      </w:ins>
      <w:ins w:id="1504" w:author="danka74" w:date="2015-08-30T10:21:00Z">
        <w:r>
          <w:t>a kind of function such as ability to perform activity</w:t>
        </w:r>
      </w:ins>
      <w:ins w:id="1505" w:author="danka74" w:date="2015-08-30T10:11:00Z">
        <w:r w:rsidR="0052702C">
          <w:t>.</w:t>
        </w:r>
      </w:ins>
    </w:p>
    <w:p w14:paraId="5D3D600E" w14:textId="77777777" w:rsidR="0052702C" w:rsidRDefault="0052702C">
      <w:pPr>
        <w:rPr>
          <w:ins w:id="1506" w:author="danka74" w:date="2015-08-30T10:18:00Z"/>
        </w:rPr>
        <w:pPrChange w:id="1507" w:author="danka74" w:date="2015-08-30T10:09:00Z">
          <w:pPr>
            <w:pStyle w:val="Rubrik4"/>
          </w:pPr>
        </w:pPrChange>
      </w:pPr>
    </w:p>
    <w:p w14:paraId="7E09B365" w14:textId="77777777" w:rsidR="000B2240" w:rsidRDefault="0052702C">
      <w:pPr>
        <w:keepNext/>
        <w:rPr>
          <w:ins w:id="1508" w:author="danka74" w:date="2015-08-30T10:23:00Z"/>
        </w:rPr>
        <w:pPrChange w:id="1509" w:author="danka74" w:date="2015-08-30T10:23:00Z">
          <w:pPr/>
        </w:pPrChange>
      </w:pPr>
      <w:ins w:id="1510" w:author="danka74" w:date="2015-08-30T10:18:00Z">
        <w:r>
          <w:rPr>
            <w:noProof/>
            <w:lang w:val="sv-SE" w:eastAsia="sv-SE"/>
          </w:rPr>
          <w:drawing>
            <wp:inline distT="0" distB="0" distL="0" distR="0" wp14:anchorId="739888C4" wp14:editId="1594CA73">
              <wp:extent cx="6336030" cy="1504315"/>
              <wp:effectExtent l="0" t="0" r="7620" b="635"/>
              <wp:docPr id="13" name="Bildobjek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ody_mass.png"/>
                      <pic:cNvPicPr/>
                    </pic:nvPicPr>
                    <pic:blipFill>
                      <a:blip r:embed="rId25">
                        <a:extLst>
                          <a:ext uri="{28A0092B-C50C-407E-A947-70E740481C1C}">
                            <a14:useLocalDpi xmlns:a14="http://schemas.microsoft.com/office/drawing/2010/main" val="0"/>
                          </a:ext>
                        </a:extLst>
                      </a:blip>
                      <a:stretch>
                        <a:fillRect/>
                      </a:stretch>
                    </pic:blipFill>
                    <pic:spPr>
                      <a:xfrm>
                        <a:off x="0" y="0"/>
                        <a:ext cx="6336030" cy="1504315"/>
                      </a:xfrm>
                      <a:prstGeom prst="rect">
                        <a:avLst/>
                      </a:prstGeom>
                    </pic:spPr>
                  </pic:pic>
                </a:graphicData>
              </a:graphic>
            </wp:inline>
          </w:drawing>
        </w:r>
      </w:ins>
    </w:p>
    <w:p w14:paraId="67B6081D" w14:textId="55AF5B3D" w:rsidR="000B2240" w:rsidRPr="00333BF5" w:rsidRDefault="000B2240">
      <w:pPr>
        <w:pStyle w:val="Beskrivning"/>
        <w:rPr>
          <w:ins w:id="1511" w:author="danka74" w:date="2015-08-30T10:08:00Z"/>
        </w:rPr>
        <w:pPrChange w:id="1512" w:author="danka74" w:date="2015-08-30T10:23:00Z">
          <w:pPr>
            <w:pStyle w:val="Rubrik4"/>
          </w:pPr>
        </w:pPrChange>
      </w:pPr>
      <w:bookmarkStart w:id="1513" w:name="_Ref428701893"/>
      <w:ins w:id="1514" w:author="danka74" w:date="2015-08-30T10:23:00Z">
        <w:r>
          <w:t xml:space="preserve">Figure </w:t>
        </w:r>
        <w:r>
          <w:fldChar w:fldCharType="begin"/>
        </w:r>
        <w:r>
          <w:instrText xml:space="preserve"> SEQ Figure \* ARABIC </w:instrText>
        </w:r>
      </w:ins>
      <w:r>
        <w:fldChar w:fldCharType="separate"/>
      </w:r>
      <w:ins w:id="1515" w:author="danka74" w:date="2015-09-13T12:51:00Z">
        <w:r w:rsidR="003F3EA8">
          <w:rPr>
            <w:noProof/>
          </w:rPr>
          <w:t>6</w:t>
        </w:r>
      </w:ins>
      <w:ins w:id="1516" w:author="danka" w:date="2015-09-08T16:36:00Z">
        <w:del w:id="1517" w:author="danka74" w:date="2015-09-10T17:10:00Z">
          <w:r w:rsidR="00C47034" w:rsidDel="00171808">
            <w:rPr>
              <w:noProof/>
            </w:rPr>
            <w:delText>6</w:delText>
          </w:r>
        </w:del>
      </w:ins>
      <w:ins w:id="1518" w:author="danka74" w:date="2015-08-30T10:23:00Z">
        <w:r>
          <w:fldChar w:fldCharType="end"/>
        </w:r>
        <w:bookmarkEnd w:id="1513"/>
        <w:r>
          <w:t xml:space="preserve"> Body weight observable</w:t>
        </w:r>
      </w:ins>
    </w:p>
    <w:p w14:paraId="578BA01E" w14:textId="4657921B" w:rsidR="000B2240" w:rsidRDefault="000B2240">
      <w:pPr>
        <w:pStyle w:val="Rubrik4"/>
        <w:rPr>
          <w:ins w:id="1519" w:author="danka74" w:date="2015-08-30T10:24:00Z"/>
        </w:rPr>
      </w:pPr>
      <w:ins w:id="1520" w:author="danka74" w:date="2015-08-30T10:24:00Z">
        <w:r w:rsidRPr="000B2240">
          <w:t>704319004 | Inheres in |</w:t>
        </w:r>
      </w:ins>
    </w:p>
    <w:p w14:paraId="4246510D" w14:textId="46064921" w:rsidR="000B2240" w:rsidRDefault="000B2240">
      <w:pPr>
        <w:rPr>
          <w:ins w:id="1521" w:author="danka74" w:date="2015-08-30T12:45:00Z"/>
        </w:rPr>
        <w:pPrChange w:id="1522" w:author="danka74" w:date="2015-08-30T10:24:00Z">
          <w:pPr>
            <w:pStyle w:val="Rubrik4"/>
          </w:pPr>
        </w:pPrChange>
      </w:pPr>
      <w:ins w:id="1523" w:author="danka74" w:date="2015-08-30T10:24:00Z">
        <w:r>
          <w:t>The</w:t>
        </w:r>
      </w:ins>
      <w:ins w:id="1524" w:author="danka74" w:date="2015-08-30T10:25:00Z">
        <w:r w:rsidRPr="000B2240">
          <w:t xml:space="preserve"> 704319004 | Inheres in |</w:t>
        </w:r>
        <w:r>
          <w:t xml:space="preserve"> </w:t>
        </w:r>
      </w:ins>
      <w:ins w:id="1525" w:author="danka74" w:date="2015-08-30T10:26:00Z">
        <w:r>
          <w:t xml:space="preserve">attribute specifies what kind of entity is the bearer of the feature specified by the </w:t>
        </w:r>
      </w:ins>
      <w:ins w:id="1526" w:author="danka74" w:date="2015-08-30T10:27:00Z">
        <w:r w:rsidRPr="000B2240">
          <w:t>704318007 | Property type |</w:t>
        </w:r>
        <w:r>
          <w:t xml:space="preserve"> attribute, i.e. that the feature is inherent in this kind of entity.</w:t>
        </w:r>
      </w:ins>
      <w:ins w:id="1527" w:author="danka74" w:date="2015-08-30T12:42:00Z">
        <w:r w:rsidR="00B84E86">
          <w:t xml:space="preserve"> In the </w:t>
        </w:r>
        <w:r w:rsidR="00B84E86">
          <w:lastRenderedPageBreak/>
          <w:t xml:space="preserve">example in </w:t>
        </w:r>
        <w:r w:rsidR="00B84E86">
          <w:fldChar w:fldCharType="begin"/>
        </w:r>
        <w:r w:rsidR="00B84E86">
          <w:instrText xml:space="preserve"> REF _Ref428701893 \h </w:instrText>
        </w:r>
      </w:ins>
      <w:r w:rsidR="00B84E86">
        <w:fldChar w:fldCharType="separate"/>
      </w:r>
      <w:ins w:id="1528" w:author="danka" w:date="2015-09-04T17:07:00Z">
        <w:r w:rsidR="002A507F">
          <w:t xml:space="preserve">Figure </w:t>
        </w:r>
        <w:r w:rsidR="002A507F">
          <w:rPr>
            <w:noProof/>
          </w:rPr>
          <w:t>6</w:t>
        </w:r>
      </w:ins>
      <w:ins w:id="1529" w:author="danka74" w:date="2015-08-30T12:42:00Z">
        <w:del w:id="1530" w:author="danka" w:date="2015-09-04T17:07:00Z">
          <w:r w:rsidR="00B84E86" w:rsidDel="002A507F">
            <w:delText xml:space="preserve">Figure </w:delText>
          </w:r>
          <w:r w:rsidR="00B84E86" w:rsidDel="002A507F">
            <w:rPr>
              <w:noProof/>
            </w:rPr>
            <w:delText>5</w:delText>
          </w:r>
        </w:del>
        <w:r w:rsidR="00B84E86">
          <w:fldChar w:fldCharType="end"/>
        </w:r>
        <w:r w:rsidR="00B84E86">
          <w:t xml:space="preserve">, </w:t>
        </w:r>
      </w:ins>
      <w:ins w:id="1531" w:author="danka74" w:date="2015-08-30T12:43:00Z">
        <w:r w:rsidR="00B84E86">
          <w:t xml:space="preserve">a </w:t>
        </w:r>
      </w:ins>
      <w:ins w:id="1532" w:author="danka74" w:date="2015-08-30T12:42:00Z">
        <w:r w:rsidR="00B84E86">
          <w:t>body weight</w:t>
        </w:r>
      </w:ins>
      <w:ins w:id="1533" w:author="danka74" w:date="2015-08-30T12:43:00Z">
        <w:r w:rsidR="00B84E86">
          <w:t xml:space="preserve"> observable, the property type of mass inheres in, is inherent in, or is born by, the entire body of the human </w:t>
        </w:r>
      </w:ins>
      <w:ins w:id="1534" w:author="danka74" w:date="2015-08-30T12:45:00Z">
        <w:r w:rsidR="00B84E86">
          <w:t xml:space="preserve">being </w:t>
        </w:r>
        <w:del w:id="1535" w:author="danka" w:date="2015-09-04T17:29:00Z">
          <w:r w:rsidR="00B84E86" w:rsidDel="0065705A">
            <w:delText>being</w:delText>
          </w:r>
        </w:del>
      </w:ins>
      <w:ins w:id="1536" w:author="danka" w:date="2015-09-04T17:29:00Z">
        <w:r w:rsidR="0065705A">
          <w:t>under</w:t>
        </w:r>
      </w:ins>
      <w:ins w:id="1537" w:author="danka74" w:date="2015-08-30T12:45:00Z">
        <w:r w:rsidR="00B84E86">
          <w:t xml:space="preserve"> </w:t>
        </w:r>
      </w:ins>
      <w:ins w:id="1538" w:author="danka74" w:date="2015-08-30T12:43:00Z">
        <w:r w:rsidR="00B84E86">
          <w:t>observ</w:t>
        </w:r>
      </w:ins>
      <w:ins w:id="1539" w:author="danka" w:date="2015-09-04T17:29:00Z">
        <w:r w:rsidR="0065705A">
          <w:t>ation</w:t>
        </w:r>
      </w:ins>
      <w:ins w:id="1540" w:author="danka74" w:date="2015-08-30T12:43:00Z">
        <w:del w:id="1541" w:author="danka" w:date="2015-09-04T17:29:00Z">
          <w:r w:rsidR="00B84E86" w:rsidDel="0065705A">
            <w:delText>ed</w:delText>
          </w:r>
        </w:del>
        <w:r w:rsidR="00B84E86">
          <w:t>.</w:t>
        </w:r>
      </w:ins>
    </w:p>
    <w:p w14:paraId="034EB2B3" w14:textId="77777777" w:rsidR="00B84E86" w:rsidRDefault="00B84E86">
      <w:pPr>
        <w:rPr>
          <w:ins w:id="1542" w:author="danka74" w:date="2015-08-30T12:45:00Z"/>
        </w:rPr>
        <w:pPrChange w:id="1543" w:author="danka74" w:date="2015-08-30T10:24:00Z">
          <w:pPr>
            <w:pStyle w:val="Rubrik4"/>
          </w:pPr>
        </w:pPrChange>
      </w:pPr>
    </w:p>
    <w:p w14:paraId="5DBF9E89" w14:textId="1B31C5BD" w:rsidR="00B84E86" w:rsidRPr="00333BF5" w:rsidRDefault="00B84E86">
      <w:pPr>
        <w:rPr>
          <w:ins w:id="1544" w:author="danka74" w:date="2015-08-30T10:21:00Z"/>
        </w:rPr>
        <w:pPrChange w:id="1545" w:author="danka74" w:date="2015-08-30T10:24:00Z">
          <w:pPr>
            <w:pStyle w:val="Rubrik4"/>
          </w:pPr>
        </w:pPrChange>
      </w:pPr>
      <w:ins w:id="1546" w:author="danka74" w:date="2015-08-30T12:45:00Z">
        <w:r>
          <w:t xml:space="preserve">For process observables, </w:t>
        </w:r>
      </w:ins>
      <w:ins w:id="1547" w:author="danka74" w:date="2015-08-30T12:46:00Z">
        <w:r>
          <w:t xml:space="preserve">for </w:t>
        </w:r>
      </w:ins>
      <w:ins w:id="1548" w:author="danka74" w:date="2015-08-30T12:45:00Z">
        <w:r>
          <w:t>the main agent participant of the process</w:t>
        </w:r>
      </w:ins>
      <w:ins w:id="1549" w:author="danka74" w:date="2015-08-30T12:46:00Z">
        <w:r>
          <w:t xml:space="preserve"> the Process agent attribute is used instead.</w:t>
        </w:r>
      </w:ins>
    </w:p>
    <w:p w14:paraId="7934C7AA" w14:textId="607566D4" w:rsidR="00A10BBD" w:rsidRDefault="00A10BBD">
      <w:pPr>
        <w:pStyle w:val="Rubrik4"/>
        <w:rPr>
          <w:ins w:id="1550" w:author="danka" w:date="2015-09-24T12:56:00Z"/>
        </w:rPr>
      </w:pPr>
      <w:proofErr w:type="gramStart"/>
      <w:ins w:id="1551" w:author="danka" w:date="2015-09-24T12:56:00Z">
        <w:r>
          <w:t>xxx</w:t>
        </w:r>
        <w:proofErr w:type="gramEnd"/>
        <w:r>
          <w:t xml:space="preserve"> | Inherent location (attribute) |</w:t>
        </w:r>
      </w:ins>
    </w:p>
    <w:p w14:paraId="309DC32C" w14:textId="32F09476" w:rsidR="00A10BBD" w:rsidRDefault="00A10BBD" w:rsidP="00A10BBD">
      <w:pPr>
        <w:rPr>
          <w:ins w:id="1552" w:author="danka" w:date="2015-09-24T12:57:00Z"/>
        </w:rPr>
      </w:pPr>
      <w:ins w:id="1553" w:author="danka" w:date="2015-09-24T12:57:00Z">
        <w:r>
          <w:t xml:space="preserve">The attribute xxx | Inherent location | is used to specify a location of the entity which is specified by the 704319004 | Inheres in | attribute, but which is not the </w:t>
        </w:r>
      </w:ins>
      <w:ins w:id="1554" w:author="danka" w:date="2015-09-24T12:58:00Z">
        <w:r>
          <w:t xml:space="preserve">actual </w:t>
        </w:r>
      </w:ins>
      <w:ins w:id="1555" w:author="danka" w:date="2015-09-24T12:57:00Z">
        <w:r>
          <w:t xml:space="preserve">bearer of the feature. The word “inherent” </w:t>
        </w:r>
      </w:ins>
      <w:ins w:id="1556" w:author="danka" w:date="2015-09-24T12:58:00Z">
        <w:r>
          <w:t xml:space="preserve">in “inherent location” </w:t>
        </w:r>
      </w:ins>
      <w:ins w:id="1557" w:author="danka" w:date="2015-09-24T12:57:00Z">
        <w:r>
          <w:t xml:space="preserve">is used to convey that the attribute </w:t>
        </w:r>
      </w:ins>
      <w:ins w:id="1558" w:author="danka" w:date="2015-09-24T12:58:00Z">
        <w:r>
          <w:t xml:space="preserve">is to be interpreted as nested even in the flattened model and that it further </w:t>
        </w:r>
      </w:ins>
      <w:ins w:id="1559" w:author="danka" w:date="2015-09-24T12:57:00Z">
        <w:r>
          <w:t xml:space="preserve">specifies what is referenced by the 704319004 | Inheres in | attribute. An example helps explaining the difference (see </w:t>
        </w:r>
        <w:r>
          <w:fldChar w:fldCharType="begin"/>
        </w:r>
        <w:r>
          <w:instrText xml:space="preserve"> REF _Ref428364541 \h </w:instrText>
        </w:r>
      </w:ins>
      <w:ins w:id="1560" w:author="danka" w:date="2015-09-24T12:57:00Z">
        <w:r>
          <w:fldChar w:fldCharType="separate"/>
        </w:r>
        <w:r>
          <w:t xml:space="preserve">Figure </w:t>
        </w:r>
        <w:r>
          <w:rPr>
            <w:noProof/>
          </w:rPr>
          <w:t>7</w:t>
        </w:r>
        <w:r>
          <w:fldChar w:fldCharType="end"/>
        </w:r>
        <w:r>
          <w:t>).</w:t>
        </w:r>
      </w:ins>
    </w:p>
    <w:p w14:paraId="2F554754" w14:textId="77777777" w:rsidR="00A10BBD" w:rsidRDefault="00A10BBD" w:rsidP="00A10BBD">
      <w:pPr>
        <w:rPr>
          <w:ins w:id="1561" w:author="danka" w:date="2015-09-24T12:57:00Z"/>
        </w:rPr>
      </w:pPr>
    </w:p>
    <w:p w14:paraId="759E1AE8" w14:textId="62415A75" w:rsidR="00A10BBD" w:rsidRDefault="00FE7E34" w:rsidP="00A10BBD">
      <w:pPr>
        <w:keepNext/>
        <w:rPr>
          <w:ins w:id="1562" w:author="danka" w:date="2015-09-24T12:57:00Z"/>
        </w:rPr>
      </w:pPr>
      <w:ins w:id="1563" w:author="danka74" w:date="2015-09-24T13:21:00Z">
        <w:r>
          <w:rPr>
            <w:noProof/>
            <w:lang w:val="sv-SE" w:eastAsia="sv-SE"/>
          </w:rPr>
          <w:drawing>
            <wp:inline distT="0" distB="0" distL="0" distR="0" wp14:anchorId="00382A60" wp14:editId="319E99EF">
              <wp:extent cx="6336030" cy="1678305"/>
              <wp:effectExtent l="0" t="0" r="762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umor_mass.png"/>
                      <pic:cNvPicPr/>
                    </pic:nvPicPr>
                    <pic:blipFill>
                      <a:blip r:embed="rId26">
                        <a:extLst>
                          <a:ext uri="{28A0092B-C50C-407E-A947-70E740481C1C}">
                            <a14:useLocalDpi xmlns:a14="http://schemas.microsoft.com/office/drawing/2010/main" val="0"/>
                          </a:ext>
                        </a:extLst>
                      </a:blip>
                      <a:stretch>
                        <a:fillRect/>
                      </a:stretch>
                    </pic:blipFill>
                    <pic:spPr>
                      <a:xfrm>
                        <a:off x="0" y="0"/>
                        <a:ext cx="6336030" cy="1678305"/>
                      </a:xfrm>
                      <a:prstGeom prst="rect">
                        <a:avLst/>
                      </a:prstGeom>
                    </pic:spPr>
                  </pic:pic>
                </a:graphicData>
              </a:graphic>
            </wp:inline>
          </w:drawing>
        </w:r>
      </w:ins>
      <w:ins w:id="1564" w:author="danka" w:date="2015-09-24T12:57:00Z">
        <w:del w:id="1565" w:author="danka74" w:date="2015-09-24T13:21:00Z">
          <w:r w:rsidR="00A10BBD" w:rsidDel="00FE7E34">
            <w:rPr>
              <w:noProof/>
              <w:lang w:val="sv-SE" w:eastAsia="sv-SE"/>
            </w:rPr>
            <w:drawing>
              <wp:inline distT="0" distB="0" distL="0" distR="0" wp14:anchorId="765C74F0" wp14:editId="53FF1864">
                <wp:extent cx="6336030" cy="1683385"/>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umor_mass.png"/>
                        <pic:cNvPicPr/>
                      </pic:nvPicPr>
                      <pic:blipFill>
                        <a:blip r:embed="rId27">
                          <a:extLst>
                            <a:ext uri="{28A0092B-C50C-407E-A947-70E740481C1C}">
                              <a14:useLocalDpi xmlns:a14="http://schemas.microsoft.com/office/drawing/2010/main" val="0"/>
                            </a:ext>
                          </a:extLst>
                        </a:blip>
                        <a:stretch>
                          <a:fillRect/>
                        </a:stretch>
                      </pic:blipFill>
                      <pic:spPr>
                        <a:xfrm>
                          <a:off x="0" y="0"/>
                          <a:ext cx="6336030" cy="1683385"/>
                        </a:xfrm>
                        <a:prstGeom prst="rect">
                          <a:avLst/>
                        </a:prstGeom>
                      </pic:spPr>
                    </pic:pic>
                  </a:graphicData>
                </a:graphic>
              </wp:inline>
            </w:drawing>
          </w:r>
        </w:del>
      </w:ins>
    </w:p>
    <w:p w14:paraId="4D7B3BBA" w14:textId="77777777" w:rsidR="00A10BBD" w:rsidRDefault="00A10BBD" w:rsidP="00A10BBD">
      <w:pPr>
        <w:pStyle w:val="Beskrivning"/>
        <w:rPr>
          <w:ins w:id="1566" w:author="danka" w:date="2015-09-24T12:57:00Z"/>
        </w:rPr>
      </w:pPr>
      <w:bookmarkStart w:id="1567" w:name="_Ref428364541"/>
      <w:ins w:id="1568" w:author="danka" w:date="2015-09-24T12:57:00Z">
        <w:r>
          <w:t xml:space="preserve">Figure </w:t>
        </w:r>
        <w:r>
          <w:fldChar w:fldCharType="begin"/>
        </w:r>
        <w:r>
          <w:instrText xml:space="preserve"> SEQ Figure \* ARABIC </w:instrText>
        </w:r>
        <w:r>
          <w:fldChar w:fldCharType="separate"/>
        </w:r>
        <w:r>
          <w:rPr>
            <w:noProof/>
          </w:rPr>
          <w:t>18</w:t>
        </w:r>
        <w:r>
          <w:fldChar w:fldCharType="end"/>
        </w:r>
        <w:bookmarkEnd w:id="1567"/>
        <w:r>
          <w:t xml:space="preserve"> Mass of tumor of skin observable</w:t>
        </w:r>
      </w:ins>
    </w:p>
    <w:p w14:paraId="0BAF3BBF" w14:textId="0FCFAA3C" w:rsidR="00A10BBD" w:rsidRDefault="00A10BBD" w:rsidP="00A10BBD">
      <w:pPr>
        <w:rPr>
          <w:ins w:id="1569" w:author="danka" w:date="2015-09-24T12:57:00Z"/>
        </w:rPr>
      </w:pPr>
      <w:ins w:id="1570" w:author="danka" w:date="2015-09-24T12:57:00Z">
        <w:r>
          <w:t xml:space="preserve">Here, the </w:t>
        </w:r>
        <w:del w:id="1571" w:author="danka74" w:date="2015-09-24T13:21:00Z">
          <w:r w:rsidDel="005756C7">
            <w:delText>mass</w:delText>
          </w:r>
        </w:del>
      </w:ins>
      <w:ins w:id="1572" w:author="danka74" w:date="2015-09-24T13:21:00Z">
        <w:r w:rsidR="005756C7">
          <w:t>size</w:t>
        </w:r>
      </w:ins>
      <w:ins w:id="1573" w:author="danka" w:date="2015-09-24T12:57:00Z">
        <w:r>
          <w:t xml:space="preserve"> of concern is the </w:t>
        </w:r>
        <w:del w:id="1574" w:author="danka74" w:date="2015-09-24T13:21:00Z">
          <w:r w:rsidDel="005756C7">
            <w:delText>mass</w:delText>
          </w:r>
        </w:del>
      </w:ins>
      <w:ins w:id="1575" w:author="danka74" w:date="2015-09-24T13:21:00Z">
        <w:r w:rsidR="005756C7">
          <w:t>size</w:t>
        </w:r>
      </w:ins>
      <w:ins w:id="1576" w:author="danka" w:date="2015-09-24T12:57:00Z">
        <w:r>
          <w:t xml:space="preserve"> of the neoplasm and not the mass of skin. The skin is the place where the tumor with the </w:t>
        </w:r>
        <w:del w:id="1577" w:author="danka74" w:date="2015-09-24T13:21:00Z">
          <w:r w:rsidDel="005756C7">
            <w:delText>mass</w:delText>
          </w:r>
        </w:del>
      </w:ins>
      <w:ins w:id="1578" w:author="danka74" w:date="2015-09-24T13:21:00Z">
        <w:r w:rsidR="005756C7">
          <w:t>size</w:t>
        </w:r>
      </w:ins>
      <w:ins w:id="1579" w:author="danka" w:date="2015-09-24T12:57:00Z">
        <w:r>
          <w:t xml:space="preserve"> was found</w:t>
        </w:r>
      </w:ins>
      <w:ins w:id="1580" w:author="danka74" w:date="2015-09-24T13:22:00Z">
        <w:r w:rsidR="005756C7">
          <w:t xml:space="preserve"> (and “size” is interpreted as “diameter”)</w:t>
        </w:r>
      </w:ins>
      <w:ins w:id="1581" w:author="danka" w:date="2015-09-24T12:57:00Z">
        <w:r>
          <w:t>. Other examples include the taxon or type of bacteria in blood, where blood is the Inherent location. The observable is not about blood typing, blood is just the location of the bacteria.</w:t>
        </w:r>
      </w:ins>
    </w:p>
    <w:p w14:paraId="5C93B473" w14:textId="77777777" w:rsidR="00A10BBD" w:rsidRDefault="00A10BBD" w:rsidP="00A10BBD">
      <w:pPr>
        <w:rPr>
          <w:ins w:id="1582" w:author="danka" w:date="2015-09-24T12:57:00Z"/>
        </w:rPr>
      </w:pPr>
    </w:p>
    <w:p w14:paraId="297E841C" w14:textId="77777777" w:rsidR="00A10BBD" w:rsidRPr="00BC16B1" w:rsidRDefault="00A10BBD" w:rsidP="00A10BBD">
      <w:pPr>
        <w:rPr>
          <w:ins w:id="1583" w:author="danka" w:date="2015-09-24T12:57:00Z"/>
        </w:rPr>
      </w:pPr>
      <w:ins w:id="1584" w:author="danka" w:date="2015-09-24T12:57:00Z">
        <w:r>
          <w:t>Yet another related, but different, case is ratios, fractions or concentrations. Here, when comparing the example above (</w:t>
        </w:r>
        <w:r>
          <w:fldChar w:fldCharType="begin"/>
        </w:r>
        <w:r>
          <w:instrText xml:space="preserve"> REF _Ref428364541 \h </w:instrText>
        </w:r>
      </w:ins>
      <w:ins w:id="1585" w:author="danka" w:date="2015-09-24T12:57:00Z">
        <w:r>
          <w:fldChar w:fldCharType="separate"/>
        </w:r>
        <w:r>
          <w:t xml:space="preserve">Figure </w:t>
        </w:r>
        <w:r>
          <w:rPr>
            <w:noProof/>
          </w:rPr>
          <w:t>7</w:t>
        </w:r>
        <w:r>
          <w:fldChar w:fldCharType="end"/>
        </w:r>
        <w:r>
          <w:t>) to a concentration observables (</w:t>
        </w:r>
        <w:r>
          <w:fldChar w:fldCharType="begin"/>
        </w:r>
        <w:r>
          <w:instrText xml:space="preserve"> REF _Ref428364572 \h </w:instrText>
        </w:r>
      </w:ins>
      <w:ins w:id="1586" w:author="danka" w:date="2015-09-24T12:57:00Z">
        <w:r>
          <w:fldChar w:fldCharType="separate"/>
        </w:r>
        <w:r>
          <w:t xml:space="preserve">Figure </w:t>
        </w:r>
        <w:r>
          <w:rPr>
            <w:noProof/>
          </w:rPr>
          <w:t>5</w:t>
        </w:r>
        <w:r>
          <w:fldChar w:fldCharType="end"/>
        </w:r>
        <w:r>
          <w:t xml:space="preserve">) we see that for a concentration, the feature inheres in the solution with the </w:t>
        </w:r>
        <w:r w:rsidRPr="00BC16B1">
          <w:t>246093002 | Component (attribute) |</w:t>
        </w:r>
        <w:r>
          <w:t xml:space="preserve"> attribute specifying the specific constituent in that solution. </w:t>
        </w:r>
      </w:ins>
    </w:p>
    <w:p w14:paraId="759EE1F6" w14:textId="77777777" w:rsidR="00A10BBD" w:rsidRDefault="00A10BBD" w:rsidP="00A10BBD">
      <w:pPr>
        <w:rPr>
          <w:ins w:id="1587" w:author="danka" w:date="2015-09-24T12:57:00Z"/>
        </w:rPr>
      </w:pPr>
    </w:p>
    <w:p w14:paraId="6B4F989E" w14:textId="77777777" w:rsidR="00A10BBD" w:rsidDel="0008051C" w:rsidRDefault="00A10BBD" w:rsidP="00A10BBD">
      <w:pPr>
        <w:rPr>
          <w:ins w:id="1588" w:author="danka" w:date="2015-09-24T12:57:00Z"/>
          <w:del w:id="1589" w:author="danka74" w:date="2015-09-24T13:23:00Z"/>
        </w:rPr>
      </w:pPr>
      <w:ins w:id="1590" w:author="danka" w:date="2015-09-24T12:57:00Z">
        <w:r>
          <w:t>In the flat version of the Observables model the xxx | Inherent location | attribute is not nested.</w:t>
        </w:r>
      </w:ins>
    </w:p>
    <w:p w14:paraId="679EE825" w14:textId="77777777" w:rsidR="00A10BBD" w:rsidRDefault="00A10BBD" w:rsidP="00A10BBD">
      <w:pPr>
        <w:rPr>
          <w:ins w:id="1591" w:author="danka" w:date="2015-09-24T12:57:00Z"/>
        </w:rPr>
      </w:pPr>
    </w:p>
    <w:p w14:paraId="5C55BE61" w14:textId="0928FB8E" w:rsidR="00A10BBD" w:rsidRPr="00A10BBD" w:rsidDel="0008051C" w:rsidRDefault="00A10BBD">
      <w:pPr>
        <w:rPr>
          <w:ins w:id="1592" w:author="danka" w:date="2015-09-24T12:55:00Z"/>
          <w:moveFrom w:id="1593" w:author="danka74" w:date="2015-09-24T13:23:00Z"/>
          <w:rPrChange w:id="1594" w:author="danka" w:date="2015-09-24T12:56:00Z">
            <w:rPr>
              <w:ins w:id="1595" w:author="danka" w:date="2015-09-24T12:55:00Z"/>
              <w:moveFrom w:id="1596" w:author="danka74" w:date="2015-09-24T13:23:00Z"/>
            </w:rPr>
          </w:rPrChange>
        </w:rPr>
        <w:pPrChange w:id="1597" w:author="danka" w:date="2015-09-24T12:56:00Z">
          <w:pPr>
            <w:pStyle w:val="Rubrik4"/>
          </w:pPr>
        </w:pPrChange>
      </w:pPr>
      <w:moveFromRangeStart w:id="1598" w:author="danka74" w:date="2015-09-24T13:23:00Z" w:name="move430864343"/>
      <w:moveFrom w:id="1599" w:author="danka74" w:date="2015-09-24T13:23:00Z">
        <w:ins w:id="1600" w:author="danka" w:date="2015-09-24T12:57:00Z">
          <w:r w:rsidDel="0008051C">
            <w:t>It should be noted that the attribute xxx | Inherent location | is provided in the Observables model while it is actually not specifying the observable per se, but what the feature inheres in. Preferably, this attribute will be replaced by a general “has location” attribute which then could be used in other hierarchies.</w:t>
          </w:r>
        </w:ins>
      </w:moveFrom>
    </w:p>
    <w:moveFromRangeEnd w:id="1598"/>
    <w:p w14:paraId="20B42377" w14:textId="2F473E10" w:rsidR="00A340DB" w:rsidRDefault="00A340DB">
      <w:pPr>
        <w:pStyle w:val="Rubrik4"/>
        <w:rPr>
          <w:ins w:id="1601" w:author="danka74" w:date="2015-08-30T10:03:00Z"/>
        </w:rPr>
      </w:pPr>
      <w:ins w:id="1602" w:author="danka74" w:date="2015-08-30T10:07:00Z">
        <w:r w:rsidRPr="00A340DB">
          <w:t>704326004 | Precondition (attribute) |</w:t>
        </w:r>
      </w:ins>
    </w:p>
    <w:p w14:paraId="04FA9F4E" w14:textId="66BA7806" w:rsidR="00C87219" w:rsidRDefault="00A340DB">
      <w:pPr>
        <w:rPr>
          <w:ins w:id="1603" w:author="danka74" w:date="2015-09-13T11:48:00Z"/>
        </w:rPr>
        <w:pPrChange w:id="1604" w:author="danka74" w:date="2015-08-30T10:03:00Z">
          <w:pPr>
            <w:pStyle w:val="Rubrik4"/>
          </w:pPr>
        </w:pPrChange>
      </w:pPr>
      <w:ins w:id="1605" w:author="danka74" w:date="2015-08-30T10:03:00Z">
        <w:r>
          <w:t>The precondition attribute specifies</w:t>
        </w:r>
      </w:ins>
      <w:ins w:id="1606" w:author="danka74" w:date="2015-08-30T10:04:00Z">
        <w:r>
          <w:t xml:space="preserve"> </w:t>
        </w:r>
      </w:ins>
      <w:ins w:id="1607" w:author="danka74" w:date="2015-08-30T10:03:00Z">
        <w:r w:rsidRPr="00A340DB">
          <w:t xml:space="preserve">the context </w:t>
        </w:r>
      </w:ins>
      <w:ins w:id="1608" w:author="danka74" w:date="2015-08-30T10:05:00Z">
        <w:r>
          <w:t>of</w:t>
        </w:r>
      </w:ins>
      <w:ins w:id="1609" w:author="danka74" w:date="2015-08-30T10:03:00Z">
        <w:r w:rsidRPr="00A340DB">
          <w:t xml:space="preserve"> the </w:t>
        </w:r>
        <w:r>
          <w:t>feature</w:t>
        </w:r>
      </w:ins>
      <w:ins w:id="1610" w:author="danka74" w:date="2015-09-18T15:05:00Z">
        <w:r w:rsidR="000D76F0">
          <w:t xml:space="preserve"> that</w:t>
        </w:r>
      </w:ins>
      <w:ins w:id="1611" w:author="danka74" w:date="2015-08-30T10:03:00Z">
        <w:r w:rsidRPr="00A340DB">
          <w:t xml:space="preserve"> is </w:t>
        </w:r>
        <w:r>
          <w:t>observed</w:t>
        </w:r>
      </w:ins>
      <w:ins w:id="1612" w:author="danka74" w:date="2015-09-18T15:06:00Z">
        <w:r w:rsidR="000D76F0">
          <w:t>, or some state co-occurring with the observation,</w:t>
        </w:r>
      </w:ins>
      <w:ins w:id="1613" w:author="danka74" w:date="2015-08-30T10:04:00Z">
        <w:r>
          <w:t xml:space="preserve"> and thus has effect on the result of observation</w:t>
        </w:r>
      </w:ins>
      <w:ins w:id="1614" w:author="danka74" w:date="2015-08-30T10:03:00Z">
        <w:r w:rsidRPr="00A340DB">
          <w:t xml:space="preserve">. For example, “standing blood pressure” is defined </w:t>
        </w:r>
      </w:ins>
      <w:ins w:id="1615" w:author="danka74" w:date="2015-08-30T10:07:00Z">
        <w:r>
          <w:t>by</w:t>
        </w:r>
      </w:ins>
      <w:ins w:id="1616" w:author="danka74" w:date="2015-08-30T10:03:00Z">
        <w:r w:rsidRPr="00A340DB">
          <w:t xml:space="preserve"> the context of the body state “standing position”.  Various challenge tests would be defined in terms of body states specifying the challenge that occurred, e.g. “2 hour post-prandial</w:t>
        </w:r>
        <w:r>
          <w:t xml:space="preserve"> glucose” would have </w:t>
        </w:r>
      </w:ins>
      <w:ins w:id="1617" w:author="danka74" w:date="2015-08-30T10:08:00Z">
        <w:r>
          <w:t>the precondition</w:t>
        </w:r>
      </w:ins>
      <w:ins w:id="1618" w:author="danka74" w:date="2015-08-30T10:03:00Z">
        <w:r w:rsidRPr="00A340DB">
          <w:t xml:space="preserve"> “2 hours after meal”.</w:t>
        </w:r>
      </w:ins>
      <w:ins w:id="1619" w:author="danka74" w:date="2015-09-13T11:47:00Z">
        <w:r w:rsidR="00C87219">
          <w:t xml:space="preserve"> </w:t>
        </w:r>
      </w:ins>
    </w:p>
    <w:p w14:paraId="208B0644" w14:textId="77777777" w:rsidR="00C87219" w:rsidRDefault="00C87219">
      <w:pPr>
        <w:rPr>
          <w:ins w:id="1620" w:author="danka74" w:date="2015-09-13T11:48:00Z"/>
        </w:rPr>
        <w:pPrChange w:id="1621" w:author="danka74" w:date="2015-08-30T10:03:00Z">
          <w:pPr>
            <w:pStyle w:val="Rubrik4"/>
          </w:pPr>
        </w:pPrChange>
      </w:pPr>
    </w:p>
    <w:p w14:paraId="1CDFFC74" w14:textId="1BF2FC0B" w:rsidR="00A340DB" w:rsidRDefault="00C87219">
      <w:pPr>
        <w:rPr>
          <w:ins w:id="1622" w:author="danka74" w:date="2015-08-30T12:47:00Z"/>
        </w:rPr>
        <w:pPrChange w:id="1623" w:author="danka74" w:date="2015-08-30T10:03:00Z">
          <w:pPr>
            <w:pStyle w:val="Rubrik4"/>
          </w:pPr>
        </w:pPrChange>
      </w:pPr>
      <w:ins w:id="1624" w:author="danka74" w:date="2015-09-13T11:47:00Z">
        <w:r>
          <w:t>T</w:t>
        </w:r>
      </w:ins>
      <w:ins w:id="1625" w:author="danka74" w:date="2015-09-13T11:48:00Z">
        <w:r>
          <w:t xml:space="preserve">his solution entails that a large number of relatively complex primitive qualifier values would have to be added to SNOMED CT, as e.g. in the example in </w:t>
        </w:r>
      </w:ins>
      <w:ins w:id="1626" w:author="danka74" w:date="2015-09-13T11:50:00Z">
        <w:r w:rsidR="00C9408A">
          <w:fldChar w:fldCharType="begin"/>
        </w:r>
        <w:r w:rsidR="00C9408A">
          <w:instrText xml:space="preserve"> REF _Ref429908350 \h </w:instrText>
        </w:r>
      </w:ins>
      <w:r w:rsidR="00C9408A">
        <w:fldChar w:fldCharType="separate"/>
      </w:r>
      <w:ins w:id="1627" w:author="danka74" w:date="2015-09-13T11:50:00Z">
        <w:r w:rsidR="00C9408A">
          <w:t xml:space="preserve">Figure </w:t>
        </w:r>
        <w:r w:rsidR="00C9408A">
          <w:rPr>
            <w:noProof/>
          </w:rPr>
          <w:t>7</w:t>
        </w:r>
        <w:r w:rsidR="00C9408A">
          <w:fldChar w:fldCharType="end"/>
        </w:r>
        <w:r w:rsidR="00C9408A">
          <w:t>.</w:t>
        </w:r>
      </w:ins>
    </w:p>
    <w:p w14:paraId="5F7BA093" w14:textId="77777777" w:rsidR="00B84E86" w:rsidRDefault="00B84E86">
      <w:pPr>
        <w:rPr>
          <w:ins w:id="1628" w:author="danka74" w:date="2015-09-13T11:46:00Z"/>
        </w:rPr>
        <w:pPrChange w:id="1629" w:author="danka74" w:date="2015-08-30T10:03:00Z">
          <w:pPr>
            <w:pStyle w:val="Rubrik4"/>
          </w:pPr>
        </w:pPrChange>
      </w:pPr>
    </w:p>
    <w:p w14:paraId="0C60C350" w14:textId="77777777" w:rsidR="00C87219" w:rsidRDefault="00C87219">
      <w:pPr>
        <w:keepNext/>
        <w:rPr>
          <w:ins w:id="1630" w:author="danka74" w:date="2015-09-13T11:47:00Z"/>
        </w:rPr>
        <w:pPrChange w:id="1631" w:author="danka74" w:date="2015-09-13T11:47:00Z">
          <w:pPr/>
        </w:pPrChange>
      </w:pPr>
      <w:ins w:id="1632" w:author="danka74" w:date="2015-09-13T11:47:00Z">
        <w:r>
          <w:rPr>
            <w:noProof/>
            <w:lang w:val="sv-SE" w:eastAsia="sv-SE"/>
          </w:rPr>
          <w:lastRenderedPageBreak/>
          <w:drawing>
            <wp:inline distT="0" distB="0" distL="0" distR="0" wp14:anchorId="7B8DE635" wp14:editId="55380ABD">
              <wp:extent cx="6336030" cy="2405380"/>
              <wp:effectExtent l="0" t="0" r="7620" b="0"/>
              <wp:docPr id="18" name="Bildobjekt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econdition.png"/>
                      <pic:cNvPicPr/>
                    </pic:nvPicPr>
                    <pic:blipFill>
                      <a:blip r:embed="rId28">
                        <a:extLst>
                          <a:ext uri="{28A0092B-C50C-407E-A947-70E740481C1C}">
                            <a14:useLocalDpi xmlns:a14="http://schemas.microsoft.com/office/drawing/2010/main" val="0"/>
                          </a:ext>
                        </a:extLst>
                      </a:blip>
                      <a:stretch>
                        <a:fillRect/>
                      </a:stretch>
                    </pic:blipFill>
                    <pic:spPr>
                      <a:xfrm>
                        <a:off x="0" y="0"/>
                        <a:ext cx="6336030" cy="2405380"/>
                      </a:xfrm>
                      <a:prstGeom prst="rect">
                        <a:avLst/>
                      </a:prstGeom>
                    </pic:spPr>
                  </pic:pic>
                </a:graphicData>
              </a:graphic>
            </wp:inline>
          </w:drawing>
        </w:r>
      </w:ins>
    </w:p>
    <w:p w14:paraId="148BE975" w14:textId="7634BF76" w:rsidR="00C87219" w:rsidRDefault="00C87219">
      <w:pPr>
        <w:pStyle w:val="Beskrivning"/>
        <w:rPr>
          <w:ins w:id="1633" w:author="danka74" w:date="2015-08-30T12:47:00Z"/>
        </w:rPr>
        <w:pPrChange w:id="1634" w:author="danka74" w:date="2015-09-13T11:47:00Z">
          <w:pPr>
            <w:pStyle w:val="Rubrik4"/>
          </w:pPr>
        </w:pPrChange>
      </w:pPr>
      <w:bookmarkStart w:id="1635" w:name="_Ref429908350"/>
      <w:ins w:id="1636" w:author="danka74" w:date="2015-09-13T11:47:00Z">
        <w:r>
          <w:t xml:space="preserve">Figure </w:t>
        </w:r>
        <w:r>
          <w:fldChar w:fldCharType="begin"/>
        </w:r>
        <w:r>
          <w:instrText xml:space="preserve"> SEQ Figure \* ARABIC </w:instrText>
        </w:r>
      </w:ins>
      <w:r>
        <w:fldChar w:fldCharType="separate"/>
      </w:r>
      <w:ins w:id="1637" w:author="danka74" w:date="2015-09-13T12:51:00Z">
        <w:r w:rsidR="003F3EA8">
          <w:rPr>
            <w:noProof/>
          </w:rPr>
          <w:t>7</w:t>
        </w:r>
      </w:ins>
      <w:ins w:id="1638" w:author="danka74" w:date="2015-09-13T11:47:00Z">
        <w:r>
          <w:fldChar w:fldCharType="end"/>
        </w:r>
        <w:bookmarkEnd w:id="1635"/>
        <w:r>
          <w:t xml:space="preserve"> Two hours post-prandial glucose concentration observable</w:t>
        </w:r>
      </w:ins>
    </w:p>
    <w:p w14:paraId="7AEE9871" w14:textId="07E6BC72" w:rsidR="004968B7" w:rsidRDefault="004968B7">
      <w:pPr>
        <w:pStyle w:val="Rubrik2"/>
        <w:rPr>
          <w:ins w:id="1639" w:author="danka74" w:date="2015-08-30T09:49:00Z"/>
        </w:rPr>
        <w:pPrChange w:id="1640" w:author="danka74" w:date="2015-08-30T09:49:00Z">
          <w:pPr>
            <w:pStyle w:val="Rubrik4"/>
          </w:pPr>
        </w:pPrChange>
      </w:pPr>
      <w:ins w:id="1641" w:author="danka74" w:date="2015-08-30T09:50:00Z">
        <w:r>
          <w:t>Q</w:t>
        </w:r>
      </w:ins>
      <w:ins w:id="1642" w:author="danka74" w:date="2015-08-30T09:49:00Z">
        <w:r>
          <w:t>uality observables</w:t>
        </w:r>
      </w:ins>
    </w:p>
    <w:p w14:paraId="2E5B2FCC" w14:textId="18F183D4" w:rsidR="004968B7" w:rsidRDefault="004968B7" w:rsidP="004968B7">
      <w:pPr>
        <w:rPr>
          <w:ins w:id="1643" w:author="danka74" w:date="2015-08-30T09:52:00Z"/>
        </w:rPr>
      </w:pPr>
      <w:ins w:id="1644" w:author="danka74" w:date="2015-08-30T09:49:00Z">
        <w:r>
          <w:t>Quality observables will in many domains be the most common form of observable</w:t>
        </w:r>
        <w:del w:id="1645" w:author="danka" w:date="2015-09-04T17:31:00Z">
          <w:r w:rsidDel="00C67157">
            <w:delText>.</w:delText>
          </w:r>
        </w:del>
      </w:ins>
      <w:ins w:id="1646" w:author="danka74" w:date="2015-09-13T11:50:00Z">
        <w:r w:rsidR="00C9408A">
          <w:t xml:space="preserve">. A quality is a feature which is always realized, i.e. </w:t>
        </w:r>
      </w:ins>
      <w:ins w:id="1647" w:author="danka74" w:date="2015-09-13T11:51:00Z">
        <w:r w:rsidR="00C9408A">
          <w:t xml:space="preserve">it is always present, although it may not always be readily observable. Examples </w:t>
        </w:r>
      </w:ins>
      <w:ins w:id="1648" w:author="danka74" w:date="2015-09-13T11:52:00Z">
        <w:r w:rsidR="00C9408A">
          <w:t xml:space="preserve">of property types of qualities </w:t>
        </w:r>
      </w:ins>
      <w:ins w:id="1649" w:author="danka74" w:date="2015-09-13T11:51:00Z">
        <w:r w:rsidR="00C9408A">
          <w:t xml:space="preserve">are length, mass, amount of substance, concentration, relative </w:t>
        </w:r>
      </w:ins>
      <w:ins w:id="1650" w:author="danka74" w:date="2015-09-13T11:52:00Z">
        <w:r w:rsidR="00C9408A">
          <w:t>concentration</w:t>
        </w:r>
      </w:ins>
      <w:ins w:id="1651" w:author="danka74" w:date="2015-09-13T11:51:00Z">
        <w:r w:rsidR="00C9408A">
          <w:t xml:space="preserve">, </w:t>
        </w:r>
      </w:ins>
      <w:ins w:id="1652" w:author="danka74" w:date="2015-09-13T11:52:00Z">
        <w:r w:rsidR="00C9408A">
          <w:t xml:space="preserve">and </w:t>
        </w:r>
      </w:ins>
      <w:ins w:id="1653" w:author="danka74" w:date="2015-09-13T11:51:00Z">
        <w:r w:rsidR="00C9408A">
          <w:t>angle</w:t>
        </w:r>
      </w:ins>
      <w:ins w:id="1654" w:author="danka" w:date="2015-09-04T17:31:00Z">
        <w:del w:id="1655" w:author="danka74" w:date="2015-09-13T11:50:00Z">
          <w:r w:rsidR="00C67157" w:rsidDel="00C9408A">
            <w:delText>…</w:delText>
          </w:r>
        </w:del>
      </w:ins>
      <w:ins w:id="1656" w:author="danka74" w:date="2015-08-30T09:49:00Z">
        <w:del w:id="1657" w:author="danka" w:date="2015-09-04T17:31:00Z">
          <w:r w:rsidDel="00C67157">
            <w:delText xml:space="preserve"> </w:delText>
          </w:r>
        </w:del>
      </w:ins>
      <w:ins w:id="1658" w:author="danka74" w:date="2015-09-13T11:52:00Z">
        <w:r w:rsidR="00C9408A">
          <w:t>.</w:t>
        </w:r>
      </w:ins>
    </w:p>
    <w:p w14:paraId="219F0F4A" w14:textId="6DDAEF14" w:rsidR="004968B7" w:rsidRDefault="00C67157">
      <w:pPr>
        <w:pStyle w:val="Rubrik3"/>
        <w:rPr>
          <w:ins w:id="1659" w:author="danka" w:date="2015-09-04T17:30:00Z"/>
        </w:rPr>
        <w:pPrChange w:id="1660" w:author="danka" w:date="2015-09-04T17:31:00Z">
          <w:pPr/>
        </w:pPrChange>
      </w:pPr>
      <w:ins w:id="1661" w:author="danka" w:date="2015-09-04T17:31:00Z">
        <w:r>
          <w:t>Attributes</w:t>
        </w:r>
      </w:ins>
      <w:ins w:id="1662" w:author="danka" w:date="2015-09-04T17:45:00Z">
        <w:r w:rsidR="00CF1639">
          <w:t xml:space="preserve"> with</w:t>
        </w:r>
      </w:ins>
      <w:ins w:id="1663" w:author="danka" w:date="2015-09-04T17:31:00Z">
        <w:r w:rsidR="00CF1639">
          <w:t xml:space="preserve"> specific use in relation to</w:t>
        </w:r>
        <w:r>
          <w:t xml:space="preserve"> quality observables</w:t>
        </w:r>
      </w:ins>
    </w:p>
    <w:p w14:paraId="75CA8747" w14:textId="22F6B8D0" w:rsidR="00C67157" w:rsidRDefault="0015292D" w:rsidP="004968B7">
      <w:pPr>
        <w:rPr>
          <w:ins w:id="1664" w:author="danka" w:date="2015-09-08T15:46:00Z"/>
        </w:rPr>
      </w:pPr>
      <w:ins w:id="1665" w:author="danka" w:date="2015-09-04T17:50:00Z">
        <w:r>
          <w:t>The observables model contains attributes which can represent ratios of different kinds, for example concentrations and fractions.</w:t>
        </w:r>
      </w:ins>
      <w:ins w:id="1666" w:author="danka" w:date="2015-09-04T17:51:00Z">
        <w:r>
          <w:t xml:space="preserve"> The observables model extends this possibility be allowing the representation of a ratio of a ratio, for example for supporting the </w:t>
        </w:r>
      </w:ins>
      <w:ins w:id="1667" w:author="danka" w:date="2015-09-04T17:52:00Z">
        <w:r>
          <w:t>representation</w:t>
        </w:r>
      </w:ins>
      <w:ins w:id="1668" w:author="danka" w:date="2015-09-04T17:51:00Z">
        <w:r>
          <w:t xml:space="preserve"> </w:t>
        </w:r>
      </w:ins>
      <w:ins w:id="1669" w:author="danka" w:date="2015-09-04T17:52:00Z">
        <w:r>
          <w:t xml:space="preserve">of relative concentration laboratory </w:t>
        </w:r>
      </w:ins>
      <w:ins w:id="1670" w:author="danka" w:date="2015-09-04T17:53:00Z">
        <w:r>
          <w:t>examinations. This is however the limit when it comes to representing mathematical formulas inside the observables model.</w:t>
        </w:r>
      </w:ins>
      <w:ins w:id="1671" w:author="danka" w:date="2015-09-04T17:54:00Z">
        <w:r>
          <w:t xml:space="preserve"> Any formula used for specifying a quality more complex than a ratio of ratios has to be represented either using a primitive concept or by </w:t>
        </w:r>
      </w:ins>
      <w:ins w:id="1672" w:author="danka" w:date="2015-09-04T17:55:00Z">
        <w:r>
          <w:t>referring</w:t>
        </w:r>
      </w:ins>
      <w:ins w:id="1673" w:author="danka" w:date="2015-09-04T17:54:00Z">
        <w:r>
          <w:t xml:space="preserve"> </w:t>
        </w:r>
      </w:ins>
      <w:ins w:id="1674" w:author="danka" w:date="2015-09-04T17:55:00Z">
        <w:r>
          <w:t>to a technique that includes to calculation</w:t>
        </w:r>
      </w:ins>
      <w:ins w:id="1675" w:author="danka" w:date="2015-09-08T15:55:00Z">
        <w:r w:rsidR="00BA3FA1">
          <w:t xml:space="preserve"> through the </w:t>
        </w:r>
        <w:r w:rsidR="00BA3FA1" w:rsidRPr="00BA3FA1">
          <w:t>246501002 | Technique (attribute) |</w:t>
        </w:r>
        <w:r w:rsidR="00BA3FA1">
          <w:t xml:space="preserve"> attribute</w:t>
        </w:r>
      </w:ins>
      <w:ins w:id="1676" w:author="danka" w:date="2015-09-04T17:55:00Z">
        <w:r>
          <w:t>. Example</w:t>
        </w:r>
      </w:ins>
      <w:ins w:id="1677" w:author="danka" w:date="2015-09-08T15:46:00Z">
        <w:r w:rsidR="00BA3FA1">
          <w:t>s where formulas cannot be fully represented</w:t>
        </w:r>
      </w:ins>
      <w:ins w:id="1678" w:author="danka" w:date="2015-09-04T17:55:00Z">
        <w:r>
          <w:t xml:space="preserve"> </w:t>
        </w:r>
      </w:ins>
      <w:ins w:id="1679" w:author="danka" w:date="2015-09-08T15:45:00Z">
        <w:r w:rsidR="00BA3FA1">
          <w:t>include Body Mass Index</w:t>
        </w:r>
      </w:ins>
      <w:ins w:id="1680" w:author="danka" w:date="2015-09-08T15:46:00Z">
        <w:r w:rsidR="00BA3FA1">
          <w:t xml:space="preserve"> (BMI)</w:t>
        </w:r>
      </w:ins>
      <w:ins w:id="1681" w:author="danka" w:date="2015-09-08T16:00:00Z">
        <w:r w:rsidR="00956443">
          <w:t xml:space="preserve"> (see </w:t>
        </w:r>
        <w:r w:rsidR="00956443">
          <w:fldChar w:fldCharType="begin"/>
        </w:r>
        <w:r w:rsidR="00956443">
          <w:instrText xml:space="preserve"> REF _Ref429491355 \h </w:instrText>
        </w:r>
      </w:ins>
      <w:r w:rsidR="00956443">
        <w:fldChar w:fldCharType="separate"/>
      </w:r>
      <w:ins w:id="1682" w:author="danka" w:date="2015-09-08T16:00:00Z">
        <w:r w:rsidR="00956443">
          <w:t xml:space="preserve">Figure </w:t>
        </w:r>
        <w:r w:rsidR="00956443">
          <w:rPr>
            <w:noProof/>
          </w:rPr>
          <w:t>7</w:t>
        </w:r>
        <w:r w:rsidR="00956443">
          <w:fldChar w:fldCharType="end"/>
        </w:r>
        <w:r w:rsidR="00956443">
          <w:t>)</w:t>
        </w:r>
      </w:ins>
      <w:ins w:id="1683" w:author="danka" w:date="2015-09-08T15:45:00Z">
        <w:r w:rsidR="00BA3FA1">
          <w:t>, estimated Glomerular Filtration Rate</w:t>
        </w:r>
      </w:ins>
      <w:ins w:id="1684" w:author="danka" w:date="2015-09-08T15:46:00Z">
        <w:r w:rsidR="00BA3FA1">
          <w:t xml:space="preserve"> (</w:t>
        </w:r>
        <w:proofErr w:type="spellStart"/>
        <w:r w:rsidR="00BA3FA1">
          <w:t>eGFR</w:t>
        </w:r>
        <w:proofErr w:type="spellEnd"/>
        <w:r w:rsidR="00BA3FA1">
          <w:t>), etc.</w:t>
        </w:r>
      </w:ins>
    </w:p>
    <w:p w14:paraId="0DD7D60E" w14:textId="77777777" w:rsidR="00BA3FA1" w:rsidRDefault="00BA3FA1" w:rsidP="004968B7">
      <w:pPr>
        <w:rPr>
          <w:ins w:id="1685" w:author="danka" w:date="2015-09-08T15:46:00Z"/>
        </w:rPr>
      </w:pPr>
    </w:p>
    <w:p w14:paraId="0EE982B2" w14:textId="77777777" w:rsidR="00BA3FA1" w:rsidRDefault="00BA3FA1">
      <w:pPr>
        <w:keepNext/>
        <w:rPr>
          <w:ins w:id="1686" w:author="danka" w:date="2015-09-08T15:55:00Z"/>
        </w:rPr>
        <w:pPrChange w:id="1687" w:author="danka" w:date="2015-09-08T15:55:00Z">
          <w:pPr/>
        </w:pPrChange>
      </w:pPr>
      <w:ins w:id="1688" w:author="danka" w:date="2015-09-08T15:54:00Z">
        <w:r>
          <w:rPr>
            <w:noProof/>
            <w:lang w:val="sv-SE" w:eastAsia="sv-SE"/>
          </w:rPr>
          <w:drawing>
            <wp:inline distT="0" distB="0" distL="0" distR="0" wp14:anchorId="41F1F95A" wp14:editId="431FF0A1">
              <wp:extent cx="6336030" cy="201993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ody_mass_index.png"/>
                      <pic:cNvPicPr/>
                    </pic:nvPicPr>
                    <pic:blipFill>
                      <a:blip r:embed="rId29">
                        <a:extLst>
                          <a:ext uri="{28A0092B-C50C-407E-A947-70E740481C1C}">
                            <a14:useLocalDpi xmlns:a14="http://schemas.microsoft.com/office/drawing/2010/main" val="0"/>
                          </a:ext>
                        </a:extLst>
                      </a:blip>
                      <a:stretch>
                        <a:fillRect/>
                      </a:stretch>
                    </pic:blipFill>
                    <pic:spPr>
                      <a:xfrm>
                        <a:off x="0" y="0"/>
                        <a:ext cx="6336030" cy="2019935"/>
                      </a:xfrm>
                      <a:prstGeom prst="rect">
                        <a:avLst/>
                      </a:prstGeom>
                    </pic:spPr>
                  </pic:pic>
                </a:graphicData>
              </a:graphic>
            </wp:inline>
          </w:drawing>
        </w:r>
      </w:ins>
    </w:p>
    <w:p w14:paraId="2C3B93C8" w14:textId="39449112" w:rsidR="00BA3FA1" w:rsidRDefault="00BA3FA1">
      <w:pPr>
        <w:pStyle w:val="Beskrivning"/>
        <w:rPr>
          <w:ins w:id="1689" w:author="danka" w:date="2015-09-04T17:55:00Z"/>
        </w:rPr>
        <w:pPrChange w:id="1690" w:author="danka" w:date="2015-09-08T15:55:00Z">
          <w:pPr/>
        </w:pPrChange>
      </w:pPr>
      <w:bookmarkStart w:id="1691" w:name="_Ref429491355"/>
      <w:bookmarkStart w:id="1692" w:name="_Ref429491348"/>
      <w:ins w:id="1693" w:author="danka" w:date="2015-09-08T15:55:00Z">
        <w:r>
          <w:t xml:space="preserve">Figure </w:t>
        </w:r>
        <w:r>
          <w:fldChar w:fldCharType="begin"/>
        </w:r>
        <w:r>
          <w:instrText xml:space="preserve"> SEQ Figure \* ARABIC </w:instrText>
        </w:r>
      </w:ins>
      <w:r>
        <w:fldChar w:fldCharType="separate"/>
      </w:r>
      <w:ins w:id="1694" w:author="danka74" w:date="2015-09-13T12:51:00Z">
        <w:r w:rsidR="003F3EA8">
          <w:rPr>
            <w:noProof/>
          </w:rPr>
          <w:t>8</w:t>
        </w:r>
      </w:ins>
      <w:ins w:id="1695" w:author="danka" w:date="2015-09-08T15:55:00Z">
        <w:r>
          <w:fldChar w:fldCharType="end"/>
        </w:r>
        <w:bookmarkEnd w:id="1691"/>
        <w:r>
          <w:t xml:space="preserve"> BMI observable</w:t>
        </w:r>
      </w:ins>
      <w:ins w:id="1696" w:author="danka" w:date="2015-09-08T15:57:00Z">
        <w:r w:rsidR="00D4563A">
          <w:rPr>
            <w:rStyle w:val="Fotnotsreferens"/>
          </w:rPr>
          <w:footnoteReference w:id="5"/>
        </w:r>
      </w:ins>
      <w:bookmarkEnd w:id="1692"/>
    </w:p>
    <w:p w14:paraId="14A0CDD8" w14:textId="61CADBC1" w:rsidR="0015292D" w:rsidRDefault="0015292D">
      <w:pPr>
        <w:pStyle w:val="Rubrik4"/>
        <w:rPr>
          <w:ins w:id="1702" w:author="danka74" w:date="2015-08-30T09:52:00Z"/>
        </w:rPr>
        <w:pPrChange w:id="1703" w:author="danka" w:date="2015-09-04T17:55:00Z">
          <w:pPr/>
        </w:pPrChange>
      </w:pPr>
      <w:ins w:id="1704" w:author="danka" w:date="2015-09-04T17:56:00Z">
        <w:r w:rsidRPr="00830372">
          <w:lastRenderedPageBreak/>
          <w:t>246093002</w:t>
        </w:r>
        <w:r>
          <w:t xml:space="preserve"> | </w:t>
        </w:r>
        <w:r w:rsidRPr="00830372">
          <w:t xml:space="preserve">Component (attribute) </w:t>
        </w:r>
        <w:r>
          <w:t>|</w:t>
        </w:r>
      </w:ins>
    </w:p>
    <w:p w14:paraId="1B183FE0" w14:textId="6F90512B" w:rsidR="007522AE" w:rsidRDefault="004968B7" w:rsidP="007522AE">
      <w:pPr>
        <w:rPr>
          <w:ins w:id="1705" w:author="danka" w:date="2015-09-08T16:14:00Z"/>
        </w:rPr>
      </w:pPr>
      <w:ins w:id="1706" w:author="danka74" w:date="2015-08-30T09:52:00Z">
        <w:r>
          <w:t xml:space="preserve">It is proposed that </w:t>
        </w:r>
        <w:del w:id="1707" w:author="danka" w:date="2015-09-04T17:56:00Z">
          <w:r w:rsidDel="0015292D">
            <w:delText xml:space="preserve">the </w:delText>
          </w:r>
        </w:del>
      </w:ins>
      <w:ins w:id="1708" w:author="danka" w:date="2015-09-04T17:56:00Z">
        <w:r w:rsidR="0015292D" w:rsidRPr="0015292D">
          <w:t xml:space="preserve">704320005 | </w:t>
        </w:r>
        <w:proofErr w:type="gramStart"/>
        <w:r w:rsidR="0015292D" w:rsidRPr="0015292D">
          <w:t>Towards</w:t>
        </w:r>
        <w:proofErr w:type="gramEnd"/>
        <w:r w:rsidR="0015292D" w:rsidRPr="0015292D">
          <w:t xml:space="preserve"> (attribute) |</w:t>
        </w:r>
        <w:r w:rsidR="0015292D">
          <w:t xml:space="preserve"> </w:t>
        </w:r>
      </w:ins>
      <w:ins w:id="1709" w:author="danka74" w:date="2015-08-30T09:52:00Z">
        <w:del w:id="1710" w:author="danka" w:date="2015-09-04T17:56:00Z">
          <w:r w:rsidDel="0015292D">
            <w:delText>Towards attribute</w:delText>
          </w:r>
        </w:del>
      </w:ins>
      <w:ins w:id="1711" w:author="danka" w:date="2015-09-04T17:53:00Z">
        <w:r w:rsidR="0015292D">
          <w:t>used in previous versions of the observables model</w:t>
        </w:r>
      </w:ins>
      <w:ins w:id="1712" w:author="danka74" w:date="2015-08-30T09:52:00Z">
        <w:r>
          <w:t xml:space="preserve"> is replaced with the </w:t>
        </w:r>
      </w:ins>
      <w:ins w:id="1713" w:author="danka74" w:date="2015-08-30T12:56:00Z">
        <w:r w:rsidR="00830372" w:rsidRPr="00830372">
          <w:t>246093002</w:t>
        </w:r>
        <w:r w:rsidR="00830372">
          <w:t xml:space="preserve"> | </w:t>
        </w:r>
        <w:r w:rsidR="00830372" w:rsidRPr="00830372">
          <w:t xml:space="preserve">Component (attribute) </w:t>
        </w:r>
        <w:r w:rsidR="00830372">
          <w:t xml:space="preserve">| </w:t>
        </w:r>
      </w:ins>
      <w:ins w:id="1714" w:author="danka74" w:date="2015-08-30T09:52:00Z">
        <w:r>
          <w:t>attribute for quality observables</w:t>
        </w:r>
      </w:ins>
      <w:ins w:id="1715" w:author="danka74" w:date="2015-08-30T12:56:00Z">
        <w:r w:rsidR="00830372">
          <w:t xml:space="preserve"> to distinguish the three different uses of Towards</w:t>
        </w:r>
      </w:ins>
      <w:ins w:id="1716" w:author="danka74" w:date="2015-08-30T12:57:00Z">
        <w:del w:id="1717" w:author="danka" w:date="2015-09-04T17:56:00Z">
          <w:r w:rsidR="00830372" w:rsidDel="0015292D">
            <w:delText xml:space="preserve"> </w:delText>
          </w:r>
        </w:del>
      </w:ins>
      <w:ins w:id="1718" w:author="danka" w:date="2015-09-04T17:56:00Z">
        <w:r w:rsidR="0015292D">
          <w:t xml:space="preserve"> (see </w:t>
        </w:r>
      </w:ins>
      <w:ins w:id="1719" w:author="danka" w:date="2015-09-04T17:57:00Z">
        <w:r w:rsidR="0015292D">
          <w:t xml:space="preserve">section </w:t>
        </w:r>
        <w:r w:rsidR="0015292D">
          <w:fldChar w:fldCharType="begin"/>
        </w:r>
        <w:r w:rsidR="0015292D">
          <w:instrText xml:space="preserve"> REF _Ref428185795 \r \h </w:instrText>
        </w:r>
      </w:ins>
      <w:r w:rsidR="0015292D">
        <w:fldChar w:fldCharType="separate"/>
      </w:r>
      <w:ins w:id="1720" w:author="danka" w:date="2015-09-04T17:57:00Z">
        <w:r w:rsidR="0015292D">
          <w:t>3.4.5</w:t>
        </w:r>
        <w:r w:rsidR="0015292D">
          <w:fldChar w:fldCharType="end"/>
        </w:r>
        <w:r w:rsidR="0015292D">
          <w:t>)</w:t>
        </w:r>
      </w:ins>
      <w:ins w:id="1721" w:author="danka74" w:date="2015-08-30T12:57:00Z">
        <w:del w:id="1722" w:author="danka" w:date="2015-09-04T17:56:00Z">
          <w:r w:rsidR="00830372" w:rsidDel="0015292D">
            <w:delText>in previous examples</w:delText>
          </w:r>
        </w:del>
      </w:ins>
      <w:ins w:id="1723" w:author="danka74" w:date="2015-08-30T09:52:00Z">
        <w:r>
          <w:t>.</w:t>
        </w:r>
      </w:ins>
      <w:ins w:id="1724" w:author="danka" w:date="2015-09-08T16:05:00Z">
        <w:r w:rsidR="00EC49F1">
          <w:t xml:space="preserve"> </w:t>
        </w:r>
      </w:ins>
      <w:ins w:id="1725" w:author="danka" w:date="2015-09-08T16:06:00Z">
        <w:r w:rsidR="00EC49F1">
          <w:t xml:space="preserve">This attribute should only be used for relational qualities, i.e. </w:t>
        </w:r>
      </w:ins>
      <w:ins w:id="1726" w:author="danka" w:date="2015-09-08T16:07:00Z">
        <w:r w:rsidR="00EC49F1">
          <w:t>qualities which describe some relation between things, such as ratios, fractions, and concentrations.</w:t>
        </w:r>
      </w:ins>
      <w:ins w:id="1727" w:author="danka" w:date="2015-09-08T16:08:00Z">
        <w:r w:rsidR="007522AE">
          <w:t xml:space="preserve"> For</w:t>
        </w:r>
      </w:ins>
      <w:ins w:id="1728" w:author="danka" w:date="2015-09-08T16:05:00Z">
        <w:r w:rsidR="00EC49F1">
          <w:t xml:space="preserve"> </w:t>
        </w:r>
      </w:ins>
      <w:ins w:id="1729" w:author="danka" w:date="2015-09-08T16:08:00Z">
        <w:r w:rsidR="007522AE">
          <w:t xml:space="preserve">ratio </w:t>
        </w:r>
      </w:ins>
      <w:ins w:id="1730" w:author="danka" w:date="2015-09-08T16:05:00Z">
        <w:r w:rsidR="007522AE">
          <w:t xml:space="preserve">qualities </w:t>
        </w:r>
      </w:ins>
      <w:ins w:id="1731" w:author="danka" w:date="2015-09-08T16:08:00Z">
        <w:r w:rsidR="007522AE">
          <w:t xml:space="preserve">the </w:t>
        </w:r>
      </w:ins>
      <w:ins w:id="1732" w:author="danka" w:date="2015-09-08T16:06:00Z">
        <w:r w:rsidR="00EC49F1" w:rsidRPr="00830372">
          <w:t>246093002</w:t>
        </w:r>
        <w:r w:rsidR="00EC49F1">
          <w:t xml:space="preserve"> | </w:t>
        </w:r>
        <w:r w:rsidR="00EC49F1" w:rsidRPr="00830372">
          <w:t xml:space="preserve">Component (attribute) </w:t>
        </w:r>
        <w:r w:rsidR="00EC49F1">
          <w:t>|</w:t>
        </w:r>
      </w:ins>
      <w:ins w:id="1733" w:author="danka" w:date="2015-09-08T16:07:00Z">
        <w:r w:rsidR="007522AE" w:rsidRPr="007522AE">
          <w:t xml:space="preserve"> </w:t>
        </w:r>
        <w:r w:rsidR="007522AE">
          <w:t>attribute specifies what is in the numerator of the ratio.</w:t>
        </w:r>
      </w:ins>
      <w:ins w:id="1734" w:author="danka" w:date="2015-09-08T16:09:00Z">
        <w:r w:rsidR="007522AE">
          <w:t xml:space="preserve"> For other relational qualities which are not ratios, the order of the relationships has to be agreed upon. </w:t>
        </w:r>
      </w:ins>
      <w:ins w:id="1735" w:author="danka" w:date="2015-09-08T16:10:00Z">
        <w:r w:rsidR="007522AE">
          <w:t xml:space="preserve">E.g. angles can </w:t>
        </w:r>
      </w:ins>
      <w:ins w:id="1736" w:author="danka" w:date="2015-09-08T16:11:00Z">
        <w:r w:rsidR="007522AE">
          <w:t xml:space="preserve">be assumed to inhere </w:t>
        </w:r>
      </w:ins>
      <w:ins w:id="1737" w:author="danka" w:date="2015-09-08T16:12:00Z">
        <w:r w:rsidR="007522AE">
          <w:t>in</w:t>
        </w:r>
      </w:ins>
      <w:ins w:id="1738" w:author="danka" w:date="2015-09-08T16:11:00Z">
        <w:r w:rsidR="007522AE">
          <w:t xml:space="preserve"> the vertex </w:t>
        </w:r>
      </w:ins>
      <w:ins w:id="1739" w:author="danka" w:date="2015-09-08T16:13:00Z">
        <w:r w:rsidR="007522AE">
          <w:t>and</w:t>
        </w:r>
      </w:ins>
      <w:ins w:id="1740" w:author="danka" w:date="2015-09-08T16:12:00Z">
        <w:r w:rsidR="007522AE">
          <w:t xml:space="preserve"> the rays</w:t>
        </w:r>
      </w:ins>
      <w:ins w:id="1741" w:author="danka" w:date="2015-09-08T16:13:00Z">
        <w:r w:rsidR="007522AE">
          <w:t>, if necessary,</w:t>
        </w:r>
      </w:ins>
      <w:ins w:id="1742" w:author="danka" w:date="2015-09-08T16:12:00Z">
        <w:r w:rsidR="007522AE">
          <w:t xml:space="preserve"> specified by two </w:t>
        </w:r>
        <w:r w:rsidR="007522AE" w:rsidRPr="00830372">
          <w:t>246093002</w:t>
        </w:r>
        <w:r w:rsidR="007522AE">
          <w:t xml:space="preserve"> | </w:t>
        </w:r>
        <w:r w:rsidR="007522AE" w:rsidRPr="00830372">
          <w:t xml:space="preserve">Component (attribute) </w:t>
        </w:r>
        <w:r w:rsidR="007522AE">
          <w:t xml:space="preserve">| relationships. </w:t>
        </w:r>
      </w:ins>
      <w:ins w:id="1743" w:author="danka" w:date="2015-09-08T16:13:00Z">
        <w:r w:rsidR="007522AE">
          <w:t>Note that this does not preserve the order of the rays.</w:t>
        </w:r>
      </w:ins>
    </w:p>
    <w:p w14:paraId="0CA76A3E" w14:textId="77777777" w:rsidR="007522AE" w:rsidRDefault="007522AE" w:rsidP="007522AE">
      <w:pPr>
        <w:rPr>
          <w:ins w:id="1744" w:author="danka74" w:date="2015-09-13T11:13:00Z"/>
        </w:rPr>
      </w:pPr>
    </w:p>
    <w:p w14:paraId="2A512362" w14:textId="77777777" w:rsidR="00907664" w:rsidRDefault="00907664">
      <w:pPr>
        <w:keepNext/>
        <w:rPr>
          <w:ins w:id="1745" w:author="danka74" w:date="2015-09-13T11:14:00Z"/>
        </w:rPr>
        <w:pPrChange w:id="1746" w:author="danka74" w:date="2015-09-13T11:14:00Z">
          <w:pPr/>
        </w:pPrChange>
      </w:pPr>
      <w:ins w:id="1747" w:author="danka74" w:date="2015-09-13T11:13:00Z">
        <w:r>
          <w:rPr>
            <w:noProof/>
            <w:lang w:val="sv-SE" w:eastAsia="sv-SE"/>
          </w:rPr>
          <w:drawing>
            <wp:inline distT="0" distB="0" distL="0" distR="0" wp14:anchorId="3163B4DC" wp14:editId="0359CF6B">
              <wp:extent cx="6336030" cy="1760855"/>
              <wp:effectExtent l="0" t="0" r="7620" b="0"/>
              <wp:docPr id="12" name="Bildobjek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ngle.png"/>
                      <pic:cNvPicPr/>
                    </pic:nvPicPr>
                    <pic:blipFill>
                      <a:blip r:embed="rId30">
                        <a:extLst>
                          <a:ext uri="{28A0092B-C50C-407E-A947-70E740481C1C}">
                            <a14:useLocalDpi xmlns:a14="http://schemas.microsoft.com/office/drawing/2010/main" val="0"/>
                          </a:ext>
                        </a:extLst>
                      </a:blip>
                      <a:stretch>
                        <a:fillRect/>
                      </a:stretch>
                    </pic:blipFill>
                    <pic:spPr>
                      <a:xfrm>
                        <a:off x="0" y="0"/>
                        <a:ext cx="6336030" cy="1760855"/>
                      </a:xfrm>
                      <a:prstGeom prst="rect">
                        <a:avLst/>
                      </a:prstGeom>
                    </pic:spPr>
                  </pic:pic>
                </a:graphicData>
              </a:graphic>
            </wp:inline>
          </w:drawing>
        </w:r>
      </w:ins>
    </w:p>
    <w:p w14:paraId="7BBE61AD" w14:textId="51B6160B" w:rsidR="00E6313F" w:rsidRPr="00333BF5" w:rsidRDefault="00907664">
      <w:pPr>
        <w:pStyle w:val="Beskrivning"/>
        <w:rPr>
          <w:ins w:id="1748" w:author="danka" w:date="2015-09-08T16:14:00Z"/>
        </w:rPr>
        <w:pPrChange w:id="1749" w:author="danka74" w:date="2015-09-13T11:32:00Z">
          <w:pPr/>
        </w:pPrChange>
      </w:pPr>
      <w:ins w:id="1750" w:author="danka74" w:date="2015-09-13T11:14:00Z">
        <w:r>
          <w:t xml:space="preserve">Figure </w:t>
        </w:r>
        <w:r>
          <w:fldChar w:fldCharType="begin"/>
        </w:r>
        <w:r>
          <w:instrText xml:space="preserve"> SEQ Figure \* ARABIC </w:instrText>
        </w:r>
      </w:ins>
      <w:r>
        <w:fldChar w:fldCharType="separate"/>
      </w:r>
      <w:ins w:id="1751" w:author="danka74" w:date="2015-09-13T12:51:00Z">
        <w:r w:rsidR="003F3EA8">
          <w:rPr>
            <w:noProof/>
          </w:rPr>
          <w:t>9</w:t>
        </w:r>
      </w:ins>
      <w:ins w:id="1752" w:author="danka74" w:date="2015-09-13T11:14:00Z">
        <w:r>
          <w:fldChar w:fldCharType="end"/>
        </w:r>
        <w:r>
          <w:t xml:space="preserve"> Joint angle observable</w:t>
        </w:r>
      </w:ins>
    </w:p>
    <w:p w14:paraId="0DA3871F" w14:textId="5623A84F" w:rsidR="007522AE" w:rsidDel="00907664" w:rsidRDefault="007522AE" w:rsidP="007522AE">
      <w:pPr>
        <w:rPr>
          <w:ins w:id="1753" w:author="danka" w:date="2015-09-08T16:07:00Z"/>
          <w:del w:id="1754" w:author="danka74" w:date="2015-09-13T11:13:00Z"/>
        </w:rPr>
      </w:pPr>
      <w:commentRangeStart w:id="1755"/>
      <w:ins w:id="1756" w:author="danka" w:date="2015-09-08T16:14:00Z">
        <w:del w:id="1757" w:author="danka74" w:date="2015-09-13T11:13:00Z">
          <w:r w:rsidRPr="007522AE" w:rsidDel="00907664">
            <w:rPr>
              <w:highlight w:val="yellow"/>
              <w:rPrChange w:id="1758" w:author="danka" w:date="2015-09-08T16:14:00Z">
                <w:rPr/>
              </w:rPrChange>
            </w:rPr>
            <w:delText>Angle example??</w:delText>
          </w:r>
        </w:del>
      </w:ins>
    </w:p>
    <w:p w14:paraId="2BE58BDF" w14:textId="28A63E0E" w:rsidR="004968B7" w:rsidDel="007522AE" w:rsidRDefault="004968B7" w:rsidP="004968B7">
      <w:pPr>
        <w:rPr>
          <w:ins w:id="1759" w:author="danka74" w:date="2015-08-30T12:58:00Z"/>
          <w:del w:id="1760" w:author="danka" w:date="2015-09-08T16:14:00Z"/>
        </w:rPr>
      </w:pPr>
    </w:p>
    <w:p w14:paraId="3B4C3D33" w14:textId="6566826B" w:rsidR="00830372" w:rsidRDefault="007522AE">
      <w:pPr>
        <w:pStyle w:val="Rubrik4"/>
        <w:rPr>
          <w:ins w:id="1761" w:author="danka" w:date="2015-09-08T16:14:00Z"/>
        </w:rPr>
        <w:pPrChange w:id="1762" w:author="danka" w:date="2015-09-08T16:14:00Z">
          <w:pPr/>
        </w:pPrChange>
      </w:pPr>
      <w:bookmarkStart w:id="1763" w:name="_Ref429905810"/>
      <w:ins w:id="1764" w:author="danka" w:date="2015-09-08T16:14:00Z">
        <w:r w:rsidRPr="007522AE">
          <w:t>704325000 | Relative to (attribute) |</w:t>
        </w:r>
        <w:r>
          <w:t xml:space="preserve"> and xxx | Relative to part of (attribute) |</w:t>
        </w:r>
      </w:ins>
      <w:bookmarkEnd w:id="1763"/>
      <w:commentRangeEnd w:id="1755"/>
      <w:r w:rsidR="00C9408A">
        <w:rPr>
          <w:rStyle w:val="Kommentarsreferens"/>
          <w:b w:val="0"/>
          <w:bCs w:val="0"/>
        </w:rPr>
        <w:commentReference w:id="1755"/>
      </w:r>
    </w:p>
    <w:p w14:paraId="4D2D7ECE" w14:textId="56004585" w:rsidR="007522AE" w:rsidRDefault="00CB4FBD">
      <w:pPr>
        <w:rPr>
          <w:ins w:id="1765" w:author="danka74" w:date="2015-09-14T22:55:00Z"/>
        </w:rPr>
      </w:pPr>
      <w:ins w:id="1766" w:author="danka" w:date="2015-09-08T16:19:00Z">
        <w:r>
          <w:t xml:space="preserve">As stated above, the Observables model contains attributes to represent relative relational </w:t>
        </w:r>
      </w:ins>
      <w:ins w:id="1767" w:author="danka" w:date="2015-09-08T16:20:00Z">
        <w:r>
          <w:t xml:space="preserve">qualities. </w:t>
        </w:r>
      </w:ins>
      <w:ins w:id="1768" w:author="danka" w:date="2015-09-08T16:30:00Z">
        <w:r w:rsidR="00C47034">
          <w:t xml:space="preserve">Using the four attributes in </w:t>
        </w:r>
      </w:ins>
      <w:ins w:id="1769" w:author="danka" w:date="2015-09-08T16:29:00Z">
        <w:r w:rsidR="00C47034">
          <w:fldChar w:fldCharType="begin"/>
        </w:r>
        <w:r w:rsidR="00C47034">
          <w:instrText xml:space="preserve"> REF _Ref429493116 \h </w:instrText>
        </w:r>
      </w:ins>
      <w:r w:rsidR="00C47034">
        <w:fldChar w:fldCharType="separate"/>
      </w:r>
      <w:ins w:id="1770" w:author="danka" w:date="2015-09-08T16:29:00Z">
        <w:r w:rsidR="00C47034">
          <w:t xml:space="preserve">Figure </w:t>
        </w:r>
        <w:r w:rsidR="00C47034">
          <w:rPr>
            <w:noProof/>
          </w:rPr>
          <w:t>8</w:t>
        </w:r>
        <w:r w:rsidR="00C47034">
          <w:fldChar w:fldCharType="end"/>
        </w:r>
      </w:ins>
      <w:ins w:id="1771" w:author="danka" w:date="2015-09-08T16:30:00Z">
        <w:r w:rsidR="00C47034">
          <w:t xml:space="preserve"> allows for representation of a ratio of two ratios</w:t>
        </w:r>
      </w:ins>
      <w:ins w:id="1772" w:author="danka" w:date="2015-09-08T16:29:00Z">
        <w:r w:rsidR="00C47034">
          <w:t xml:space="preserve">. </w:t>
        </w:r>
      </w:ins>
      <w:ins w:id="1773" w:author="danka" w:date="2015-09-08T16:30:00Z">
        <w:r w:rsidR="00C47034">
          <w:t xml:space="preserve">For example, the relative concentration of IgG in CSF compared to that in plasma may be represented as in </w:t>
        </w:r>
      </w:ins>
      <w:ins w:id="1774" w:author="danka" w:date="2015-09-08T16:36:00Z">
        <w:r w:rsidR="00C47034">
          <w:fldChar w:fldCharType="begin"/>
        </w:r>
        <w:r w:rsidR="00C47034">
          <w:instrText xml:space="preserve"> REF _Ref429493530 \h </w:instrText>
        </w:r>
      </w:ins>
      <w:r w:rsidR="00C47034">
        <w:fldChar w:fldCharType="separate"/>
      </w:r>
      <w:ins w:id="1775" w:author="danka" w:date="2015-09-08T16:36:00Z">
        <w:r w:rsidR="00C47034">
          <w:t xml:space="preserve">Figure </w:t>
        </w:r>
        <w:r w:rsidR="00C47034">
          <w:rPr>
            <w:noProof/>
          </w:rPr>
          <w:t>9</w:t>
        </w:r>
        <w:r w:rsidR="00C47034">
          <w:fldChar w:fldCharType="end"/>
        </w:r>
      </w:ins>
      <w:ins w:id="1776" w:author="danka" w:date="2015-09-08T16:37:00Z">
        <w:r w:rsidR="00C47034">
          <w:rPr>
            <w:rStyle w:val="Fotnotsreferens"/>
          </w:rPr>
          <w:footnoteReference w:id="6"/>
        </w:r>
      </w:ins>
      <w:ins w:id="1783" w:author="danka" w:date="2015-09-08T16:36:00Z">
        <w:r w:rsidR="00C47034">
          <w:t xml:space="preserve">. </w:t>
        </w:r>
        <w:commentRangeStart w:id="1784"/>
        <w:r w:rsidR="00C47034">
          <w:t xml:space="preserve">Note that </w:t>
        </w:r>
      </w:ins>
      <w:ins w:id="1785" w:author="danka" w:date="2015-09-08T16:38:00Z">
        <w:r w:rsidR="00C47034">
          <w:t xml:space="preserve">even though the same substance is referenced in both numerators, both should be specifically mentioned to avoid false </w:t>
        </w:r>
        <w:proofErr w:type="spellStart"/>
        <w:r w:rsidR="00C47034">
          <w:t>subsumption</w:t>
        </w:r>
        <w:proofErr w:type="spellEnd"/>
        <w:r w:rsidR="00C47034">
          <w:t xml:space="preserve"> r</w:t>
        </w:r>
      </w:ins>
      <w:ins w:id="1786" w:author="danka" w:date="2015-09-08T16:39:00Z">
        <w:r w:rsidR="00C47034">
          <w:t>e</w:t>
        </w:r>
      </w:ins>
      <w:ins w:id="1787" w:author="danka" w:date="2015-09-08T16:38:00Z">
        <w:r w:rsidR="00C47034">
          <w:t>sults.</w:t>
        </w:r>
      </w:ins>
      <w:commentRangeEnd w:id="1784"/>
      <w:r w:rsidR="00C5056F">
        <w:rPr>
          <w:rStyle w:val="Kommentarsreferens"/>
        </w:rPr>
        <w:commentReference w:id="1784"/>
      </w:r>
    </w:p>
    <w:p w14:paraId="03FFFB9D" w14:textId="736563D6" w:rsidR="00F50ABE" w:rsidRPr="007522AE" w:rsidRDefault="00F50ABE">
      <w:pPr>
        <w:rPr>
          <w:ins w:id="1788" w:author="danka" w:date="2015-09-08T16:05:00Z"/>
        </w:rPr>
      </w:pPr>
      <w:ins w:id="1789" w:author="danka74" w:date="2015-09-14T22:55:00Z">
        <w:r>
          <w:t xml:space="preserve">If there is only one ration involved, only the former two attributes, i.e. </w:t>
        </w:r>
        <w:proofErr w:type="spellStart"/>
        <w:r>
          <w:t>COmponnent</w:t>
        </w:r>
        <w:proofErr w:type="spellEnd"/>
        <w:r>
          <w:t>, Inheres in should be used.</w:t>
        </w:r>
      </w:ins>
    </w:p>
    <w:p w14:paraId="1CF6FBDD" w14:textId="77777777" w:rsidR="00EC49F1" w:rsidRDefault="00EC49F1" w:rsidP="004968B7">
      <w:pPr>
        <w:rPr>
          <w:ins w:id="1790" w:author="danka74" w:date="2015-08-30T09:49:00Z"/>
        </w:rPr>
      </w:pPr>
    </w:p>
    <w:p w14:paraId="1D2D3AFA" w14:textId="77777777" w:rsidR="00CB4FBD" w:rsidRDefault="00EC49F1">
      <w:pPr>
        <w:keepNext/>
        <w:rPr>
          <w:ins w:id="1791" w:author="danka" w:date="2015-09-08T16:21:00Z"/>
        </w:rPr>
        <w:pPrChange w:id="1792" w:author="danka" w:date="2015-09-08T16:21:00Z">
          <w:pPr/>
        </w:pPrChange>
      </w:pPr>
      <w:ins w:id="1793" w:author="danka" w:date="2015-09-08T16:05:00Z">
        <w:r>
          <w:rPr>
            <w:noProof/>
            <w:lang w:val="sv-SE" w:eastAsia="sv-SE"/>
          </w:rPr>
          <w:drawing>
            <wp:inline distT="0" distB="0" distL="0" distR="0" wp14:anchorId="5F0E923D" wp14:editId="2C8F2A56">
              <wp:extent cx="3773805" cy="1981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73805" cy="1981200"/>
                      </a:xfrm>
                      <a:prstGeom prst="rect">
                        <a:avLst/>
                      </a:prstGeom>
                      <a:noFill/>
                    </pic:spPr>
                  </pic:pic>
                </a:graphicData>
              </a:graphic>
            </wp:inline>
          </w:drawing>
        </w:r>
      </w:ins>
    </w:p>
    <w:p w14:paraId="6B3C5120" w14:textId="11825C44" w:rsidR="00CB4FBD" w:rsidRDefault="00CB4FBD">
      <w:pPr>
        <w:pStyle w:val="Beskrivning"/>
        <w:rPr>
          <w:ins w:id="1794" w:author="danka" w:date="2015-09-08T16:21:00Z"/>
        </w:rPr>
      </w:pPr>
      <w:bookmarkStart w:id="1795" w:name="_Ref429493116"/>
      <w:ins w:id="1796" w:author="danka" w:date="2015-09-08T16:21:00Z">
        <w:r>
          <w:t xml:space="preserve">Figure </w:t>
        </w:r>
        <w:r>
          <w:fldChar w:fldCharType="begin"/>
        </w:r>
        <w:r>
          <w:instrText xml:space="preserve"> SEQ Figure \* ARABIC </w:instrText>
        </w:r>
      </w:ins>
      <w:r>
        <w:fldChar w:fldCharType="separate"/>
      </w:r>
      <w:ins w:id="1797" w:author="danka74" w:date="2015-09-13T12:51:00Z">
        <w:r w:rsidR="003F3EA8">
          <w:rPr>
            <w:noProof/>
          </w:rPr>
          <w:t>10</w:t>
        </w:r>
      </w:ins>
      <w:ins w:id="1798" w:author="danka" w:date="2015-09-08T16:21:00Z">
        <w:r>
          <w:fldChar w:fldCharType="end"/>
        </w:r>
        <w:bookmarkEnd w:id="1795"/>
        <w:r>
          <w:t xml:space="preserve"> Relative ratios</w:t>
        </w:r>
      </w:ins>
    </w:p>
    <w:p w14:paraId="4870C3FF" w14:textId="7E731147" w:rsidR="00C47034" w:rsidRPr="00171808" w:rsidRDefault="00C47034">
      <w:pPr>
        <w:keepNext/>
        <w:rPr>
          <w:ins w:id="1799" w:author="danka" w:date="2015-09-08T16:36:00Z"/>
          <w:lang w:val="sv-SE"/>
          <w:rPrChange w:id="1800" w:author="danka74" w:date="2015-09-10T17:04:00Z">
            <w:rPr>
              <w:ins w:id="1801" w:author="danka" w:date="2015-09-08T16:36:00Z"/>
            </w:rPr>
          </w:rPrChange>
        </w:rPr>
        <w:pPrChange w:id="1802" w:author="danka" w:date="2015-09-08T16:36:00Z">
          <w:pPr/>
        </w:pPrChange>
      </w:pPr>
      <w:ins w:id="1803" w:author="danka" w:date="2015-09-08T16:36:00Z">
        <w:del w:id="1804" w:author="danka74" w:date="2015-09-10T17:04:00Z">
          <w:r w:rsidDel="00171808">
            <w:rPr>
              <w:noProof/>
              <w:lang w:val="sv-SE" w:eastAsia="sv-SE"/>
            </w:rPr>
            <w:lastRenderedPageBreak/>
            <w:drawing>
              <wp:inline distT="0" distB="0" distL="0" distR="0" wp14:anchorId="43309B95" wp14:editId="473D98A3">
                <wp:extent cx="6336030" cy="2616835"/>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elative_IgG.png"/>
                        <pic:cNvPicPr/>
                      </pic:nvPicPr>
                      <pic:blipFill>
                        <a:blip r:embed="rId32">
                          <a:extLst>
                            <a:ext uri="{28A0092B-C50C-407E-A947-70E740481C1C}">
                              <a14:useLocalDpi xmlns:a14="http://schemas.microsoft.com/office/drawing/2010/main" val="0"/>
                            </a:ext>
                          </a:extLst>
                        </a:blip>
                        <a:stretch>
                          <a:fillRect/>
                        </a:stretch>
                      </pic:blipFill>
                      <pic:spPr>
                        <a:xfrm>
                          <a:off x="0" y="0"/>
                          <a:ext cx="6336030" cy="2616835"/>
                        </a:xfrm>
                        <a:prstGeom prst="rect">
                          <a:avLst/>
                        </a:prstGeom>
                      </pic:spPr>
                    </pic:pic>
                  </a:graphicData>
                </a:graphic>
              </wp:inline>
            </w:drawing>
          </w:r>
        </w:del>
      </w:ins>
      <w:ins w:id="1805" w:author="danka74" w:date="2015-09-10T17:05:00Z">
        <w:r w:rsidR="00171808">
          <w:rPr>
            <w:noProof/>
            <w:lang w:val="sv-SE" w:eastAsia="sv-SE"/>
          </w:rPr>
          <w:drawing>
            <wp:inline distT="0" distB="0" distL="0" distR="0" wp14:anchorId="1F6AC4A2" wp14:editId="08ED5868">
              <wp:extent cx="6336030" cy="2631440"/>
              <wp:effectExtent l="0" t="0" r="7620" b="0"/>
              <wp:docPr id="16" name="Bildobjek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lative_IgG.png"/>
                      <pic:cNvPicPr/>
                    </pic:nvPicPr>
                    <pic:blipFill>
                      <a:blip r:embed="rId33">
                        <a:extLst>
                          <a:ext uri="{28A0092B-C50C-407E-A947-70E740481C1C}">
                            <a14:useLocalDpi xmlns:a14="http://schemas.microsoft.com/office/drawing/2010/main" val="0"/>
                          </a:ext>
                        </a:extLst>
                      </a:blip>
                      <a:stretch>
                        <a:fillRect/>
                      </a:stretch>
                    </pic:blipFill>
                    <pic:spPr>
                      <a:xfrm>
                        <a:off x="0" y="0"/>
                        <a:ext cx="6336030" cy="2631440"/>
                      </a:xfrm>
                      <a:prstGeom prst="rect">
                        <a:avLst/>
                      </a:prstGeom>
                    </pic:spPr>
                  </pic:pic>
                </a:graphicData>
              </a:graphic>
            </wp:inline>
          </w:drawing>
        </w:r>
      </w:ins>
    </w:p>
    <w:p w14:paraId="291BF437" w14:textId="7511A557" w:rsidR="00C47034" w:rsidRDefault="00C47034">
      <w:pPr>
        <w:pStyle w:val="Beskrivning"/>
        <w:rPr>
          <w:ins w:id="1806" w:author="danka" w:date="2015-09-08T16:36:00Z"/>
        </w:rPr>
      </w:pPr>
      <w:bookmarkStart w:id="1807" w:name="_Ref429493530"/>
      <w:ins w:id="1808" w:author="danka" w:date="2015-09-08T16:36:00Z">
        <w:r>
          <w:t xml:space="preserve">Figure </w:t>
        </w:r>
        <w:r>
          <w:fldChar w:fldCharType="begin"/>
        </w:r>
        <w:r>
          <w:instrText xml:space="preserve"> SEQ Figure \* ARABIC </w:instrText>
        </w:r>
      </w:ins>
      <w:r>
        <w:fldChar w:fldCharType="separate"/>
      </w:r>
      <w:ins w:id="1809" w:author="danka74" w:date="2015-09-13T12:51:00Z">
        <w:r w:rsidR="003F3EA8">
          <w:rPr>
            <w:noProof/>
          </w:rPr>
          <w:t>11</w:t>
        </w:r>
      </w:ins>
      <w:ins w:id="1810" w:author="danka" w:date="2015-09-08T16:36:00Z">
        <w:r>
          <w:fldChar w:fldCharType="end"/>
        </w:r>
        <w:bookmarkEnd w:id="1807"/>
        <w:r>
          <w:t xml:space="preserve"> Relative IgG in CSF to IgG in plasma observable</w:t>
        </w:r>
      </w:ins>
    </w:p>
    <w:p w14:paraId="3DAE19B1" w14:textId="6B1BB942" w:rsidR="004968B7" w:rsidRDefault="004968B7">
      <w:pPr>
        <w:pStyle w:val="Rubrik2"/>
        <w:rPr>
          <w:ins w:id="1811" w:author="danka" w:date="2015-09-04T17:32:00Z"/>
        </w:rPr>
        <w:pPrChange w:id="1812" w:author="danka74" w:date="2015-08-30T09:51:00Z">
          <w:pPr>
            <w:pStyle w:val="Rubrik4"/>
          </w:pPr>
        </w:pPrChange>
      </w:pPr>
      <w:ins w:id="1813" w:author="danka74" w:date="2015-08-30T09:51:00Z">
        <w:r>
          <w:t>Disposition observables</w:t>
        </w:r>
      </w:ins>
    </w:p>
    <w:p w14:paraId="328FF212" w14:textId="788E6C71" w:rsidR="008B2B5A" w:rsidRPr="00333BF5" w:rsidRDefault="008B2B5A">
      <w:pPr>
        <w:rPr>
          <w:ins w:id="1814" w:author="danka74" w:date="2015-08-30T09:51:00Z"/>
        </w:rPr>
        <w:pPrChange w:id="1815" w:author="danka" w:date="2015-09-04T17:32:00Z">
          <w:pPr>
            <w:pStyle w:val="Rubrik4"/>
          </w:pPr>
        </w:pPrChange>
      </w:pPr>
      <w:ins w:id="1816" w:author="danka" w:date="2015-09-04T17:32:00Z">
        <w:r>
          <w:t xml:space="preserve">A disposition is an entity which is not always </w:t>
        </w:r>
      </w:ins>
      <w:ins w:id="1817" w:author="danka" w:date="2015-09-04T17:35:00Z">
        <w:r>
          <w:t xml:space="preserve">fully </w:t>
        </w:r>
      </w:ins>
      <w:ins w:id="1818" w:author="danka" w:date="2015-09-04T17:32:00Z">
        <w:r>
          <w:t>realized,</w:t>
        </w:r>
      </w:ins>
      <w:ins w:id="1819" w:author="danka" w:date="2015-09-04T17:34:00Z">
        <w:r>
          <w:t xml:space="preserve"> but which</w:t>
        </w:r>
      </w:ins>
      <w:ins w:id="1820" w:author="danka" w:date="2015-09-04T17:32:00Z">
        <w:r>
          <w:t xml:space="preserve"> has an increased plausibility e.g. </w:t>
        </w:r>
      </w:ins>
      <w:ins w:id="1821" w:author="danka" w:date="2015-09-04T17:33:00Z">
        <w:r>
          <w:t>due to pathologic structures or processes</w:t>
        </w:r>
      </w:ins>
      <w:ins w:id="1822" w:author="danka" w:date="2015-09-04T17:35:00Z">
        <w:r>
          <w:t xml:space="preserve"> or due to circumstances in the environment</w:t>
        </w:r>
      </w:ins>
      <w:ins w:id="1823" w:author="danka" w:date="2015-09-04T17:33:00Z">
        <w:r>
          <w:t>.</w:t>
        </w:r>
      </w:ins>
      <w:ins w:id="1824" w:author="danka" w:date="2015-09-04T17:35:00Z">
        <w:r>
          <w:t xml:space="preserve"> </w:t>
        </w:r>
      </w:ins>
      <w:ins w:id="1825" w:author="danka" w:date="2015-09-04T17:37:00Z">
        <w:r>
          <w:t>For example, a</w:t>
        </w:r>
      </w:ins>
      <w:ins w:id="1826" w:author="danka" w:date="2015-09-04T17:36:00Z">
        <w:r>
          <w:t xml:space="preserve"> person may be genetically predisposed to </w:t>
        </w:r>
      </w:ins>
      <w:ins w:id="1827" w:author="danka" w:date="2015-09-04T17:37:00Z">
        <w:r>
          <w:t xml:space="preserve">some </w:t>
        </w:r>
      </w:ins>
      <w:ins w:id="1828" w:author="danka" w:date="2015-09-04T17:36:00Z">
        <w:r>
          <w:t>disease</w:t>
        </w:r>
      </w:ins>
      <w:ins w:id="1829" w:author="danka" w:date="2015-09-04T17:38:00Z">
        <w:r w:rsidR="00DE344D">
          <w:t>, and different strains of bacteria may differ in their disposition to react to antibiotics</w:t>
        </w:r>
      </w:ins>
      <w:ins w:id="1830" w:author="danka" w:date="2015-09-04T17:37:00Z">
        <w:r>
          <w:t>.</w:t>
        </w:r>
      </w:ins>
      <w:ins w:id="1831" w:author="danka" w:date="2015-09-04T17:36:00Z">
        <w:r>
          <w:t xml:space="preserve"> </w:t>
        </w:r>
      </w:ins>
      <w:ins w:id="1832" w:author="danka" w:date="2015-09-04T17:38:00Z">
        <w:r w:rsidR="00DE344D">
          <w:t>Also, s</w:t>
        </w:r>
      </w:ins>
      <w:ins w:id="1833" w:author="danka" w:date="2015-09-04T17:37:00Z">
        <w:r>
          <w:t>omeone</w:t>
        </w:r>
      </w:ins>
      <w:ins w:id="1834" w:author="danka" w:date="2015-09-04T17:35:00Z">
        <w:r>
          <w:t xml:space="preserve"> </w:t>
        </w:r>
      </w:ins>
      <w:ins w:id="1835" w:author="danka" w:date="2015-09-04T17:36:00Z">
        <w:r>
          <w:t xml:space="preserve">who </w:t>
        </w:r>
      </w:ins>
      <w:ins w:id="1836" w:author="danka" w:date="2015-09-04T17:35:00Z">
        <w:r>
          <w:t xml:space="preserve">never drinks milk may still </w:t>
        </w:r>
      </w:ins>
      <w:ins w:id="1837" w:author="danka" w:date="2015-09-04T17:36:00Z">
        <w:r>
          <w:t>have the disposition to react to lactose exposure.</w:t>
        </w:r>
      </w:ins>
    </w:p>
    <w:p w14:paraId="0ECD9DB1" w14:textId="6E13DABB" w:rsidR="00C67157" w:rsidRDefault="00C67157" w:rsidP="00C67157">
      <w:pPr>
        <w:pStyle w:val="Rubrik3"/>
        <w:rPr>
          <w:ins w:id="1838" w:author="danka" w:date="2015-09-04T17:31:00Z"/>
        </w:rPr>
      </w:pPr>
      <w:ins w:id="1839" w:author="danka" w:date="2015-09-04T17:31:00Z">
        <w:r>
          <w:t xml:space="preserve">Attributes </w:t>
        </w:r>
      </w:ins>
      <w:ins w:id="1840" w:author="danka" w:date="2015-09-04T17:41:00Z">
        <w:r w:rsidR="00BE2686">
          <w:t xml:space="preserve">with </w:t>
        </w:r>
      </w:ins>
      <w:ins w:id="1841" w:author="danka" w:date="2015-09-04T17:31:00Z">
        <w:r w:rsidR="00BE2686">
          <w:t>specific use in relation to</w:t>
        </w:r>
        <w:r>
          <w:t xml:space="preserve"> disposition observables</w:t>
        </w:r>
      </w:ins>
    </w:p>
    <w:p w14:paraId="5D9DD916" w14:textId="7E7D3286" w:rsidR="008B2B5A" w:rsidRDefault="008B2B5A">
      <w:pPr>
        <w:pStyle w:val="Rubrik4"/>
        <w:rPr>
          <w:ins w:id="1842" w:author="danka" w:date="2015-09-04T17:32:00Z"/>
        </w:rPr>
        <w:pPrChange w:id="1843" w:author="danka" w:date="2015-09-04T17:32:00Z">
          <w:pPr>
            <w:pStyle w:val="Rubrik3"/>
          </w:pPr>
        </w:pPrChange>
      </w:pPr>
      <w:commentRangeStart w:id="1844"/>
      <w:ins w:id="1845" w:author="danka" w:date="2015-09-04T17:32:00Z">
        <w:r w:rsidRPr="008B2B5A">
          <w:t xml:space="preserve">704320005 | </w:t>
        </w:r>
        <w:proofErr w:type="gramStart"/>
        <w:r w:rsidRPr="008B2B5A">
          <w:t>Towards</w:t>
        </w:r>
        <w:proofErr w:type="gramEnd"/>
        <w:r w:rsidRPr="008B2B5A">
          <w:t xml:space="preserve"> (attribute) |</w:t>
        </w:r>
      </w:ins>
      <w:commentRangeEnd w:id="1844"/>
      <w:r w:rsidR="006E4EF4">
        <w:rPr>
          <w:rStyle w:val="Kommentarsreferens"/>
          <w:b w:val="0"/>
          <w:bCs w:val="0"/>
        </w:rPr>
        <w:commentReference w:id="1844"/>
      </w:r>
    </w:p>
    <w:p w14:paraId="33B8750D" w14:textId="17A41785" w:rsidR="008B2B5A" w:rsidRPr="00333BF5" w:rsidRDefault="008B2B5A">
      <w:pPr>
        <w:rPr>
          <w:ins w:id="1846" w:author="danka" w:date="2015-09-04T17:31:00Z"/>
        </w:rPr>
        <w:pPrChange w:id="1847" w:author="danka" w:date="2015-09-04T17:32:00Z">
          <w:pPr>
            <w:pStyle w:val="Rubrik3"/>
          </w:pPr>
        </w:pPrChange>
      </w:pPr>
      <w:ins w:id="1848" w:author="danka" w:date="2015-09-04T17:32:00Z">
        <w:r>
          <w:t>T</w:t>
        </w:r>
      </w:ins>
      <w:ins w:id="1849" w:author="danka" w:date="2015-09-04T17:39:00Z">
        <w:r w:rsidR="00DE344D">
          <w:t xml:space="preserve">he </w:t>
        </w:r>
        <w:r w:rsidR="00DE344D" w:rsidRPr="00DE344D">
          <w:t xml:space="preserve">704320005 | </w:t>
        </w:r>
        <w:proofErr w:type="gramStart"/>
        <w:r w:rsidR="00DE344D" w:rsidRPr="00DE344D">
          <w:t>Towards</w:t>
        </w:r>
        <w:proofErr w:type="gramEnd"/>
        <w:r w:rsidR="00DE344D" w:rsidRPr="00DE344D">
          <w:t xml:space="preserve"> (attribute) |</w:t>
        </w:r>
        <w:r w:rsidR="00DE344D">
          <w:t xml:space="preserve"> is used to specify any factor </w:t>
        </w:r>
      </w:ins>
      <w:ins w:id="1850" w:author="danka" w:date="2015-09-04T17:40:00Z">
        <w:r w:rsidR="00DE344D">
          <w:t>that specifically</w:t>
        </w:r>
      </w:ins>
      <w:ins w:id="1851" w:author="danka" w:date="2015-09-04T17:39:00Z">
        <w:r w:rsidR="00DE344D">
          <w:t xml:space="preserve"> contributes to the realization of the disposition.</w:t>
        </w:r>
      </w:ins>
    </w:p>
    <w:p w14:paraId="5B1C707E" w14:textId="77777777" w:rsidR="004968B7" w:rsidRDefault="004968B7" w:rsidP="004968B7">
      <w:pPr>
        <w:rPr>
          <w:ins w:id="1852" w:author="danka74" w:date="2015-08-30T09:51:00Z"/>
        </w:rPr>
      </w:pPr>
    </w:p>
    <w:p w14:paraId="6D147FC4" w14:textId="19CE78C3" w:rsidR="004968B7" w:rsidRPr="00F33BE2" w:rsidRDefault="00BE2686" w:rsidP="004968B7">
      <w:pPr>
        <w:rPr>
          <w:ins w:id="1853" w:author="danka74" w:date="2015-08-30T09:51:00Z"/>
        </w:rPr>
      </w:pPr>
      <w:ins w:id="1854" w:author="danka" w:date="2015-09-04T17:43:00Z">
        <w:r>
          <w:t xml:space="preserve">For example, </w:t>
        </w:r>
      </w:ins>
      <w:ins w:id="1855" w:author="danka" w:date="2015-09-04T17:42:00Z">
        <w:r>
          <w:t xml:space="preserve">the susceptibility of bacteria towards antibiotics </w:t>
        </w:r>
      </w:ins>
      <w:ins w:id="1856" w:author="danka" w:date="2015-09-04T17:48:00Z">
        <w:r w:rsidR="00466B19">
          <w:t xml:space="preserve">is represented as in </w:t>
        </w:r>
      </w:ins>
      <w:ins w:id="1857" w:author="danka" w:date="2015-09-04T17:49:00Z">
        <w:r w:rsidR="007930C3">
          <w:fldChar w:fldCharType="begin"/>
        </w:r>
        <w:r w:rsidR="007930C3">
          <w:instrText xml:space="preserve"> REF _Ref429152301 \h </w:instrText>
        </w:r>
      </w:ins>
      <w:r w:rsidR="007930C3">
        <w:fldChar w:fldCharType="separate"/>
      </w:r>
      <w:ins w:id="1858" w:author="danka" w:date="2015-09-04T17:49:00Z">
        <w:r w:rsidR="007930C3">
          <w:t xml:space="preserve">Figure </w:t>
        </w:r>
        <w:r w:rsidR="007930C3">
          <w:rPr>
            <w:noProof/>
          </w:rPr>
          <w:t>7</w:t>
        </w:r>
        <w:r w:rsidR="007930C3">
          <w:fldChar w:fldCharType="end"/>
        </w:r>
        <w:r w:rsidR="007930C3">
          <w:t>. It is the microorganism that “has</w:t>
        </w:r>
      </w:ins>
      <w:ins w:id="1859" w:author="danka" w:date="2015-09-04T17:50:00Z">
        <w:r w:rsidR="007930C3">
          <w:t>” the disposition, i.e. the disposition inheres in the microorganism, not the antibiotic nor any specific location where the bacteria may be found.</w:t>
        </w:r>
      </w:ins>
    </w:p>
    <w:p w14:paraId="467674EB" w14:textId="22737D87" w:rsidR="004968B7" w:rsidDel="00BE2686" w:rsidRDefault="004968B7" w:rsidP="004968B7">
      <w:pPr>
        <w:pStyle w:val="Beskrivning"/>
        <w:keepNext/>
        <w:rPr>
          <w:ins w:id="1860" w:author="danka74" w:date="2015-08-30T09:51:00Z"/>
          <w:del w:id="1861" w:author="danka" w:date="2015-09-04T17:42:00Z"/>
        </w:rPr>
      </w:pPr>
      <w:ins w:id="1862" w:author="danka74" w:date="2015-08-30T09:51:00Z">
        <w:del w:id="1863" w:author="danka" w:date="2015-09-04T17:42:00Z">
          <w:r w:rsidDel="00BE2686">
            <w:delText xml:space="preserve">Table </w:delText>
          </w:r>
          <w:r w:rsidDel="00BE2686">
            <w:rPr>
              <w:i w:val="0"/>
              <w:iCs w:val="0"/>
            </w:rPr>
            <w:fldChar w:fldCharType="begin"/>
          </w:r>
          <w:r w:rsidDel="00BE2686">
            <w:delInstrText xml:space="preserve"> SEQ Table \* ARABIC </w:delInstrText>
          </w:r>
          <w:r w:rsidDel="00BE2686">
            <w:rPr>
              <w:i w:val="0"/>
              <w:iCs w:val="0"/>
            </w:rPr>
            <w:fldChar w:fldCharType="separate"/>
          </w:r>
        </w:del>
        <w:del w:id="1864" w:author="danka" w:date="2015-09-04T17:07:00Z">
          <w:r w:rsidDel="002A507F">
            <w:rPr>
              <w:noProof/>
            </w:rPr>
            <w:delText>3</w:delText>
          </w:r>
        </w:del>
        <w:del w:id="1865" w:author="danka" w:date="2015-09-04T17:42:00Z">
          <w:r w:rsidDel="00BE2686">
            <w:rPr>
              <w:i w:val="0"/>
              <w:iCs w:val="0"/>
            </w:rPr>
            <w:fldChar w:fldCharType="end"/>
          </w:r>
          <w:r w:rsidDel="00BE2686">
            <w:delText xml:space="preserve"> Disposition attributes</w:delText>
          </w:r>
        </w:del>
      </w:ins>
    </w:p>
    <w:tbl>
      <w:tblPr>
        <w:tblStyle w:val="Tabellrutnt"/>
        <w:tblW w:w="0" w:type="auto"/>
        <w:tblLook w:val="04A0" w:firstRow="1" w:lastRow="0" w:firstColumn="1" w:lastColumn="0" w:noHBand="0" w:noVBand="1"/>
      </w:tblPr>
      <w:tblGrid>
        <w:gridCol w:w="2798"/>
        <w:gridCol w:w="2613"/>
        <w:gridCol w:w="2641"/>
        <w:gridCol w:w="2142"/>
      </w:tblGrid>
      <w:tr w:rsidR="004968B7" w:rsidRPr="00E44D7C" w:rsidDel="00BE2686" w14:paraId="4A43BB5E" w14:textId="6735411D" w:rsidTr="00596756">
        <w:trPr>
          <w:ins w:id="1866" w:author="danka74" w:date="2015-08-30T09:51:00Z"/>
          <w:del w:id="1867" w:author="danka" w:date="2015-09-04T17:42:00Z"/>
        </w:trPr>
        <w:tc>
          <w:tcPr>
            <w:tcW w:w="2798" w:type="dxa"/>
          </w:tcPr>
          <w:p w14:paraId="497038CE" w14:textId="43A35D23" w:rsidR="004968B7" w:rsidRPr="00E44D7C" w:rsidDel="00BE2686" w:rsidRDefault="004968B7" w:rsidP="00596756">
            <w:pPr>
              <w:rPr>
                <w:ins w:id="1868" w:author="danka74" w:date="2015-08-30T09:51:00Z"/>
                <w:del w:id="1869" w:author="danka" w:date="2015-09-04T17:42:00Z"/>
                <w:b/>
              </w:rPr>
            </w:pPr>
            <w:ins w:id="1870" w:author="danka74" w:date="2015-08-30T09:51:00Z">
              <w:del w:id="1871" w:author="danka" w:date="2015-09-04T17:42:00Z">
                <w:r w:rsidRPr="00E44D7C" w:rsidDel="00BE2686">
                  <w:rPr>
                    <w:b/>
                  </w:rPr>
                  <w:delText>Attribute</w:delText>
                </w:r>
              </w:del>
            </w:ins>
          </w:p>
        </w:tc>
        <w:tc>
          <w:tcPr>
            <w:tcW w:w="2613" w:type="dxa"/>
          </w:tcPr>
          <w:p w14:paraId="71402414" w14:textId="6D38F149" w:rsidR="004968B7" w:rsidRPr="00E44D7C" w:rsidDel="00BE2686" w:rsidRDefault="004968B7" w:rsidP="00596756">
            <w:pPr>
              <w:rPr>
                <w:ins w:id="1872" w:author="danka74" w:date="2015-08-30T09:51:00Z"/>
                <w:del w:id="1873" w:author="danka" w:date="2015-09-04T17:42:00Z"/>
                <w:b/>
              </w:rPr>
            </w:pPr>
            <w:ins w:id="1874" w:author="danka74" w:date="2015-08-30T09:51:00Z">
              <w:del w:id="1875" w:author="danka" w:date="2015-09-04T17:42:00Z">
                <w:r w:rsidRPr="00E44D7C" w:rsidDel="00BE2686">
                  <w:rPr>
                    <w:b/>
                  </w:rPr>
                  <w:delText>Description</w:delText>
                </w:r>
              </w:del>
            </w:ins>
          </w:p>
        </w:tc>
        <w:tc>
          <w:tcPr>
            <w:tcW w:w="2641" w:type="dxa"/>
          </w:tcPr>
          <w:p w14:paraId="44B50D06" w14:textId="3C8D7B1A" w:rsidR="004968B7" w:rsidRPr="00E44D7C" w:rsidDel="00BE2686" w:rsidRDefault="004968B7" w:rsidP="00596756">
            <w:pPr>
              <w:rPr>
                <w:ins w:id="1876" w:author="danka74" w:date="2015-08-30T09:51:00Z"/>
                <w:del w:id="1877" w:author="danka" w:date="2015-09-04T17:42:00Z"/>
                <w:b/>
              </w:rPr>
            </w:pPr>
            <w:ins w:id="1878" w:author="danka74" w:date="2015-08-30T09:51:00Z">
              <w:del w:id="1879" w:author="danka" w:date="2015-09-04T17:42:00Z">
                <w:r w:rsidRPr="00E44D7C" w:rsidDel="00BE2686">
                  <w:rPr>
                    <w:b/>
                  </w:rPr>
                  <w:delText>Example</w:delText>
                </w:r>
              </w:del>
            </w:ins>
          </w:p>
        </w:tc>
        <w:tc>
          <w:tcPr>
            <w:tcW w:w="2142" w:type="dxa"/>
          </w:tcPr>
          <w:p w14:paraId="70C17F76" w14:textId="2D245DF5" w:rsidR="004968B7" w:rsidRPr="00E44D7C" w:rsidDel="00BE2686" w:rsidRDefault="004968B7" w:rsidP="00596756">
            <w:pPr>
              <w:rPr>
                <w:ins w:id="1880" w:author="danka74" w:date="2015-08-30T09:51:00Z"/>
                <w:del w:id="1881" w:author="danka" w:date="2015-09-04T17:42:00Z"/>
                <w:b/>
              </w:rPr>
            </w:pPr>
            <w:ins w:id="1882" w:author="danka74" w:date="2015-08-30T09:51:00Z">
              <w:del w:id="1883" w:author="danka" w:date="2015-09-04T17:42:00Z">
                <w:r w:rsidDel="00BE2686">
                  <w:rPr>
                    <w:b/>
                  </w:rPr>
                  <w:delText>Range</w:delText>
                </w:r>
              </w:del>
            </w:ins>
          </w:p>
        </w:tc>
      </w:tr>
      <w:tr w:rsidR="004968B7" w:rsidDel="00BE2686" w14:paraId="590366D2" w14:textId="23E51915" w:rsidTr="00596756">
        <w:trPr>
          <w:ins w:id="1884" w:author="danka74" w:date="2015-08-30T09:51:00Z"/>
          <w:del w:id="1885" w:author="danka" w:date="2015-09-04T17:42:00Z"/>
        </w:trPr>
        <w:tc>
          <w:tcPr>
            <w:tcW w:w="2798" w:type="dxa"/>
          </w:tcPr>
          <w:p w14:paraId="2377D566" w14:textId="010FEFD3" w:rsidR="004968B7" w:rsidDel="00BE2686" w:rsidRDefault="004968B7" w:rsidP="00596756">
            <w:pPr>
              <w:rPr>
                <w:ins w:id="1886" w:author="danka74" w:date="2015-08-30T09:51:00Z"/>
                <w:del w:id="1887" w:author="danka" w:date="2015-09-04T17:42:00Z"/>
              </w:rPr>
            </w:pPr>
            <w:ins w:id="1888" w:author="danka74" w:date="2015-08-30T09:51:00Z">
              <w:del w:id="1889" w:author="danka" w:date="2015-09-04T17:42:00Z">
                <w:r w:rsidDel="00BE2686">
                  <w:delText>xxx | Towards (attribute) |</w:delText>
                </w:r>
              </w:del>
            </w:ins>
          </w:p>
        </w:tc>
        <w:tc>
          <w:tcPr>
            <w:tcW w:w="2613" w:type="dxa"/>
          </w:tcPr>
          <w:p w14:paraId="47427223" w14:textId="751159E7" w:rsidR="004968B7" w:rsidDel="00BE2686" w:rsidRDefault="004968B7" w:rsidP="00596756">
            <w:pPr>
              <w:rPr>
                <w:ins w:id="1890" w:author="danka74" w:date="2015-08-30T09:51:00Z"/>
                <w:del w:id="1891" w:author="danka" w:date="2015-09-04T17:42:00Z"/>
              </w:rPr>
            </w:pPr>
            <w:ins w:id="1892" w:author="danka74" w:date="2015-08-30T09:51:00Z">
              <w:del w:id="1893" w:author="danka" w:date="2015-09-04T17:42:00Z">
                <w:r w:rsidDel="00BE2686">
                  <w:delText>What the disposition is towards</w:delText>
                </w:r>
              </w:del>
            </w:ins>
          </w:p>
        </w:tc>
        <w:tc>
          <w:tcPr>
            <w:tcW w:w="2641" w:type="dxa"/>
          </w:tcPr>
          <w:p w14:paraId="5B217883" w14:textId="35B2FBBD" w:rsidR="004968B7" w:rsidDel="00BE2686" w:rsidRDefault="004968B7" w:rsidP="00596756">
            <w:pPr>
              <w:rPr>
                <w:ins w:id="1894" w:author="danka74" w:date="2015-08-30T09:51:00Z"/>
                <w:del w:id="1895" w:author="danka" w:date="2015-09-04T17:42:00Z"/>
              </w:rPr>
            </w:pPr>
            <w:ins w:id="1896" w:author="danka74" w:date="2015-08-30T09:51:00Z">
              <w:del w:id="1897" w:author="danka" w:date="2015-09-04T17:42:00Z">
                <w:r w:rsidDel="00BE2686">
                  <w:delText>Antibiotic, as in the susceptibility of an microorganism towards an antibiotic</w:delText>
                </w:r>
              </w:del>
            </w:ins>
          </w:p>
        </w:tc>
        <w:tc>
          <w:tcPr>
            <w:tcW w:w="2142" w:type="dxa"/>
          </w:tcPr>
          <w:p w14:paraId="2E192497" w14:textId="2E704F36" w:rsidR="004968B7" w:rsidDel="00BE2686" w:rsidRDefault="004968B7" w:rsidP="00596756">
            <w:pPr>
              <w:pStyle w:val="Ingetavstnd"/>
              <w:rPr>
                <w:ins w:id="1898" w:author="danka74" w:date="2015-08-30T09:51:00Z"/>
                <w:del w:id="1899" w:author="danka" w:date="2015-09-04T17:42:00Z"/>
              </w:rPr>
            </w:pPr>
            <w:ins w:id="1900" w:author="danka74" w:date="2015-08-30T09:51:00Z">
              <w:del w:id="1901" w:author="danka" w:date="2015-09-04T17:42:00Z">
                <w:r w:rsidDel="00BE2686">
                  <w:delText>123037004 | Body structure |</w:delText>
                </w:r>
              </w:del>
            </w:ins>
          </w:p>
          <w:p w14:paraId="159D7705" w14:textId="259BA462" w:rsidR="004968B7" w:rsidDel="00BE2686" w:rsidRDefault="004968B7" w:rsidP="00596756">
            <w:pPr>
              <w:pStyle w:val="Ingetavstnd"/>
              <w:rPr>
                <w:ins w:id="1902" w:author="danka74" w:date="2015-08-30T09:51:00Z"/>
                <w:del w:id="1903" w:author="danka" w:date="2015-09-04T17:42:00Z"/>
              </w:rPr>
            </w:pPr>
            <w:ins w:id="1904" w:author="danka74" w:date="2015-08-30T09:51:00Z">
              <w:del w:id="1905" w:author="danka" w:date="2015-09-04T17:42:00Z">
                <w:r w:rsidDel="00BE2686">
                  <w:delText>410607006 | Organism |</w:delText>
                </w:r>
              </w:del>
            </w:ins>
          </w:p>
          <w:p w14:paraId="54EBBD34" w14:textId="5EFE0E4E" w:rsidR="004968B7" w:rsidDel="00BE2686" w:rsidRDefault="004968B7" w:rsidP="00596756">
            <w:pPr>
              <w:pStyle w:val="Ingetavstnd"/>
              <w:rPr>
                <w:ins w:id="1906" w:author="danka74" w:date="2015-08-30T09:51:00Z"/>
                <w:del w:id="1907" w:author="danka" w:date="2015-09-04T17:42:00Z"/>
              </w:rPr>
            </w:pPr>
            <w:ins w:id="1908" w:author="danka74" w:date="2015-08-30T09:51:00Z">
              <w:del w:id="1909" w:author="danka" w:date="2015-09-04T17:42:00Z">
                <w:r w:rsidDel="00BE2686">
                  <w:delText>105590001 | Substance |</w:delText>
                </w:r>
              </w:del>
            </w:ins>
          </w:p>
          <w:p w14:paraId="72C64B2E" w14:textId="5377A3D8" w:rsidR="004968B7" w:rsidDel="00BE2686" w:rsidRDefault="004968B7" w:rsidP="00596756">
            <w:pPr>
              <w:pStyle w:val="Ingetavstnd"/>
              <w:rPr>
                <w:ins w:id="1910" w:author="danka74" w:date="2015-08-30T09:51:00Z"/>
                <w:del w:id="1911" w:author="danka" w:date="2015-09-04T17:42:00Z"/>
              </w:rPr>
            </w:pPr>
            <w:ins w:id="1912" w:author="danka74" w:date="2015-08-30T09:51:00Z">
              <w:del w:id="1913" w:author="danka" w:date="2015-09-04T17:42:00Z">
                <w:r w:rsidDel="00BE2686">
                  <w:delText>123038009 | Specimen |</w:delText>
                </w:r>
              </w:del>
            </w:ins>
          </w:p>
          <w:p w14:paraId="3C3F1501" w14:textId="2FD589AF" w:rsidR="004968B7" w:rsidDel="00BE2686" w:rsidRDefault="004968B7" w:rsidP="00596756">
            <w:pPr>
              <w:pStyle w:val="Ingetavstnd"/>
              <w:rPr>
                <w:ins w:id="1914" w:author="danka74" w:date="2015-08-30T09:51:00Z"/>
                <w:del w:id="1915" w:author="danka" w:date="2015-09-04T17:42:00Z"/>
              </w:rPr>
            </w:pPr>
            <w:ins w:id="1916" w:author="danka74" w:date="2015-08-30T09:51:00Z">
              <w:del w:id="1917" w:author="danka" w:date="2015-09-04T17:42:00Z">
                <w:r w:rsidDel="00BE2686">
                  <w:delText>260787004 | Physical object |</w:delText>
                </w:r>
              </w:del>
            </w:ins>
          </w:p>
          <w:p w14:paraId="5B15936A" w14:textId="2F58DE6A" w:rsidR="004968B7" w:rsidDel="00BE2686" w:rsidRDefault="004968B7" w:rsidP="00596756">
            <w:pPr>
              <w:pStyle w:val="Ingetavstnd"/>
              <w:rPr>
                <w:ins w:id="1918" w:author="danka74" w:date="2015-08-30T09:51:00Z"/>
                <w:del w:id="1919" w:author="danka" w:date="2015-09-04T17:42:00Z"/>
              </w:rPr>
            </w:pPr>
            <w:ins w:id="1920" w:author="danka74" w:date="2015-08-30T09:51:00Z">
              <w:del w:id="1921" w:author="danka" w:date="2015-09-04T17:42:00Z">
                <w:r w:rsidDel="00BE2686">
                  <w:delText>373873005 | Pharmaceutical / biologic product |</w:delText>
                </w:r>
              </w:del>
            </w:ins>
          </w:p>
          <w:p w14:paraId="65C5315B" w14:textId="7F596783" w:rsidR="004968B7" w:rsidDel="00BE2686" w:rsidRDefault="004968B7" w:rsidP="00596756">
            <w:pPr>
              <w:rPr>
                <w:ins w:id="1922" w:author="danka74" w:date="2015-08-30T09:51:00Z"/>
                <w:del w:id="1923" w:author="danka" w:date="2015-09-04T17:42:00Z"/>
              </w:rPr>
            </w:pPr>
            <w:ins w:id="1924" w:author="danka74" w:date="2015-08-30T09:51:00Z">
              <w:del w:id="1925" w:author="danka" w:date="2015-09-04T17:42:00Z">
                <w:r w:rsidDel="00BE2686">
                  <w:delText>419891008 | Record artifact |</w:delText>
                </w:r>
              </w:del>
            </w:ins>
          </w:p>
        </w:tc>
      </w:tr>
    </w:tbl>
    <w:p w14:paraId="728C5C4E" w14:textId="77777777" w:rsidR="004968B7" w:rsidRDefault="004968B7" w:rsidP="004968B7">
      <w:pPr>
        <w:rPr>
          <w:ins w:id="1926" w:author="danka74" w:date="2015-08-30T09:51:00Z"/>
        </w:rPr>
      </w:pPr>
    </w:p>
    <w:p w14:paraId="01E40930" w14:textId="77777777" w:rsidR="00466B19" w:rsidRDefault="004968B7">
      <w:pPr>
        <w:keepNext/>
        <w:rPr>
          <w:ins w:id="1927" w:author="danka" w:date="2015-09-04T17:49:00Z"/>
        </w:rPr>
        <w:pPrChange w:id="1928" w:author="danka" w:date="2015-09-04T17:49:00Z">
          <w:pPr/>
        </w:pPrChange>
      </w:pPr>
      <w:ins w:id="1929" w:author="danka74" w:date="2015-08-30T09:51:00Z">
        <w:r w:rsidRPr="00333BF5">
          <w:rPr>
            <w:noProof/>
            <w:lang w:val="sv-SE" w:eastAsia="sv-SE"/>
          </w:rPr>
          <w:drawing>
            <wp:inline distT="0" distB="0" distL="0" distR="0" wp14:anchorId="4E9C4B6F" wp14:editId="5D06C9C6">
              <wp:extent cx="6336030" cy="2112010"/>
              <wp:effectExtent l="0" t="0" r="7620" b="254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scept.png"/>
                      <pic:cNvPicPr/>
                    </pic:nvPicPr>
                    <pic:blipFill>
                      <a:blip r:embed="rId34">
                        <a:extLst>
                          <a:ext uri="{28A0092B-C50C-407E-A947-70E740481C1C}">
                            <a14:useLocalDpi xmlns:a14="http://schemas.microsoft.com/office/drawing/2010/main" val="0"/>
                          </a:ext>
                        </a:extLst>
                      </a:blip>
                      <a:stretch>
                        <a:fillRect/>
                      </a:stretch>
                    </pic:blipFill>
                    <pic:spPr>
                      <a:xfrm>
                        <a:off x="0" y="0"/>
                        <a:ext cx="6336030" cy="2112010"/>
                      </a:xfrm>
                      <a:prstGeom prst="rect">
                        <a:avLst/>
                      </a:prstGeom>
                    </pic:spPr>
                  </pic:pic>
                </a:graphicData>
              </a:graphic>
            </wp:inline>
          </w:drawing>
        </w:r>
      </w:ins>
    </w:p>
    <w:p w14:paraId="19BE8983" w14:textId="397ABC1A" w:rsidR="004968B7" w:rsidRDefault="00466B19">
      <w:pPr>
        <w:pStyle w:val="Beskrivning"/>
        <w:rPr>
          <w:ins w:id="1930" w:author="danka" w:date="2015-09-04T17:47:00Z"/>
        </w:rPr>
        <w:pPrChange w:id="1931" w:author="danka" w:date="2015-09-04T17:49:00Z">
          <w:pPr>
            <w:pStyle w:val="Ingetavstnd"/>
          </w:pPr>
        </w:pPrChange>
      </w:pPr>
      <w:bookmarkStart w:id="1932" w:name="_Ref429152301"/>
      <w:ins w:id="1933" w:author="danka" w:date="2015-09-04T17:49:00Z">
        <w:r>
          <w:t xml:space="preserve">Figure </w:t>
        </w:r>
        <w:r>
          <w:fldChar w:fldCharType="begin"/>
        </w:r>
        <w:r>
          <w:instrText xml:space="preserve"> SEQ Figure \* ARABIC </w:instrText>
        </w:r>
      </w:ins>
      <w:r>
        <w:fldChar w:fldCharType="separate"/>
      </w:r>
      <w:ins w:id="1934" w:author="danka74" w:date="2015-09-13T12:51:00Z">
        <w:r w:rsidR="003F3EA8">
          <w:rPr>
            <w:noProof/>
          </w:rPr>
          <w:t>12</w:t>
        </w:r>
      </w:ins>
      <w:ins w:id="1935" w:author="danka" w:date="2015-09-04T17:49:00Z">
        <w:r>
          <w:fldChar w:fldCharType="end"/>
        </w:r>
        <w:bookmarkEnd w:id="1932"/>
        <w:r>
          <w:t xml:space="preserve"> Susceptibility observable</w:t>
        </w:r>
      </w:ins>
    </w:p>
    <w:p w14:paraId="0D5C4EA4" w14:textId="2941B076" w:rsidR="00D33CF5" w:rsidRDefault="00D33CF5">
      <w:pPr>
        <w:pStyle w:val="Rubrik2"/>
        <w:rPr>
          <w:ins w:id="1936" w:author="danka74" w:date="2015-09-13T11:39:00Z"/>
        </w:rPr>
        <w:pPrChange w:id="1937" w:author="danka" w:date="2015-09-04T17:47:00Z">
          <w:pPr>
            <w:pStyle w:val="Rubrik4"/>
          </w:pPr>
        </w:pPrChange>
      </w:pPr>
      <w:ins w:id="1938" w:author="danka" w:date="2015-09-04T17:47:00Z">
        <w:r>
          <w:lastRenderedPageBreak/>
          <w:t>Function observables</w:t>
        </w:r>
      </w:ins>
    </w:p>
    <w:p w14:paraId="085099AD" w14:textId="2B0BC818" w:rsidR="0088268F" w:rsidRPr="00333BF5" w:rsidRDefault="0088268F">
      <w:pPr>
        <w:rPr>
          <w:ins w:id="1939" w:author="danka" w:date="2015-09-04T17:47:00Z"/>
        </w:rPr>
        <w:pPrChange w:id="1940" w:author="danka74" w:date="2015-09-13T11:39:00Z">
          <w:pPr>
            <w:pStyle w:val="Rubrik4"/>
          </w:pPr>
        </w:pPrChange>
      </w:pPr>
      <w:ins w:id="1941" w:author="danka74" w:date="2015-09-13T11:39:00Z">
        <w:r>
          <w:t>A function is something t</w:t>
        </w:r>
      </w:ins>
      <w:ins w:id="1942" w:author="danka74" w:date="2015-09-13T11:40:00Z">
        <w:r>
          <w:t xml:space="preserve">hat may be realized as a process or activity. The word “function” </w:t>
        </w:r>
      </w:ins>
      <w:ins w:id="1943" w:author="danka74" w:date="2015-09-13T11:54:00Z">
        <w:r w:rsidR="003F44A5">
          <w:t xml:space="preserve">here is used only in this specific meaning. </w:t>
        </w:r>
      </w:ins>
      <w:ins w:id="1944" w:author="danka74" w:date="2015-09-13T11:55:00Z">
        <w:r w:rsidR="003F44A5">
          <w:t xml:space="preserve">E.g. the distance walked in a “6 min walking test” is not a function observable but a quality observable even though the distance walked </w:t>
        </w:r>
      </w:ins>
      <w:ins w:id="1945" w:author="danka74" w:date="2015-09-13T11:56:00Z">
        <w:r w:rsidR="003F44A5">
          <w:t xml:space="preserve">in 6 minutes is a way of quantifying the walking function. Thus, function observables would typically be restricted to observables with ordinal scale results such as </w:t>
        </w:r>
      </w:ins>
      <w:ins w:id="1946" w:author="danka74" w:date="2015-09-13T11:57:00Z">
        <w:r w:rsidR="003F44A5">
          <w:t>“able to”, “unable to”</w:t>
        </w:r>
      </w:ins>
      <w:ins w:id="1947" w:author="danka74" w:date="2015-09-13T11:56:00Z">
        <w:r w:rsidR="003F44A5">
          <w:t xml:space="preserve"> </w:t>
        </w:r>
      </w:ins>
      <w:ins w:id="1948" w:author="danka74" w:date="2015-09-13T11:57:00Z">
        <w:r w:rsidR="003F44A5">
          <w:t xml:space="preserve">or </w:t>
        </w:r>
      </w:ins>
      <w:ins w:id="1949" w:author="danka74" w:date="2015-09-13T11:58:00Z">
        <w:r w:rsidR="003F44A5">
          <w:t xml:space="preserve">to </w:t>
        </w:r>
      </w:ins>
      <w:ins w:id="1950" w:author="danka74" w:date="2015-09-13T11:57:00Z">
        <w:r w:rsidR="003F44A5">
          <w:t>Likert style scales.</w:t>
        </w:r>
      </w:ins>
    </w:p>
    <w:p w14:paraId="7C836824" w14:textId="4B6A53BC" w:rsidR="00D33CF5" w:rsidRDefault="00D33CF5">
      <w:pPr>
        <w:pStyle w:val="Rubrik3"/>
        <w:rPr>
          <w:ins w:id="1951" w:author="danka" w:date="2015-09-04T17:47:00Z"/>
        </w:rPr>
        <w:pPrChange w:id="1952" w:author="danka" w:date="2015-09-04T17:47:00Z">
          <w:pPr>
            <w:pStyle w:val="Rubrik4"/>
          </w:pPr>
        </w:pPrChange>
      </w:pPr>
      <w:ins w:id="1953" w:author="danka" w:date="2015-09-04T17:47:00Z">
        <w:r>
          <w:t>Attributes with specific use in relation to function observables</w:t>
        </w:r>
      </w:ins>
    </w:p>
    <w:p w14:paraId="091267D8" w14:textId="0DA45E5E" w:rsidR="00D33CF5" w:rsidRDefault="003F44A5">
      <w:pPr>
        <w:pStyle w:val="Rubrik4"/>
        <w:rPr>
          <w:ins w:id="1954" w:author="danka74" w:date="2015-09-13T11:58:00Z"/>
        </w:rPr>
        <w:pPrChange w:id="1955" w:author="danka74" w:date="2015-09-13T11:41:00Z">
          <w:pPr/>
        </w:pPrChange>
      </w:pPr>
      <w:proofErr w:type="gramStart"/>
      <w:ins w:id="1956" w:author="danka74" w:date="2015-09-13T11:58:00Z">
        <w:r>
          <w:t>xxx</w:t>
        </w:r>
        <w:proofErr w:type="gramEnd"/>
        <w:r>
          <w:t xml:space="preserve"> | Has realization |</w:t>
        </w:r>
      </w:ins>
    </w:p>
    <w:p w14:paraId="75C4FF22" w14:textId="1119B1D6" w:rsidR="003F44A5" w:rsidRPr="003F44A5" w:rsidRDefault="003F44A5">
      <w:pPr>
        <w:rPr>
          <w:ins w:id="1957" w:author="danka" w:date="2015-09-08T16:15:00Z"/>
        </w:rPr>
      </w:pPr>
      <w:ins w:id="1958" w:author="danka74" w:date="2015-09-13T11:58:00Z">
        <w:r>
          <w:t>The</w:t>
        </w:r>
      </w:ins>
      <w:ins w:id="1959" w:author="danka74" w:date="2015-09-13T11:59:00Z">
        <w:r w:rsidRPr="003F44A5">
          <w:t xml:space="preserve"> xxx | </w:t>
        </w:r>
        <w:proofErr w:type="gramStart"/>
        <w:r w:rsidRPr="003F44A5">
          <w:t>Has</w:t>
        </w:r>
        <w:proofErr w:type="gramEnd"/>
        <w:r w:rsidRPr="003F44A5">
          <w:t xml:space="preserve"> realization |</w:t>
        </w:r>
        <w:r>
          <w:t xml:space="preserve"> attribute is used to specify the process or activity that is the consequence of realization of the </w:t>
        </w:r>
        <w:r w:rsidR="003D7549">
          <w:t xml:space="preserve">function. For </w:t>
        </w:r>
      </w:ins>
      <w:ins w:id="1960" w:author="danka74" w:date="2015-09-13T12:00:00Z">
        <w:r w:rsidR="003D7549">
          <w:t>example</w:t>
        </w:r>
      </w:ins>
      <w:ins w:id="1961" w:author="danka74" w:date="2015-09-13T11:59:00Z">
        <w:r w:rsidR="003D7549">
          <w:t>,</w:t>
        </w:r>
      </w:ins>
      <w:ins w:id="1962" w:author="danka74" w:date="2015-09-13T12:00:00Z">
        <w:r w:rsidR="003D7549">
          <w:t xml:space="preserve"> when the walking ability is realized, the realization is the actual walking.</w:t>
        </w:r>
      </w:ins>
    </w:p>
    <w:p w14:paraId="2B118D02" w14:textId="77777777" w:rsidR="007522AE" w:rsidRDefault="007522AE" w:rsidP="00D33CF5">
      <w:pPr>
        <w:rPr>
          <w:ins w:id="1963" w:author="danka" w:date="2015-09-04T17:47:00Z"/>
        </w:rPr>
      </w:pPr>
    </w:p>
    <w:p w14:paraId="1E49775B" w14:textId="41831CD9" w:rsidR="007522AE" w:rsidRDefault="006038D9">
      <w:pPr>
        <w:keepNext/>
        <w:rPr>
          <w:ins w:id="1964" w:author="danka" w:date="2015-09-08T16:15:00Z"/>
        </w:rPr>
        <w:pPrChange w:id="1965" w:author="danka" w:date="2015-09-08T16:15:00Z">
          <w:pPr/>
        </w:pPrChange>
      </w:pPr>
      <w:ins w:id="1966" w:author="danka74" w:date="2015-09-15T18:32:00Z">
        <w:r>
          <w:rPr>
            <w:noProof/>
            <w:lang w:val="sv-SE" w:eastAsia="sv-SE"/>
          </w:rPr>
          <w:drawing>
            <wp:inline distT="0" distB="0" distL="0" distR="0" wp14:anchorId="5DF680EE" wp14:editId="11706C39">
              <wp:extent cx="6336030" cy="2176145"/>
              <wp:effectExtent l="0" t="0" r="7620" b="0"/>
              <wp:docPr id="19" name="Bildobjekt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bility.png"/>
                      <pic:cNvPicPr/>
                    </pic:nvPicPr>
                    <pic:blipFill>
                      <a:blip r:embed="rId35">
                        <a:extLst>
                          <a:ext uri="{28A0092B-C50C-407E-A947-70E740481C1C}">
                            <a14:useLocalDpi xmlns:a14="http://schemas.microsoft.com/office/drawing/2010/main" val="0"/>
                          </a:ext>
                        </a:extLst>
                      </a:blip>
                      <a:stretch>
                        <a:fillRect/>
                      </a:stretch>
                    </pic:blipFill>
                    <pic:spPr>
                      <a:xfrm>
                        <a:off x="0" y="0"/>
                        <a:ext cx="6336030" cy="2176145"/>
                      </a:xfrm>
                      <a:prstGeom prst="rect">
                        <a:avLst/>
                      </a:prstGeom>
                    </pic:spPr>
                  </pic:pic>
                </a:graphicData>
              </a:graphic>
            </wp:inline>
          </w:drawing>
        </w:r>
      </w:ins>
      <w:ins w:id="1967" w:author="danka" w:date="2015-09-08T16:15:00Z">
        <w:del w:id="1968" w:author="danka74" w:date="2015-09-15T18:32:00Z">
          <w:r w:rsidR="007522AE" w:rsidDel="006038D9">
            <w:rPr>
              <w:noProof/>
              <w:lang w:val="sv-SE" w:eastAsia="sv-SE"/>
            </w:rPr>
            <w:drawing>
              <wp:inline distT="0" distB="0" distL="0" distR="0" wp14:anchorId="5596E652" wp14:editId="5DBDA5D8">
                <wp:extent cx="6336030" cy="251587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bility.png"/>
                        <pic:cNvPicPr/>
                      </pic:nvPicPr>
                      <pic:blipFill>
                        <a:blip r:embed="rId36">
                          <a:extLst>
                            <a:ext uri="{28A0092B-C50C-407E-A947-70E740481C1C}">
                              <a14:useLocalDpi xmlns:a14="http://schemas.microsoft.com/office/drawing/2010/main" val="0"/>
                            </a:ext>
                          </a:extLst>
                        </a:blip>
                        <a:stretch>
                          <a:fillRect/>
                        </a:stretch>
                      </pic:blipFill>
                      <pic:spPr>
                        <a:xfrm>
                          <a:off x="0" y="0"/>
                          <a:ext cx="6336030" cy="2515870"/>
                        </a:xfrm>
                        <a:prstGeom prst="rect">
                          <a:avLst/>
                        </a:prstGeom>
                      </pic:spPr>
                    </pic:pic>
                  </a:graphicData>
                </a:graphic>
              </wp:inline>
            </w:drawing>
          </w:r>
        </w:del>
      </w:ins>
    </w:p>
    <w:p w14:paraId="2226747B" w14:textId="24E832CD" w:rsidR="00D33CF5" w:rsidRDefault="007522AE">
      <w:pPr>
        <w:pStyle w:val="Beskrivning"/>
        <w:rPr>
          <w:ins w:id="1969" w:author="danka" w:date="2015-09-04T17:47:00Z"/>
        </w:rPr>
        <w:pPrChange w:id="1970" w:author="danka" w:date="2015-09-08T16:15:00Z">
          <w:pPr/>
        </w:pPrChange>
      </w:pPr>
      <w:ins w:id="1971" w:author="danka" w:date="2015-09-08T16:15:00Z">
        <w:r>
          <w:t xml:space="preserve">Figure </w:t>
        </w:r>
        <w:r>
          <w:fldChar w:fldCharType="begin"/>
        </w:r>
        <w:r>
          <w:instrText xml:space="preserve"> SEQ Figure \* ARABIC </w:instrText>
        </w:r>
      </w:ins>
      <w:r>
        <w:fldChar w:fldCharType="separate"/>
      </w:r>
      <w:ins w:id="1972" w:author="danka74" w:date="2015-09-13T12:51:00Z">
        <w:r w:rsidR="003F3EA8">
          <w:rPr>
            <w:noProof/>
          </w:rPr>
          <w:t>13</w:t>
        </w:r>
      </w:ins>
      <w:ins w:id="1973" w:author="danka" w:date="2015-09-08T16:15:00Z">
        <w:r>
          <w:fldChar w:fldCharType="end"/>
        </w:r>
        <w:r>
          <w:t xml:space="preserve"> Ability to walk observable</w:t>
        </w:r>
      </w:ins>
    </w:p>
    <w:p w14:paraId="272213C9" w14:textId="20F472B1" w:rsidR="00D33CF5" w:rsidDel="006038D9" w:rsidRDefault="00D33CF5" w:rsidP="00D33CF5">
      <w:pPr>
        <w:rPr>
          <w:ins w:id="1974" w:author="danka" w:date="2015-09-04T17:47:00Z"/>
          <w:del w:id="1975" w:author="danka74" w:date="2015-09-15T18:32:00Z"/>
        </w:rPr>
      </w:pPr>
    </w:p>
    <w:p w14:paraId="31A554A4" w14:textId="7BE40C2B" w:rsidR="00D33CF5" w:rsidRDefault="00D33CF5">
      <w:pPr>
        <w:pStyle w:val="Rubrik2"/>
        <w:rPr>
          <w:ins w:id="1976" w:author="danka74" w:date="2015-09-13T12:01:00Z"/>
        </w:rPr>
        <w:pPrChange w:id="1977" w:author="danka" w:date="2015-09-04T17:48:00Z">
          <w:pPr>
            <w:pStyle w:val="Rubrik4"/>
          </w:pPr>
        </w:pPrChange>
      </w:pPr>
      <w:ins w:id="1978" w:author="danka" w:date="2015-09-04T17:48:00Z">
        <w:r>
          <w:t>Process observables</w:t>
        </w:r>
      </w:ins>
    </w:p>
    <w:p w14:paraId="78EADDF4" w14:textId="77777777" w:rsidR="005A3B31" w:rsidRDefault="003D7549">
      <w:pPr>
        <w:rPr>
          <w:ins w:id="1979" w:author="danka74" w:date="2015-09-13T12:12:00Z"/>
          <w:noProof/>
          <w:lang w:val="sv-SE" w:eastAsia="sv-SE"/>
        </w:rPr>
        <w:pPrChange w:id="1980" w:author="danka74" w:date="2015-09-13T12:01:00Z">
          <w:pPr>
            <w:pStyle w:val="Rubrik4"/>
          </w:pPr>
        </w:pPrChange>
      </w:pPr>
      <w:ins w:id="1981" w:author="danka74" w:date="2015-09-13T12:01:00Z">
        <w:r>
          <w:t>Process observables are observables about features of processes</w:t>
        </w:r>
      </w:ins>
      <w:ins w:id="1982" w:author="danka74" w:date="2015-09-13T12:02:00Z">
        <w:r>
          <w:t xml:space="preserve"> or specific outcome of processes</w:t>
        </w:r>
      </w:ins>
      <w:ins w:id="1983" w:author="danka74" w:date="2015-09-13T12:01:00Z">
        <w:r>
          <w:t xml:space="preserve">. </w:t>
        </w:r>
      </w:ins>
      <w:ins w:id="1984" w:author="danka74" w:date="2015-09-13T12:02:00Z">
        <w:r>
          <w:t>Examples include durations and various kinds of rate.</w:t>
        </w:r>
      </w:ins>
      <w:ins w:id="1985" w:author="danka74" w:date="2015-09-13T12:11:00Z">
        <w:r w:rsidR="005A3B31" w:rsidRPr="005A3B31">
          <w:rPr>
            <w:noProof/>
            <w:lang w:val="sv-SE" w:eastAsia="sv-SE"/>
          </w:rPr>
          <w:t xml:space="preserve"> </w:t>
        </w:r>
      </w:ins>
    </w:p>
    <w:p w14:paraId="2E19E680" w14:textId="77777777" w:rsidR="005A3B31" w:rsidRDefault="005A3B31">
      <w:pPr>
        <w:keepNext/>
        <w:rPr>
          <w:ins w:id="1986" w:author="danka74" w:date="2015-09-13T12:12:00Z"/>
        </w:rPr>
        <w:pPrChange w:id="1987" w:author="danka74" w:date="2015-09-13T12:12:00Z">
          <w:pPr/>
        </w:pPrChange>
      </w:pPr>
      <w:moveToRangeStart w:id="1988" w:author="danka74" w:date="2015-09-13T12:11:00Z" w:name="move429909647"/>
      <w:moveTo w:id="1989" w:author="danka74" w:date="2015-09-13T12:11:00Z">
        <w:r>
          <w:rPr>
            <w:noProof/>
            <w:lang w:val="sv-SE" w:eastAsia="sv-SE"/>
          </w:rPr>
          <w:lastRenderedPageBreak/>
          <w:drawing>
            <wp:inline distT="0" distB="0" distL="0" distR="0" wp14:anchorId="1951B0E9" wp14:editId="56223227">
              <wp:extent cx="6336030" cy="3787140"/>
              <wp:effectExtent l="0" t="0" r="7620" b="3810"/>
              <wp:docPr id="20"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cess.png"/>
                      <pic:cNvPicPr/>
                    </pic:nvPicPr>
                    <pic:blipFill>
                      <a:blip r:embed="rId37">
                        <a:extLst>
                          <a:ext uri="{28A0092B-C50C-407E-A947-70E740481C1C}">
                            <a14:useLocalDpi xmlns:a14="http://schemas.microsoft.com/office/drawing/2010/main" val="0"/>
                          </a:ext>
                        </a:extLst>
                      </a:blip>
                      <a:stretch>
                        <a:fillRect/>
                      </a:stretch>
                    </pic:blipFill>
                    <pic:spPr>
                      <a:xfrm>
                        <a:off x="0" y="0"/>
                        <a:ext cx="6336030" cy="3787140"/>
                      </a:xfrm>
                      <a:prstGeom prst="rect">
                        <a:avLst/>
                      </a:prstGeom>
                    </pic:spPr>
                  </pic:pic>
                </a:graphicData>
              </a:graphic>
            </wp:inline>
          </w:drawing>
        </w:r>
      </w:moveTo>
      <w:moveToRangeEnd w:id="1988"/>
    </w:p>
    <w:p w14:paraId="322234C9" w14:textId="5FDF09DB" w:rsidR="003D7549" w:rsidRPr="00333BF5" w:rsidRDefault="005A3B31">
      <w:pPr>
        <w:pStyle w:val="Beskrivning"/>
        <w:rPr>
          <w:ins w:id="1990" w:author="danka" w:date="2015-09-04T17:47:00Z"/>
        </w:rPr>
        <w:pPrChange w:id="1991" w:author="danka74" w:date="2015-09-13T12:12:00Z">
          <w:pPr>
            <w:pStyle w:val="Rubrik4"/>
          </w:pPr>
        </w:pPrChange>
      </w:pPr>
      <w:ins w:id="1992" w:author="danka74" w:date="2015-09-13T12:12:00Z">
        <w:r>
          <w:t xml:space="preserve">Figure </w:t>
        </w:r>
        <w:r>
          <w:fldChar w:fldCharType="begin"/>
        </w:r>
        <w:r>
          <w:instrText xml:space="preserve"> SEQ Figure \* ARABIC </w:instrText>
        </w:r>
      </w:ins>
      <w:r>
        <w:fldChar w:fldCharType="separate"/>
      </w:r>
      <w:ins w:id="1993" w:author="danka74" w:date="2015-09-13T12:51:00Z">
        <w:r w:rsidR="003F3EA8">
          <w:rPr>
            <w:noProof/>
          </w:rPr>
          <w:t>14</w:t>
        </w:r>
      </w:ins>
      <w:ins w:id="1994" w:author="danka74" w:date="2015-09-13T12:12:00Z">
        <w:r>
          <w:fldChar w:fldCharType="end"/>
        </w:r>
        <w:r>
          <w:t xml:space="preserve"> General process observable</w:t>
        </w:r>
      </w:ins>
    </w:p>
    <w:p w14:paraId="615DDCA3" w14:textId="77777777" w:rsidR="00D33CF5" w:rsidRDefault="00D33CF5">
      <w:pPr>
        <w:pStyle w:val="Rubrik3"/>
        <w:rPr>
          <w:ins w:id="1995" w:author="danka" w:date="2015-09-04T17:47:00Z"/>
        </w:rPr>
        <w:pPrChange w:id="1996" w:author="danka" w:date="2015-09-04T17:48:00Z">
          <w:pPr>
            <w:pStyle w:val="Rubrik4"/>
          </w:pPr>
        </w:pPrChange>
      </w:pPr>
      <w:ins w:id="1997" w:author="danka" w:date="2015-09-04T17:47:00Z">
        <w:r>
          <w:t>Observables model attributes specific to process observables</w:t>
        </w:r>
      </w:ins>
    </w:p>
    <w:p w14:paraId="621EF34F" w14:textId="013B9D4E" w:rsidR="00D33CF5" w:rsidDel="003D7549" w:rsidRDefault="00D33CF5" w:rsidP="00D33CF5">
      <w:pPr>
        <w:rPr>
          <w:ins w:id="1998" w:author="danka" w:date="2015-09-04T17:47:00Z"/>
          <w:del w:id="1999" w:author="danka74" w:date="2015-09-13T12:03:00Z"/>
        </w:rPr>
      </w:pPr>
    </w:p>
    <w:p w14:paraId="5869022D" w14:textId="4163FEE9" w:rsidR="00D33CF5" w:rsidDel="003D7549" w:rsidRDefault="00D33CF5">
      <w:pPr>
        <w:pStyle w:val="Rubrik4"/>
        <w:rPr>
          <w:ins w:id="2000" w:author="danka" w:date="2015-09-04T17:47:00Z"/>
          <w:del w:id="2001" w:author="danka74" w:date="2015-09-13T12:01:00Z"/>
        </w:rPr>
        <w:pPrChange w:id="2002" w:author="danka74" w:date="2015-09-13T12:01:00Z">
          <w:pPr>
            <w:pStyle w:val="Beskrivning"/>
            <w:keepNext/>
          </w:pPr>
        </w:pPrChange>
      </w:pPr>
      <w:ins w:id="2003" w:author="danka" w:date="2015-09-04T17:47:00Z">
        <w:del w:id="2004" w:author="danka74" w:date="2015-09-13T12:01:00Z">
          <w:r w:rsidDel="003D7549">
            <w:delText xml:space="preserve">Table </w:delText>
          </w:r>
          <w:r w:rsidDel="003D7549">
            <w:fldChar w:fldCharType="begin"/>
          </w:r>
          <w:r w:rsidDel="003D7549">
            <w:delInstrText xml:space="preserve"> SEQ Table \* ARABIC </w:delInstrText>
          </w:r>
          <w:r w:rsidDel="003D7549">
            <w:fldChar w:fldCharType="separate"/>
          </w:r>
          <w:r w:rsidDel="003D7549">
            <w:rPr>
              <w:noProof/>
            </w:rPr>
            <w:delText>4</w:delText>
          </w:r>
          <w:r w:rsidDel="003D7549">
            <w:fldChar w:fldCharType="end"/>
          </w:r>
          <w:r w:rsidDel="003D7549">
            <w:delText xml:space="preserve"> Function attributes</w:delText>
          </w:r>
        </w:del>
      </w:ins>
    </w:p>
    <w:p w14:paraId="02DCFE7D" w14:textId="77777777" w:rsidR="003D7549" w:rsidRDefault="003D7549">
      <w:pPr>
        <w:pStyle w:val="Rubrik4"/>
        <w:rPr>
          <w:ins w:id="2005" w:author="danka74" w:date="2015-09-13T12:03:00Z"/>
        </w:rPr>
        <w:pPrChange w:id="2006" w:author="danka74" w:date="2015-09-13T12:01:00Z">
          <w:pPr/>
        </w:pPrChange>
      </w:pPr>
      <w:ins w:id="2007" w:author="danka74" w:date="2015-09-13T12:01:00Z">
        <w:r w:rsidRPr="004E26C1">
          <w:t>704321009 | Characterizes (attribute) |</w:t>
        </w:r>
      </w:ins>
    </w:p>
    <w:p w14:paraId="670E5A61" w14:textId="3BFDDBA7" w:rsidR="003D7549" w:rsidRDefault="005A3B31">
      <w:pPr>
        <w:rPr>
          <w:ins w:id="2008" w:author="danka74" w:date="2015-09-13T12:13:00Z"/>
        </w:rPr>
      </w:pPr>
      <w:ins w:id="2009" w:author="danka74" w:date="2015-09-13T12:12:00Z">
        <w:r>
          <w:t xml:space="preserve">The </w:t>
        </w:r>
      </w:ins>
      <w:ins w:id="2010" w:author="danka74" w:date="2015-09-13T12:13:00Z">
        <w:r w:rsidRPr="005A3B31">
          <w:t>704321009 | Characterizes (attribute) |</w:t>
        </w:r>
        <w:r>
          <w:t xml:space="preserve"> attribute specifies the process</w:t>
        </w:r>
      </w:ins>
      <w:ins w:id="2011" w:author="danka74" w:date="2015-09-13T12:20:00Z">
        <w:r w:rsidR="00F536AE">
          <w:t xml:space="preserve"> or activity</w:t>
        </w:r>
      </w:ins>
      <w:ins w:id="2012" w:author="danka74" w:date="2015-09-13T12:13:00Z">
        <w:r>
          <w:t xml:space="preserve"> that is the bearer of the property. </w:t>
        </w:r>
      </w:ins>
      <w:ins w:id="2013" w:author="danka74" w:date="2015-09-13T12:20:00Z">
        <w:r w:rsidR="00F536AE">
          <w:t xml:space="preserve">In the example in </w:t>
        </w:r>
        <w:r w:rsidR="00F536AE">
          <w:fldChar w:fldCharType="begin"/>
        </w:r>
        <w:r w:rsidR="00F536AE">
          <w:instrText xml:space="preserve"> REF _Ref429910179 \h </w:instrText>
        </w:r>
      </w:ins>
      <w:r w:rsidR="00F536AE">
        <w:fldChar w:fldCharType="separate"/>
      </w:r>
      <w:ins w:id="2014" w:author="danka74" w:date="2015-09-13T12:20:00Z">
        <w:r w:rsidR="00F536AE">
          <w:t xml:space="preserve">Figure </w:t>
        </w:r>
        <w:r w:rsidR="00F536AE">
          <w:rPr>
            <w:noProof/>
          </w:rPr>
          <w:t>15</w:t>
        </w:r>
        <w:r w:rsidR="00F536AE">
          <w:fldChar w:fldCharType="end"/>
        </w:r>
        <w:r w:rsidR="00F536AE">
          <w:t>, the duration is the specific duration of the labor process.</w:t>
        </w:r>
      </w:ins>
      <w:ins w:id="2015" w:author="danka74" w:date="2015-09-13T12:21:00Z">
        <w:r w:rsidR="00F536AE">
          <w:t xml:space="preserve"> This attribute is used only with process observables.</w:t>
        </w:r>
      </w:ins>
    </w:p>
    <w:p w14:paraId="1AD739D3" w14:textId="77777777" w:rsidR="005A3B31" w:rsidRDefault="005A3B31">
      <w:pPr>
        <w:rPr>
          <w:ins w:id="2016" w:author="danka74" w:date="2015-09-13T12:13:00Z"/>
        </w:rPr>
      </w:pPr>
    </w:p>
    <w:p w14:paraId="657CFD8C" w14:textId="77777777" w:rsidR="005A3B31" w:rsidRDefault="005A3B31">
      <w:pPr>
        <w:keepNext/>
        <w:rPr>
          <w:ins w:id="2017" w:author="danka74" w:date="2015-09-13T12:19:00Z"/>
        </w:rPr>
        <w:pPrChange w:id="2018" w:author="danka74" w:date="2015-09-13T12:19:00Z">
          <w:pPr/>
        </w:pPrChange>
      </w:pPr>
      <w:ins w:id="2019" w:author="danka74" w:date="2015-09-13T12:19:00Z">
        <w:r>
          <w:rPr>
            <w:noProof/>
            <w:lang w:val="sv-SE" w:eastAsia="sv-SE"/>
          </w:rPr>
          <w:drawing>
            <wp:inline distT="0" distB="0" distL="0" distR="0" wp14:anchorId="35B5DEA8" wp14:editId="0BED24FE">
              <wp:extent cx="6336030" cy="1842770"/>
              <wp:effectExtent l="0" t="0" r="7620" b="5080"/>
              <wp:docPr id="22" name="Bildobjek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uration.png"/>
                      <pic:cNvPicPr/>
                    </pic:nvPicPr>
                    <pic:blipFill>
                      <a:blip r:embed="rId38">
                        <a:extLst>
                          <a:ext uri="{28A0092B-C50C-407E-A947-70E740481C1C}">
                            <a14:useLocalDpi xmlns:a14="http://schemas.microsoft.com/office/drawing/2010/main" val="0"/>
                          </a:ext>
                        </a:extLst>
                      </a:blip>
                      <a:stretch>
                        <a:fillRect/>
                      </a:stretch>
                    </pic:blipFill>
                    <pic:spPr>
                      <a:xfrm>
                        <a:off x="0" y="0"/>
                        <a:ext cx="6336030" cy="1842770"/>
                      </a:xfrm>
                      <a:prstGeom prst="rect">
                        <a:avLst/>
                      </a:prstGeom>
                    </pic:spPr>
                  </pic:pic>
                </a:graphicData>
              </a:graphic>
            </wp:inline>
          </w:drawing>
        </w:r>
      </w:ins>
    </w:p>
    <w:p w14:paraId="6B9F9B76" w14:textId="1E40E074" w:rsidR="005A3B31" w:rsidRDefault="005A3B31">
      <w:pPr>
        <w:pStyle w:val="Beskrivning"/>
        <w:rPr>
          <w:ins w:id="2020" w:author="danka74" w:date="2015-09-13T12:19:00Z"/>
        </w:rPr>
        <w:pPrChange w:id="2021" w:author="danka74" w:date="2015-09-13T12:19:00Z">
          <w:pPr/>
        </w:pPrChange>
      </w:pPr>
      <w:bookmarkStart w:id="2022" w:name="_Ref429910179"/>
      <w:ins w:id="2023" w:author="danka74" w:date="2015-09-13T12:19:00Z">
        <w:r>
          <w:t xml:space="preserve">Figure </w:t>
        </w:r>
        <w:r>
          <w:fldChar w:fldCharType="begin"/>
        </w:r>
        <w:r>
          <w:instrText xml:space="preserve"> SEQ Figure \* ARABIC </w:instrText>
        </w:r>
      </w:ins>
      <w:r>
        <w:fldChar w:fldCharType="separate"/>
      </w:r>
      <w:ins w:id="2024" w:author="danka74" w:date="2015-09-13T12:51:00Z">
        <w:r w:rsidR="003F3EA8">
          <w:rPr>
            <w:noProof/>
          </w:rPr>
          <w:t>15</w:t>
        </w:r>
      </w:ins>
      <w:ins w:id="2025" w:author="danka74" w:date="2015-09-13T12:19:00Z">
        <w:r>
          <w:fldChar w:fldCharType="end"/>
        </w:r>
        <w:bookmarkEnd w:id="2022"/>
        <w:r>
          <w:t xml:space="preserve"> Duration of labor observable</w:t>
        </w:r>
      </w:ins>
    </w:p>
    <w:p w14:paraId="167AD575" w14:textId="77777777" w:rsidR="003D7549" w:rsidRDefault="003D7549">
      <w:pPr>
        <w:pStyle w:val="Rubrik4"/>
        <w:rPr>
          <w:ins w:id="2026" w:author="danka74" w:date="2015-09-13T12:19:00Z"/>
        </w:rPr>
        <w:pPrChange w:id="2027" w:author="danka74" w:date="2015-09-13T12:01:00Z">
          <w:pPr/>
        </w:pPrChange>
      </w:pPr>
      <w:ins w:id="2028" w:author="danka74" w:date="2015-09-13T12:01:00Z">
        <w:r w:rsidRPr="004E26C1">
          <w:t>704322002 | Process agent (attribute) |</w:t>
        </w:r>
      </w:ins>
    </w:p>
    <w:p w14:paraId="58D23AC2" w14:textId="0F90ED33" w:rsidR="005A3B31" w:rsidRPr="005A3B31" w:rsidRDefault="00F536AE">
      <w:pPr>
        <w:rPr>
          <w:ins w:id="2029" w:author="danka74" w:date="2015-09-13T12:18:00Z"/>
        </w:rPr>
      </w:pPr>
      <w:ins w:id="2030" w:author="danka74" w:date="2015-09-13T12:22:00Z">
        <w:r>
          <w:t xml:space="preserve">The </w:t>
        </w:r>
        <w:r w:rsidRPr="00F536AE">
          <w:t>704322002 | Process agent (attribute) |</w:t>
        </w:r>
        <w:r>
          <w:t xml:space="preserve"> attribute is used to specify the participant of the process </w:t>
        </w:r>
      </w:ins>
      <w:ins w:id="2031" w:author="danka74" w:date="2015-09-13T12:23:00Z">
        <w:r>
          <w:t>which is the main agent.</w:t>
        </w:r>
      </w:ins>
      <w:ins w:id="2032" w:author="danka74" w:date="2015-09-13T12:24:00Z">
        <w:r>
          <w:t xml:space="preserve"> In the example in </w:t>
        </w:r>
        <w:r>
          <w:fldChar w:fldCharType="begin"/>
        </w:r>
        <w:r>
          <w:instrText xml:space="preserve"> REF _Ref429910386 \h </w:instrText>
        </w:r>
      </w:ins>
      <w:r>
        <w:fldChar w:fldCharType="separate"/>
      </w:r>
      <w:ins w:id="2033" w:author="danka74" w:date="2015-09-13T12:24:00Z">
        <w:r>
          <w:t xml:space="preserve">Figure </w:t>
        </w:r>
        <w:r>
          <w:rPr>
            <w:noProof/>
          </w:rPr>
          <w:t>16</w:t>
        </w:r>
        <w:r>
          <w:fldChar w:fldCharType="end"/>
        </w:r>
        <w:r>
          <w:t xml:space="preserve"> the pituitary gland (or hypophysis) is the agent of the secretion process of which the rate is observed.</w:t>
        </w:r>
      </w:ins>
    </w:p>
    <w:p w14:paraId="5E2D2BBB" w14:textId="77777777" w:rsidR="005A3B31" w:rsidRDefault="005A3B31" w:rsidP="005A3B31">
      <w:pPr>
        <w:rPr>
          <w:ins w:id="2034" w:author="danka74" w:date="2015-09-13T12:19:00Z"/>
        </w:rPr>
      </w:pPr>
      <w:ins w:id="2035" w:author="danka74" w:date="2015-09-13T12:19:00Z">
        <w:r>
          <w:rPr>
            <w:noProof/>
            <w:lang w:val="sv-SE" w:eastAsia="sv-SE"/>
          </w:rPr>
          <w:lastRenderedPageBreak/>
          <w:drawing>
            <wp:inline distT="0" distB="0" distL="0" distR="0" wp14:anchorId="6D277780" wp14:editId="1E20510E">
              <wp:extent cx="6336030" cy="2107565"/>
              <wp:effectExtent l="0" t="0" r="7620" b="6985"/>
              <wp:docPr id="21" name="Bildobjek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ate.png"/>
                      <pic:cNvPicPr/>
                    </pic:nvPicPr>
                    <pic:blipFill>
                      <a:blip r:embed="rId39">
                        <a:extLst>
                          <a:ext uri="{28A0092B-C50C-407E-A947-70E740481C1C}">
                            <a14:useLocalDpi xmlns:a14="http://schemas.microsoft.com/office/drawing/2010/main" val="0"/>
                          </a:ext>
                        </a:extLst>
                      </a:blip>
                      <a:stretch>
                        <a:fillRect/>
                      </a:stretch>
                    </pic:blipFill>
                    <pic:spPr>
                      <a:xfrm>
                        <a:off x="0" y="0"/>
                        <a:ext cx="6336030" cy="2107565"/>
                      </a:xfrm>
                      <a:prstGeom prst="rect">
                        <a:avLst/>
                      </a:prstGeom>
                    </pic:spPr>
                  </pic:pic>
                </a:graphicData>
              </a:graphic>
            </wp:inline>
          </w:drawing>
        </w:r>
      </w:ins>
    </w:p>
    <w:p w14:paraId="05F39854" w14:textId="2BC5550C" w:rsidR="005A3B31" w:rsidRPr="007C45AC" w:rsidRDefault="005A3B31" w:rsidP="005A3B31">
      <w:pPr>
        <w:pStyle w:val="Beskrivning"/>
        <w:rPr>
          <w:ins w:id="2036" w:author="danka74" w:date="2015-09-13T12:19:00Z"/>
        </w:rPr>
      </w:pPr>
      <w:bookmarkStart w:id="2037" w:name="_Ref429910386"/>
      <w:ins w:id="2038" w:author="danka74" w:date="2015-09-13T12:19:00Z">
        <w:r>
          <w:t xml:space="preserve">Figure </w:t>
        </w:r>
        <w:r>
          <w:fldChar w:fldCharType="begin"/>
        </w:r>
        <w:r>
          <w:instrText xml:space="preserve"> SEQ Figure \* ARABIC </w:instrText>
        </w:r>
        <w:r>
          <w:fldChar w:fldCharType="separate"/>
        </w:r>
      </w:ins>
      <w:ins w:id="2039" w:author="danka74" w:date="2015-09-13T12:51:00Z">
        <w:r w:rsidR="003F3EA8">
          <w:rPr>
            <w:noProof/>
          </w:rPr>
          <w:t>16</w:t>
        </w:r>
      </w:ins>
      <w:ins w:id="2040" w:author="danka74" w:date="2015-09-13T12:19:00Z">
        <w:r>
          <w:fldChar w:fldCharType="end"/>
        </w:r>
        <w:bookmarkEnd w:id="2037"/>
        <w:r>
          <w:t xml:space="preserve"> </w:t>
        </w:r>
      </w:ins>
      <w:ins w:id="2041" w:author="danka74" w:date="2015-09-13T12:52:00Z">
        <w:r w:rsidR="003F3EA8">
          <w:t>Somatotropin s</w:t>
        </w:r>
      </w:ins>
      <w:ins w:id="2042" w:author="danka74" w:date="2015-09-13T12:19:00Z">
        <w:r>
          <w:t>ecretion rate observable</w:t>
        </w:r>
      </w:ins>
    </w:p>
    <w:p w14:paraId="559B6310" w14:textId="77777777" w:rsidR="003D7549" w:rsidRDefault="003D7549">
      <w:pPr>
        <w:pStyle w:val="Rubrik4"/>
        <w:rPr>
          <w:ins w:id="2043" w:author="danka74" w:date="2015-09-13T12:30:00Z"/>
        </w:rPr>
        <w:pPrChange w:id="2044" w:author="danka74" w:date="2015-09-13T12:01:00Z">
          <w:pPr/>
        </w:pPrChange>
      </w:pPr>
      <w:ins w:id="2045" w:author="danka74" w:date="2015-09-13T12:01:00Z">
        <w:r w:rsidRPr="004E26C1">
          <w:t>704323007 | Process duration (attribute) |</w:t>
        </w:r>
      </w:ins>
    </w:p>
    <w:p w14:paraId="47173CB4" w14:textId="6FB4678C" w:rsidR="00300C0C" w:rsidRDefault="003F3EA8">
      <w:pPr>
        <w:rPr>
          <w:ins w:id="2046" w:author="danka74" w:date="2015-09-13T12:50:00Z"/>
        </w:rPr>
      </w:pPr>
      <w:ins w:id="2047" w:author="danka74" w:date="2015-09-13T12:50:00Z">
        <w:r>
          <w:t xml:space="preserve">The </w:t>
        </w:r>
        <w:r w:rsidRPr="003F3EA8">
          <w:t>704323007 | Process duration (attribute) |</w:t>
        </w:r>
        <w:r>
          <w:t xml:space="preserve"> attribute is used to specify a specific duration of the process, if applicable. </w:t>
        </w:r>
      </w:ins>
      <w:ins w:id="2048" w:author="danka74" w:date="2015-09-13T12:52:00Z">
        <w:r>
          <w:t xml:space="preserve">In the </w:t>
        </w:r>
      </w:ins>
      <w:ins w:id="2049" w:author="danka74" w:date="2015-09-13T12:54:00Z">
        <w:r>
          <w:t xml:space="preserve">example in </w:t>
        </w:r>
        <w:r>
          <w:fldChar w:fldCharType="begin"/>
        </w:r>
        <w:r>
          <w:instrText xml:space="preserve"> REF _Ref429912119 \h </w:instrText>
        </w:r>
      </w:ins>
      <w:ins w:id="2050" w:author="danka74" w:date="2015-09-13T12:54:00Z">
        <w:r>
          <w:fldChar w:fldCharType="separate"/>
        </w:r>
        <w:r>
          <w:t xml:space="preserve">Figure </w:t>
        </w:r>
        <w:r>
          <w:rPr>
            <w:noProof/>
          </w:rPr>
          <w:t>17</w:t>
        </w:r>
        <w:r>
          <w:fldChar w:fldCharType="end"/>
        </w:r>
        <w:r>
          <w:t>, the process observed has the duration of 24 hours.</w:t>
        </w:r>
      </w:ins>
    </w:p>
    <w:p w14:paraId="344A2AAA" w14:textId="77777777" w:rsidR="003F3EA8" w:rsidRDefault="003F3EA8">
      <w:pPr>
        <w:rPr>
          <w:ins w:id="2051" w:author="danka74" w:date="2015-09-13T12:50:00Z"/>
        </w:rPr>
      </w:pPr>
    </w:p>
    <w:p w14:paraId="73E6AE5C" w14:textId="77777777" w:rsidR="003F3EA8" w:rsidRDefault="003F3EA8">
      <w:pPr>
        <w:keepNext/>
        <w:rPr>
          <w:ins w:id="2052" w:author="danka74" w:date="2015-09-13T12:51:00Z"/>
        </w:rPr>
        <w:pPrChange w:id="2053" w:author="danka74" w:date="2015-09-13T12:51:00Z">
          <w:pPr/>
        </w:pPrChange>
      </w:pPr>
      <w:ins w:id="2054" w:author="danka74" w:date="2015-09-13T12:51:00Z">
        <w:r>
          <w:rPr>
            <w:noProof/>
            <w:lang w:val="sv-SE" w:eastAsia="sv-SE"/>
          </w:rPr>
          <w:drawing>
            <wp:inline distT="0" distB="0" distL="0" distR="0" wp14:anchorId="149425E5" wp14:editId="0631F780">
              <wp:extent cx="6336030" cy="2176145"/>
              <wp:effectExtent l="0" t="0" r="7620" b="0"/>
              <wp:docPr id="23" name="Bildobjekt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rate_2.png"/>
                      <pic:cNvPicPr/>
                    </pic:nvPicPr>
                    <pic:blipFill>
                      <a:blip r:embed="rId40">
                        <a:extLst>
                          <a:ext uri="{28A0092B-C50C-407E-A947-70E740481C1C}">
                            <a14:useLocalDpi xmlns:a14="http://schemas.microsoft.com/office/drawing/2010/main" val="0"/>
                          </a:ext>
                        </a:extLst>
                      </a:blip>
                      <a:stretch>
                        <a:fillRect/>
                      </a:stretch>
                    </pic:blipFill>
                    <pic:spPr>
                      <a:xfrm>
                        <a:off x="0" y="0"/>
                        <a:ext cx="6336030" cy="2176145"/>
                      </a:xfrm>
                      <a:prstGeom prst="rect">
                        <a:avLst/>
                      </a:prstGeom>
                    </pic:spPr>
                  </pic:pic>
                </a:graphicData>
              </a:graphic>
            </wp:inline>
          </w:drawing>
        </w:r>
      </w:ins>
    </w:p>
    <w:p w14:paraId="1C539DD7" w14:textId="56267D08" w:rsidR="003F3EA8" w:rsidRDefault="003F3EA8">
      <w:pPr>
        <w:pStyle w:val="Beskrivning"/>
        <w:rPr>
          <w:ins w:id="2055" w:author="danka74" w:date="2015-09-13T12:54:00Z"/>
        </w:rPr>
        <w:pPrChange w:id="2056" w:author="danka74" w:date="2015-09-13T12:51:00Z">
          <w:pPr/>
        </w:pPrChange>
      </w:pPr>
      <w:bookmarkStart w:id="2057" w:name="_Ref429912119"/>
      <w:ins w:id="2058" w:author="danka74" w:date="2015-09-13T12:51:00Z">
        <w:r>
          <w:t xml:space="preserve">Figure </w:t>
        </w:r>
        <w:r>
          <w:fldChar w:fldCharType="begin"/>
        </w:r>
        <w:r>
          <w:instrText xml:space="preserve"> SEQ Figure \* ARABIC </w:instrText>
        </w:r>
      </w:ins>
      <w:r>
        <w:fldChar w:fldCharType="separate"/>
      </w:r>
      <w:ins w:id="2059" w:author="danka74" w:date="2015-09-13T12:51:00Z">
        <w:r>
          <w:rPr>
            <w:noProof/>
          </w:rPr>
          <w:t>17</w:t>
        </w:r>
        <w:r>
          <w:fldChar w:fldCharType="end"/>
        </w:r>
        <w:bookmarkEnd w:id="2057"/>
        <w:r>
          <w:t xml:space="preserve"> Cortisone secretion rate observable</w:t>
        </w:r>
      </w:ins>
    </w:p>
    <w:p w14:paraId="76F5495C" w14:textId="74D7B6FE" w:rsidR="003F3EA8" w:rsidRPr="003F3EA8" w:rsidRDefault="003F3EA8">
      <w:pPr>
        <w:rPr>
          <w:ins w:id="2060" w:author="danka74" w:date="2015-09-13T12:01:00Z"/>
        </w:rPr>
      </w:pPr>
      <w:ins w:id="2061" w:author="danka74" w:date="2015-09-13T12:54:00Z">
        <w:r>
          <w:t xml:space="preserve">It can be noted that the </w:t>
        </w:r>
      </w:ins>
      <w:ins w:id="2062" w:author="danka74" w:date="2015-09-13T12:55:00Z">
        <w:r w:rsidR="005B6F6A">
          <w:t>urine as the target of secretion is specified through the direct site attribute and that the model currently has no process attribute to s</w:t>
        </w:r>
      </w:ins>
      <w:ins w:id="2063" w:author="danka74" w:date="2015-09-13T12:56:00Z">
        <w:r w:rsidR="005B6F6A">
          <w:t>pecify the direction of the process.</w:t>
        </w:r>
      </w:ins>
    </w:p>
    <w:p w14:paraId="45F47313" w14:textId="77777777" w:rsidR="003D7549" w:rsidRDefault="003D7549">
      <w:pPr>
        <w:pStyle w:val="Rubrik4"/>
        <w:rPr>
          <w:ins w:id="2064" w:author="danka74" w:date="2015-09-13T12:01:00Z"/>
        </w:rPr>
        <w:pPrChange w:id="2065" w:author="danka74" w:date="2015-09-13T12:01:00Z">
          <w:pPr/>
        </w:pPrChange>
      </w:pPr>
      <w:ins w:id="2066" w:author="danka74" w:date="2015-09-13T12:01:00Z">
        <w:r w:rsidRPr="004E26C1">
          <w:t>704324001 | Process output (attribute) |</w:t>
        </w:r>
      </w:ins>
    </w:p>
    <w:tbl>
      <w:tblPr>
        <w:tblStyle w:val="Tabellrutnt"/>
        <w:tblW w:w="0" w:type="auto"/>
        <w:tblLook w:val="04A0" w:firstRow="1" w:lastRow="0" w:firstColumn="1" w:lastColumn="0" w:noHBand="0" w:noVBand="1"/>
        <w:tblPrChange w:id="2067" w:author="danka" w:date="2015-09-04T17:48:00Z">
          <w:tblPr>
            <w:tblStyle w:val="Tabellrutnt"/>
            <w:tblW w:w="0" w:type="auto"/>
            <w:tblLook w:val="04A0" w:firstRow="1" w:lastRow="0" w:firstColumn="1" w:lastColumn="0" w:noHBand="0" w:noVBand="1"/>
          </w:tblPr>
        </w:tblPrChange>
      </w:tblPr>
      <w:tblGrid>
        <w:gridCol w:w="2724"/>
        <w:gridCol w:w="2672"/>
        <w:gridCol w:w="2561"/>
        <w:gridCol w:w="2237"/>
        <w:tblGridChange w:id="2068">
          <w:tblGrid>
            <w:gridCol w:w="3372"/>
            <w:gridCol w:w="3373"/>
            <w:gridCol w:w="3373"/>
            <w:gridCol w:w="3373"/>
          </w:tblGrid>
        </w:tblGridChange>
      </w:tblGrid>
      <w:tr w:rsidR="00466B19" w:rsidRPr="00E44D7C" w:rsidDel="003D7549" w14:paraId="5D1662C2" w14:textId="0ABA75CD" w:rsidTr="00466B19">
        <w:trPr>
          <w:ins w:id="2069" w:author="danka" w:date="2015-09-04T17:47:00Z"/>
          <w:del w:id="2070" w:author="danka74" w:date="2015-09-13T12:01:00Z"/>
        </w:trPr>
        <w:tc>
          <w:tcPr>
            <w:tcW w:w="2724" w:type="dxa"/>
            <w:tcPrChange w:id="2071" w:author="danka" w:date="2015-09-04T17:48:00Z">
              <w:tcPr>
                <w:tcW w:w="3372" w:type="dxa"/>
              </w:tcPr>
            </w:tcPrChange>
          </w:tcPr>
          <w:p w14:paraId="4F856871" w14:textId="2BAD8C4D" w:rsidR="00466B19" w:rsidRPr="00E44D7C" w:rsidDel="003D7549" w:rsidRDefault="00466B19">
            <w:pPr>
              <w:pStyle w:val="Rubrik4"/>
              <w:rPr>
                <w:ins w:id="2072" w:author="danka" w:date="2015-09-04T17:47:00Z"/>
                <w:del w:id="2073" w:author="danka74" w:date="2015-09-13T12:01:00Z"/>
              </w:rPr>
              <w:pPrChange w:id="2074" w:author="danka74" w:date="2015-09-13T12:01:00Z">
                <w:pPr/>
              </w:pPrChange>
            </w:pPr>
            <w:ins w:id="2075" w:author="danka" w:date="2015-09-04T17:47:00Z">
              <w:del w:id="2076" w:author="danka74" w:date="2015-09-13T12:01:00Z">
                <w:r w:rsidRPr="00E44D7C" w:rsidDel="003D7549">
                  <w:delText>Attribute</w:delText>
                </w:r>
              </w:del>
            </w:ins>
          </w:p>
        </w:tc>
        <w:tc>
          <w:tcPr>
            <w:tcW w:w="2672" w:type="dxa"/>
            <w:tcPrChange w:id="2077" w:author="danka" w:date="2015-09-04T17:48:00Z">
              <w:tcPr>
                <w:tcW w:w="3373" w:type="dxa"/>
              </w:tcPr>
            </w:tcPrChange>
          </w:tcPr>
          <w:p w14:paraId="4C0486B3" w14:textId="3BEC2656" w:rsidR="00466B19" w:rsidRPr="00E44D7C" w:rsidDel="003D7549" w:rsidRDefault="00466B19">
            <w:pPr>
              <w:pStyle w:val="Rubrik4"/>
              <w:rPr>
                <w:ins w:id="2078" w:author="danka" w:date="2015-09-04T17:47:00Z"/>
                <w:del w:id="2079" w:author="danka74" w:date="2015-09-13T12:01:00Z"/>
              </w:rPr>
              <w:pPrChange w:id="2080" w:author="danka74" w:date="2015-09-13T12:01:00Z">
                <w:pPr/>
              </w:pPrChange>
            </w:pPr>
            <w:ins w:id="2081" w:author="danka" w:date="2015-09-04T17:47:00Z">
              <w:del w:id="2082" w:author="danka74" w:date="2015-09-13T12:01:00Z">
                <w:r w:rsidRPr="00E44D7C" w:rsidDel="003D7549">
                  <w:delText>Description</w:delText>
                </w:r>
              </w:del>
            </w:ins>
          </w:p>
        </w:tc>
        <w:tc>
          <w:tcPr>
            <w:tcW w:w="2561" w:type="dxa"/>
            <w:tcPrChange w:id="2083" w:author="danka" w:date="2015-09-04T17:48:00Z">
              <w:tcPr>
                <w:tcW w:w="3373" w:type="dxa"/>
              </w:tcPr>
            </w:tcPrChange>
          </w:tcPr>
          <w:p w14:paraId="64B05E16" w14:textId="6D878C34" w:rsidR="00466B19" w:rsidRPr="00E44D7C" w:rsidDel="003D7549" w:rsidRDefault="00466B19">
            <w:pPr>
              <w:pStyle w:val="Rubrik4"/>
              <w:rPr>
                <w:ins w:id="2084" w:author="danka" w:date="2015-09-04T17:47:00Z"/>
                <w:del w:id="2085" w:author="danka74" w:date="2015-09-13T12:01:00Z"/>
              </w:rPr>
              <w:pPrChange w:id="2086" w:author="danka74" w:date="2015-09-13T12:01:00Z">
                <w:pPr/>
              </w:pPrChange>
            </w:pPr>
            <w:ins w:id="2087" w:author="danka" w:date="2015-09-04T17:47:00Z">
              <w:del w:id="2088" w:author="danka74" w:date="2015-09-13T12:01:00Z">
                <w:r w:rsidRPr="00E44D7C" w:rsidDel="003D7549">
                  <w:delText>Example</w:delText>
                </w:r>
              </w:del>
            </w:ins>
          </w:p>
        </w:tc>
        <w:tc>
          <w:tcPr>
            <w:tcW w:w="2237" w:type="dxa"/>
            <w:tcPrChange w:id="2089" w:author="danka" w:date="2015-09-04T17:48:00Z">
              <w:tcPr>
                <w:tcW w:w="3373" w:type="dxa"/>
              </w:tcPr>
            </w:tcPrChange>
          </w:tcPr>
          <w:p w14:paraId="1F519CB5" w14:textId="041A945D" w:rsidR="00466B19" w:rsidRPr="00E44D7C" w:rsidDel="003D7549" w:rsidRDefault="00466B19">
            <w:pPr>
              <w:pStyle w:val="Rubrik4"/>
              <w:rPr>
                <w:ins w:id="2090" w:author="danka" w:date="2015-09-04T17:48:00Z"/>
                <w:del w:id="2091" w:author="danka74" w:date="2015-09-13T12:01:00Z"/>
              </w:rPr>
              <w:pPrChange w:id="2092" w:author="danka74" w:date="2015-09-13T12:01:00Z">
                <w:pPr/>
              </w:pPrChange>
            </w:pPr>
          </w:p>
        </w:tc>
      </w:tr>
      <w:tr w:rsidR="00466B19" w:rsidDel="003D7549" w14:paraId="616C59A7" w14:textId="7B790B9F" w:rsidTr="00466B19">
        <w:trPr>
          <w:ins w:id="2093" w:author="danka" w:date="2015-09-04T17:47:00Z"/>
          <w:del w:id="2094" w:author="danka74" w:date="2015-09-13T12:01:00Z"/>
        </w:trPr>
        <w:tc>
          <w:tcPr>
            <w:tcW w:w="2724" w:type="dxa"/>
            <w:tcPrChange w:id="2095" w:author="danka" w:date="2015-09-04T17:48:00Z">
              <w:tcPr>
                <w:tcW w:w="3372" w:type="dxa"/>
              </w:tcPr>
            </w:tcPrChange>
          </w:tcPr>
          <w:p w14:paraId="3ED7947A" w14:textId="4BC55644" w:rsidR="00466B19" w:rsidDel="003D7549" w:rsidRDefault="00466B19">
            <w:pPr>
              <w:pStyle w:val="Rubrik4"/>
              <w:rPr>
                <w:ins w:id="2096" w:author="danka" w:date="2015-09-04T17:47:00Z"/>
                <w:del w:id="2097" w:author="danka74" w:date="2015-09-13T12:01:00Z"/>
              </w:rPr>
              <w:pPrChange w:id="2098" w:author="danka74" w:date="2015-09-13T12:01:00Z">
                <w:pPr/>
              </w:pPrChange>
            </w:pPr>
            <w:ins w:id="2099" w:author="danka" w:date="2015-09-04T17:47:00Z">
              <w:del w:id="2100" w:author="danka74" w:date="2015-09-13T12:01:00Z">
                <w:r w:rsidRPr="004E26C1" w:rsidDel="003D7549">
                  <w:delText>704321009 | Characterizes (attribute) |</w:delText>
                </w:r>
              </w:del>
            </w:ins>
          </w:p>
        </w:tc>
        <w:tc>
          <w:tcPr>
            <w:tcW w:w="2672" w:type="dxa"/>
            <w:tcPrChange w:id="2101" w:author="danka" w:date="2015-09-04T17:48:00Z">
              <w:tcPr>
                <w:tcW w:w="3373" w:type="dxa"/>
              </w:tcPr>
            </w:tcPrChange>
          </w:tcPr>
          <w:p w14:paraId="6F67EAA7" w14:textId="6C8B5F3E" w:rsidR="00466B19" w:rsidDel="003D7549" w:rsidRDefault="00466B19">
            <w:pPr>
              <w:pStyle w:val="Rubrik4"/>
              <w:rPr>
                <w:ins w:id="2102" w:author="danka" w:date="2015-09-04T17:47:00Z"/>
                <w:del w:id="2103" w:author="danka74" w:date="2015-09-13T12:01:00Z"/>
              </w:rPr>
              <w:pPrChange w:id="2104" w:author="danka74" w:date="2015-09-13T12:01:00Z">
                <w:pPr/>
              </w:pPrChange>
            </w:pPr>
          </w:p>
        </w:tc>
        <w:tc>
          <w:tcPr>
            <w:tcW w:w="2561" w:type="dxa"/>
            <w:tcPrChange w:id="2105" w:author="danka" w:date="2015-09-04T17:48:00Z">
              <w:tcPr>
                <w:tcW w:w="3373" w:type="dxa"/>
              </w:tcPr>
            </w:tcPrChange>
          </w:tcPr>
          <w:p w14:paraId="00A1FCD0" w14:textId="39D1C6FC" w:rsidR="00466B19" w:rsidDel="003D7549" w:rsidRDefault="00466B19">
            <w:pPr>
              <w:pStyle w:val="Rubrik4"/>
              <w:rPr>
                <w:ins w:id="2106" w:author="danka" w:date="2015-09-04T17:47:00Z"/>
                <w:del w:id="2107" w:author="danka74" w:date="2015-09-13T12:01:00Z"/>
              </w:rPr>
              <w:pPrChange w:id="2108" w:author="danka74" w:date="2015-09-13T12:01:00Z">
                <w:pPr/>
              </w:pPrChange>
            </w:pPr>
          </w:p>
        </w:tc>
        <w:tc>
          <w:tcPr>
            <w:tcW w:w="2237" w:type="dxa"/>
            <w:tcPrChange w:id="2109" w:author="danka" w:date="2015-09-04T17:48:00Z">
              <w:tcPr>
                <w:tcW w:w="3373" w:type="dxa"/>
              </w:tcPr>
            </w:tcPrChange>
          </w:tcPr>
          <w:p w14:paraId="20E1C0C9" w14:textId="3FCB75F5" w:rsidR="00466B19" w:rsidDel="003D7549" w:rsidRDefault="00466B19">
            <w:pPr>
              <w:pStyle w:val="Rubrik4"/>
              <w:rPr>
                <w:ins w:id="2110" w:author="danka" w:date="2015-09-04T17:48:00Z"/>
                <w:del w:id="2111" w:author="danka74" w:date="2015-09-13T12:01:00Z"/>
              </w:rPr>
              <w:pPrChange w:id="2112" w:author="danka74" w:date="2015-09-13T12:01:00Z">
                <w:pPr/>
              </w:pPrChange>
            </w:pPr>
          </w:p>
        </w:tc>
      </w:tr>
      <w:tr w:rsidR="00466B19" w:rsidDel="003D7549" w14:paraId="057AD39B" w14:textId="0ED68AFC" w:rsidTr="00466B19">
        <w:trPr>
          <w:ins w:id="2113" w:author="danka" w:date="2015-09-04T17:47:00Z"/>
          <w:del w:id="2114" w:author="danka74" w:date="2015-09-13T12:01:00Z"/>
        </w:trPr>
        <w:tc>
          <w:tcPr>
            <w:tcW w:w="2724" w:type="dxa"/>
            <w:tcPrChange w:id="2115" w:author="danka" w:date="2015-09-04T17:48:00Z">
              <w:tcPr>
                <w:tcW w:w="3372" w:type="dxa"/>
              </w:tcPr>
            </w:tcPrChange>
          </w:tcPr>
          <w:p w14:paraId="14B84E50" w14:textId="7163B29D" w:rsidR="00466B19" w:rsidDel="003D7549" w:rsidRDefault="00466B19">
            <w:pPr>
              <w:pStyle w:val="Rubrik4"/>
              <w:rPr>
                <w:ins w:id="2116" w:author="danka" w:date="2015-09-04T17:47:00Z"/>
                <w:del w:id="2117" w:author="danka74" w:date="2015-09-13T12:01:00Z"/>
              </w:rPr>
              <w:pPrChange w:id="2118" w:author="danka74" w:date="2015-09-13T12:01:00Z">
                <w:pPr/>
              </w:pPrChange>
            </w:pPr>
            <w:ins w:id="2119" w:author="danka" w:date="2015-09-04T17:47:00Z">
              <w:del w:id="2120" w:author="danka74" w:date="2015-09-13T12:01:00Z">
                <w:r w:rsidRPr="004E26C1" w:rsidDel="003D7549">
                  <w:delText>704322002 | Process agent (attribute) |</w:delText>
                </w:r>
              </w:del>
            </w:ins>
          </w:p>
        </w:tc>
        <w:tc>
          <w:tcPr>
            <w:tcW w:w="2672" w:type="dxa"/>
            <w:tcPrChange w:id="2121" w:author="danka" w:date="2015-09-04T17:48:00Z">
              <w:tcPr>
                <w:tcW w:w="3373" w:type="dxa"/>
              </w:tcPr>
            </w:tcPrChange>
          </w:tcPr>
          <w:p w14:paraId="7DA10E8D" w14:textId="18C833F0" w:rsidR="00466B19" w:rsidDel="003D7549" w:rsidRDefault="00466B19">
            <w:pPr>
              <w:pStyle w:val="Rubrik4"/>
              <w:rPr>
                <w:ins w:id="2122" w:author="danka" w:date="2015-09-04T17:47:00Z"/>
                <w:del w:id="2123" w:author="danka74" w:date="2015-09-13T12:01:00Z"/>
              </w:rPr>
              <w:pPrChange w:id="2124" w:author="danka74" w:date="2015-09-13T12:01:00Z">
                <w:pPr/>
              </w:pPrChange>
            </w:pPr>
          </w:p>
        </w:tc>
        <w:tc>
          <w:tcPr>
            <w:tcW w:w="2561" w:type="dxa"/>
            <w:tcPrChange w:id="2125" w:author="danka" w:date="2015-09-04T17:48:00Z">
              <w:tcPr>
                <w:tcW w:w="3373" w:type="dxa"/>
              </w:tcPr>
            </w:tcPrChange>
          </w:tcPr>
          <w:p w14:paraId="26B83FF8" w14:textId="537D3E40" w:rsidR="00466B19" w:rsidDel="003D7549" w:rsidRDefault="00466B19">
            <w:pPr>
              <w:pStyle w:val="Rubrik4"/>
              <w:rPr>
                <w:ins w:id="2126" w:author="danka" w:date="2015-09-04T17:47:00Z"/>
                <w:del w:id="2127" w:author="danka74" w:date="2015-09-13T12:01:00Z"/>
              </w:rPr>
              <w:pPrChange w:id="2128" w:author="danka74" w:date="2015-09-13T12:01:00Z">
                <w:pPr/>
              </w:pPrChange>
            </w:pPr>
          </w:p>
        </w:tc>
        <w:tc>
          <w:tcPr>
            <w:tcW w:w="2237" w:type="dxa"/>
            <w:tcPrChange w:id="2129" w:author="danka" w:date="2015-09-04T17:48:00Z">
              <w:tcPr>
                <w:tcW w:w="3373" w:type="dxa"/>
              </w:tcPr>
            </w:tcPrChange>
          </w:tcPr>
          <w:p w14:paraId="10DCC3AF" w14:textId="06CA02B5" w:rsidR="00466B19" w:rsidDel="003D7549" w:rsidRDefault="00466B19">
            <w:pPr>
              <w:pStyle w:val="Rubrik4"/>
              <w:rPr>
                <w:ins w:id="2130" w:author="danka" w:date="2015-09-04T17:48:00Z"/>
                <w:del w:id="2131" w:author="danka74" w:date="2015-09-13T12:01:00Z"/>
              </w:rPr>
              <w:pPrChange w:id="2132" w:author="danka74" w:date="2015-09-13T12:01:00Z">
                <w:pPr/>
              </w:pPrChange>
            </w:pPr>
          </w:p>
        </w:tc>
      </w:tr>
      <w:tr w:rsidR="00466B19" w:rsidDel="003D7549" w14:paraId="1BDBF39F" w14:textId="454C1228" w:rsidTr="00466B19">
        <w:trPr>
          <w:ins w:id="2133" w:author="danka" w:date="2015-09-04T17:47:00Z"/>
          <w:del w:id="2134" w:author="danka74" w:date="2015-09-13T12:01:00Z"/>
        </w:trPr>
        <w:tc>
          <w:tcPr>
            <w:tcW w:w="2724" w:type="dxa"/>
            <w:tcPrChange w:id="2135" w:author="danka" w:date="2015-09-04T17:48:00Z">
              <w:tcPr>
                <w:tcW w:w="3372" w:type="dxa"/>
              </w:tcPr>
            </w:tcPrChange>
          </w:tcPr>
          <w:p w14:paraId="541491DC" w14:textId="7C52967A" w:rsidR="00466B19" w:rsidDel="003D7549" w:rsidRDefault="00466B19">
            <w:pPr>
              <w:pStyle w:val="Rubrik4"/>
              <w:rPr>
                <w:ins w:id="2136" w:author="danka" w:date="2015-09-04T17:47:00Z"/>
                <w:del w:id="2137" w:author="danka74" w:date="2015-09-13T12:01:00Z"/>
              </w:rPr>
              <w:pPrChange w:id="2138" w:author="danka74" w:date="2015-09-13T12:01:00Z">
                <w:pPr/>
              </w:pPrChange>
            </w:pPr>
            <w:ins w:id="2139" w:author="danka" w:date="2015-09-04T17:47:00Z">
              <w:del w:id="2140" w:author="danka74" w:date="2015-09-13T12:01:00Z">
                <w:r w:rsidRPr="004E26C1" w:rsidDel="003D7549">
                  <w:delText>704323007 | Process duration (attribute) |</w:delText>
                </w:r>
              </w:del>
            </w:ins>
          </w:p>
        </w:tc>
        <w:tc>
          <w:tcPr>
            <w:tcW w:w="2672" w:type="dxa"/>
            <w:tcPrChange w:id="2141" w:author="danka" w:date="2015-09-04T17:48:00Z">
              <w:tcPr>
                <w:tcW w:w="3373" w:type="dxa"/>
              </w:tcPr>
            </w:tcPrChange>
          </w:tcPr>
          <w:p w14:paraId="342C99BC" w14:textId="0763AFAC" w:rsidR="00466B19" w:rsidDel="003D7549" w:rsidRDefault="00466B19">
            <w:pPr>
              <w:pStyle w:val="Rubrik4"/>
              <w:rPr>
                <w:ins w:id="2142" w:author="danka" w:date="2015-09-04T17:47:00Z"/>
                <w:del w:id="2143" w:author="danka74" w:date="2015-09-13T12:01:00Z"/>
              </w:rPr>
              <w:pPrChange w:id="2144" w:author="danka74" w:date="2015-09-13T12:01:00Z">
                <w:pPr/>
              </w:pPrChange>
            </w:pPr>
          </w:p>
        </w:tc>
        <w:tc>
          <w:tcPr>
            <w:tcW w:w="2561" w:type="dxa"/>
            <w:tcPrChange w:id="2145" w:author="danka" w:date="2015-09-04T17:48:00Z">
              <w:tcPr>
                <w:tcW w:w="3373" w:type="dxa"/>
              </w:tcPr>
            </w:tcPrChange>
          </w:tcPr>
          <w:p w14:paraId="2E12A1F5" w14:textId="16571BF3" w:rsidR="00466B19" w:rsidDel="003D7549" w:rsidRDefault="00466B19">
            <w:pPr>
              <w:pStyle w:val="Rubrik4"/>
              <w:rPr>
                <w:ins w:id="2146" w:author="danka" w:date="2015-09-04T17:47:00Z"/>
                <w:del w:id="2147" w:author="danka74" w:date="2015-09-13T12:01:00Z"/>
              </w:rPr>
              <w:pPrChange w:id="2148" w:author="danka74" w:date="2015-09-13T12:01:00Z">
                <w:pPr/>
              </w:pPrChange>
            </w:pPr>
          </w:p>
        </w:tc>
        <w:tc>
          <w:tcPr>
            <w:tcW w:w="2237" w:type="dxa"/>
            <w:tcPrChange w:id="2149" w:author="danka" w:date="2015-09-04T17:48:00Z">
              <w:tcPr>
                <w:tcW w:w="3373" w:type="dxa"/>
              </w:tcPr>
            </w:tcPrChange>
          </w:tcPr>
          <w:p w14:paraId="74FDA048" w14:textId="26D7F12D" w:rsidR="00466B19" w:rsidDel="003D7549" w:rsidRDefault="00466B19">
            <w:pPr>
              <w:pStyle w:val="Rubrik4"/>
              <w:rPr>
                <w:ins w:id="2150" w:author="danka" w:date="2015-09-04T17:48:00Z"/>
                <w:del w:id="2151" w:author="danka74" w:date="2015-09-13T12:01:00Z"/>
              </w:rPr>
              <w:pPrChange w:id="2152" w:author="danka74" w:date="2015-09-13T12:01:00Z">
                <w:pPr/>
              </w:pPrChange>
            </w:pPr>
          </w:p>
        </w:tc>
      </w:tr>
      <w:tr w:rsidR="00466B19" w:rsidDel="003D7549" w14:paraId="3FA7110B" w14:textId="571B8360" w:rsidTr="00466B19">
        <w:trPr>
          <w:ins w:id="2153" w:author="danka" w:date="2015-09-04T17:47:00Z"/>
          <w:del w:id="2154" w:author="danka74" w:date="2015-09-13T12:01:00Z"/>
        </w:trPr>
        <w:tc>
          <w:tcPr>
            <w:tcW w:w="2724" w:type="dxa"/>
            <w:tcPrChange w:id="2155" w:author="danka" w:date="2015-09-04T17:48:00Z">
              <w:tcPr>
                <w:tcW w:w="3372" w:type="dxa"/>
              </w:tcPr>
            </w:tcPrChange>
          </w:tcPr>
          <w:p w14:paraId="601DD667" w14:textId="4E8FE209" w:rsidR="00466B19" w:rsidDel="003D7549" w:rsidRDefault="00466B19">
            <w:pPr>
              <w:pStyle w:val="Rubrik4"/>
              <w:rPr>
                <w:ins w:id="2156" w:author="danka" w:date="2015-09-04T17:47:00Z"/>
                <w:del w:id="2157" w:author="danka74" w:date="2015-09-13T12:01:00Z"/>
              </w:rPr>
              <w:pPrChange w:id="2158" w:author="danka74" w:date="2015-09-13T12:01:00Z">
                <w:pPr/>
              </w:pPrChange>
            </w:pPr>
            <w:ins w:id="2159" w:author="danka" w:date="2015-09-04T17:47:00Z">
              <w:del w:id="2160" w:author="danka74" w:date="2015-09-13T12:01:00Z">
                <w:r w:rsidRPr="004E26C1" w:rsidDel="003D7549">
                  <w:delText>704324001 | Process output (attribute) |</w:delText>
                </w:r>
              </w:del>
            </w:ins>
          </w:p>
        </w:tc>
        <w:tc>
          <w:tcPr>
            <w:tcW w:w="2672" w:type="dxa"/>
            <w:tcPrChange w:id="2161" w:author="danka" w:date="2015-09-04T17:48:00Z">
              <w:tcPr>
                <w:tcW w:w="3373" w:type="dxa"/>
              </w:tcPr>
            </w:tcPrChange>
          </w:tcPr>
          <w:p w14:paraId="73B71DBC" w14:textId="00DF4B2A" w:rsidR="00466B19" w:rsidDel="003D7549" w:rsidRDefault="00466B19">
            <w:pPr>
              <w:pStyle w:val="Rubrik4"/>
              <w:rPr>
                <w:ins w:id="2162" w:author="danka" w:date="2015-09-04T17:47:00Z"/>
                <w:del w:id="2163" w:author="danka74" w:date="2015-09-13T12:01:00Z"/>
              </w:rPr>
              <w:pPrChange w:id="2164" w:author="danka74" w:date="2015-09-13T12:01:00Z">
                <w:pPr/>
              </w:pPrChange>
            </w:pPr>
          </w:p>
        </w:tc>
        <w:tc>
          <w:tcPr>
            <w:tcW w:w="2561" w:type="dxa"/>
            <w:tcPrChange w:id="2165" w:author="danka" w:date="2015-09-04T17:48:00Z">
              <w:tcPr>
                <w:tcW w:w="3373" w:type="dxa"/>
              </w:tcPr>
            </w:tcPrChange>
          </w:tcPr>
          <w:p w14:paraId="52FC99DA" w14:textId="11534036" w:rsidR="00466B19" w:rsidDel="003D7549" w:rsidRDefault="00466B19">
            <w:pPr>
              <w:pStyle w:val="Rubrik4"/>
              <w:rPr>
                <w:ins w:id="2166" w:author="danka" w:date="2015-09-04T17:47:00Z"/>
                <w:del w:id="2167" w:author="danka74" w:date="2015-09-13T12:01:00Z"/>
              </w:rPr>
              <w:pPrChange w:id="2168" w:author="danka74" w:date="2015-09-13T12:01:00Z">
                <w:pPr/>
              </w:pPrChange>
            </w:pPr>
          </w:p>
        </w:tc>
        <w:tc>
          <w:tcPr>
            <w:tcW w:w="2237" w:type="dxa"/>
            <w:tcPrChange w:id="2169" w:author="danka" w:date="2015-09-04T17:48:00Z">
              <w:tcPr>
                <w:tcW w:w="3373" w:type="dxa"/>
              </w:tcPr>
            </w:tcPrChange>
          </w:tcPr>
          <w:p w14:paraId="725A29DE" w14:textId="41D302B4" w:rsidR="00466B19" w:rsidDel="003D7549" w:rsidRDefault="00466B19">
            <w:pPr>
              <w:pStyle w:val="Rubrik4"/>
              <w:rPr>
                <w:ins w:id="2170" w:author="danka" w:date="2015-09-04T17:48:00Z"/>
                <w:del w:id="2171" w:author="danka74" w:date="2015-09-13T12:01:00Z"/>
              </w:rPr>
              <w:pPrChange w:id="2172" w:author="danka74" w:date="2015-09-13T12:01:00Z">
                <w:pPr/>
              </w:pPrChange>
            </w:pPr>
          </w:p>
        </w:tc>
      </w:tr>
    </w:tbl>
    <w:p w14:paraId="0745AC77" w14:textId="7554E25F" w:rsidR="00D33CF5" w:rsidDel="003F3EA8" w:rsidRDefault="00300C0C">
      <w:pPr>
        <w:rPr>
          <w:ins w:id="2173" w:author="danka" w:date="2015-09-04T17:47:00Z"/>
          <w:del w:id="2174" w:author="danka74" w:date="2015-09-13T12:49:00Z"/>
        </w:rPr>
      </w:pPr>
      <w:ins w:id="2175" w:author="danka74" w:date="2015-09-13T12:37:00Z">
        <w:r>
          <w:t>The</w:t>
        </w:r>
        <w:r w:rsidRPr="00300C0C">
          <w:t xml:space="preserve"> 704324001 | Process output (attribute)</w:t>
        </w:r>
        <w:r>
          <w:t xml:space="preserve">| attribute is used to specify what is the output of the process. </w:t>
        </w:r>
      </w:ins>
      <w:ins w:id="2176" w:author="danka74" w:date="2015-09-13T12:38:00Z">
        <w:r>
          <w:t xml:space="preserve">In the example </w:t>
        </w:r>
      </w:ins>
      <w:ins w:id="2177" w:author="danka74" w:date="2015-09-13T12:44:00Z">
        <w:r w:rsidR="003F3EA8">
          <w:t xml:space="preserve">in </w:t>
        </w:r>
        <w:r w:rsidR="003F3EA8">
          <w:fldChar w:fldCharType="begin"/>
        </w:r>
        <w:r w:rsidR="003F3EA8">
          <w:instrText xml:space="preserve"> REF _Ref429910386 \h </w:instrText>
        </w:r>
      </w:ins>
      <w:r w:rsidR="003F3EA8">
        <w:fldChar w:fldCharType="separate"/>
      </w:r>
      <w:ins w:id="2178" w:author="danka74" w:date="2015-09-13T12:44:00Z">
        <w:r w:rsidR="003F3EA8">
          <w:t xml:space="preserve">Figure </w:t>
        </w:r>
        <w:r w:rsidR="003F3EA8">
          <w:rPr>
            <w:noProof/>
          </w:rPr>
          <w:t>16</w:t>
        </w:r>
        <w:r w:rsidR="003F3EA8">
          <w:fldChar w:fldCharType="end"/>
        </w:r>
      </w:ins>
      <w:ins w:id="2179" w:author="danka74" w:date="2015-09-13T12:49:00Z">
        <w:r w:rsidR="003F3EA8">
          <w:t>, the pituitary gland outputs somatotropin in a secretion process.</w:t>
        </w:r>
      </w:ins>
      <w:ins w:id="2180" w:author="danka74" w:date="2015-09-13T12:52:00Z">
        <w:r w:rsidR="003F3EA8">
          <w:t xml:space="preserve"> I</w:t>
        </w:r>
      </w:ins>
      <w:ins w:id="2181" w:author="danka74" w:date="2015-09-13T12:53:00Z">
        <w:r w:rsidR="003F3EA8">
          <w:t xml:space="preserve">n the example in </w:t>
        </w:r>
        <w:r w:rsidR="003F3EA8">
          <w:fldChar w:fldCharType="begin"/>
        </w:r>
        <w:r w:rsidR="003F3EA8">
          <w:instrText xml:space="preserve"> REF _Ref429912119 \h </w:instrText>
        </w:r>
      </w:ins>
      <w:r w:rsidR="003F3EA8">
        <w:fldChar w:fldCharType="separate"/>
      </w:r>
      <w:ins w:id="2182" w:author="danka74" w:date="2015-09-13T12:53:00Z">
        <w:r w:rsidR="003F3EA8">
          <w:t xml:space="preserve">Figure </w:t>
        </w:r>
        <w:r w:rsidR="003F3EA8">
          <w:rPr>
            <w:noProof/>
          </w:rPr>
          <w:t>17</w:t>
        </w:r>
        <w:r w:rsidR="003F3EA8">
          <w:fldChar w:fldCharType="end"/>
        </w:r>
        <w:r w:rsidR="003F3EA8">
          <w:t>,</w:t>
        </w:r>
      </w:ins>
    </w:p>
    <w:p w14:paraId="16F60010" w14:textId="43B08A24" w:rsidR="00D33CF5" w:rsidRPr="008A0317" w:rsidDel="003F3EA8" w:rsidRDefault="00D33CF5" w:rsidP="00D33CF5">
      <w:pPr>
        <w:rPr>
          <w:ins w:id="2183" w:author="danka" w:date="2015-09-04T17:47:00Z"/>
          <w:del w:id="2184" w:author="danka74" w:date="2015-09-13T12:49:00Z"/>
        </w:rPr>
      </w:pPr>
      <w:moveFromRangeStart w:id="2185" w:author="danka74" w:date="2015-09-13T12:11:00Z" w:name="move429909647"/>
      <w:moveFrom w:id="2186" w:author="danka74" w:date="2015-09-13T12:11:00Z">
        <w:ins w:id="2187" w:author="danka" w:date="2015-09-04T17:47:00Z">
          <w:r w:rsidDel="005A3B31">
            <w:rPr>
              <w:noProof/>
              <w:lang w:val="sv-SE" w:eastAsia="sv-SE"/>
            </w:rPr>
            <w:drawing>
              <wp:inline distT="0" distB="0" distL="0" distR="0" wp14:anchorId="766D2D71" wp14:editId="55753AC4">
                <wp:extent cx="6336030" cy="3787140"/>
                <wp:effectExtent l="0" t="0" r="7620" b="3810"/>
                <wp:docPr id="14"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cess.png"/>
                        <pic:cNvPicPr/>
                      </pic:nvPicPr>
                      <pic:blipFill>
                        <a:blip r:embed="rId37">
                          <a:extLst>
                            <a:ext uri="{28A0092B-C50C-407E-A947-70E740481C1C}">
                              <a14:useLocalDpi xmlns:a14="http://schemas.microsoft.com/office/drawing/2010/main" val="0"/>
                            </a:ext>
                          </a:extLst>
                        </a:blip>
                        <a:stretch>
                          <a:fillRect/>
                        </a:stretch>
                      </pic:blipFill>
                      <pic:spPr>
                        <a:xfrm>
                          <a:off x="0" y="0"/>
                          <a:ext cx="6336030" cy="3787140"/>
                        </a:xfrm>
                        <a:prstGeom prst="rect">
                          <a:avLst/>
                        </a:prstGeom>
                      </pic:spPr>
                    </pic:pic>
                  </a:graphicData>
                </a:graphic>
              </wp:inline>
            </w:drawing>
          </w:r>
        </w:ins>
      </w:moveFrom>
      <w:moveFromRangeEnd w:id="2185"/>
    </w:p>
    <w:p w14:paraId="1B8A5B92" w14:textId="263C60A8" w:rsidR="00D33CF5" w:rsidRDefault="003F3EA8">
      <w:pPr>
        <w:rPr>
          <w:ins w:id="2188" w:author="danka74" w:date="2015-08-30T09:51:00Z"/>
        </w:rPr>
        <w:pPrChange w:id="2189" w:author="danka74" w:date="2015-08-30T09:51:00Z">
          <w:pPr>
            <w:pStyle w:val="Ingetavstnd"/>
          </w:pPr>
        </w:pPrChange>
      </w:pPr>
      <w:ins w:id="2190" w:author="danka74" w:date="2015-09-13T12:53:00Z">
        <w:r>
          <w:t xml:space="preserve"> </w:t>
        </w:r>
        <w:proofErr w:type="gramStart"/>
        <w:r>
          <w:t>cortisone</w:t>
        </w:r>
        <w:proofErr w:type="gramEnd"/>
        <w:r>
          <w:t xml:space="preserve"> is secreted.</w:t>
        </w:r>
      </w:ins>
    </w:p>
    <w:p w14:paraId="36A799A3" w14:textId="579AD6F9" w:rsidR="00B2708D" w:rsidRPr="00333BF5" w:rsidRDefault="00B2708D">
      <w:pPr>
        <w:pStyle w:val="Rubrik2"/>
        <w:rPr>
          <w:ins w:id="2191" w:author="danka74" w:date="2015-08-30T09:48:00Z"/>
        </w:rPr>
        <w:pPrChange w:id="2192" w:author="danka74" w:date="2015-08-30T09:48:00Z">
          <w:pPr>
            <w:pStyle w:val="Ingetavstnd"/>
          </w:pPr>
        </w:pPrChange>
      </w:pPr>
      <w:ins w:id="2193" w:author="danka74" w:date="2015-08-30T09:48:00Z">
        <w:r>
          <w:t>Specific</w:t>
        </w:r>
      </w:ins>
      <w:ins w:id="2194" w:author="danka74" w:date="2015-08-30T09:50:00Z">
        <w:r w:rsidR="004968B7">
          <w:t xml:space="preserve"> issues</w:t>
        </w:r>
      </w:ins>
    </w:p>
    <w:p w14:paraId="54EEE21C" w14:textId="037FD52E" w:rsidR="00EB3247" w:rsidRDefault="00E72F57">
      <w:pPr>
        <w:pStyle w:val="Rubrik3"/>
        <w:rPr>
          <w:ins w:id="2195" w:author="danka" w:date="2015-07-31T14:54:00Z"/>
        </w:rPr>
        <w:pPrChange w:id="2196" w:author="danka74" w:date="2015-08-30T09:50:00Z">
          <w:pPr>
            <w:pStyle w:val="Ingetavstnd"/>
          </w:pPr>
        </w:pPrChange>
      </w:pPr>
      <w:ins w:id="2197" w:author="danka" w:date="2015-08-26T12:24:00Z">
        <w:r>
          <w:t>Inheres in versus Inherent location</w:t>
        </w:r>
      </w:ins>
    </w:p>
    <w:p w14:paraId="18556E39" w14:textId="207F8BE3" w:rsidR="0095288D" w:rsidDel="00A10BBD" w:rsidRDefault="0008051C">
      <w:pPr>
        <w:rPr>
          <w:ins w:id="2198" w:author="danka74" w:date="2015-09-13T12:27:00Z"/>
          <w:del w:id="2199" w:author="danka" w:date="2015-09-24T12:57:00Z"/>
        </w:rPr>
        <w:pPrChange w:id="2200" w:author="danka" w:date="2015-09-24T12:57:00Z">
          <w:pPr>
            <w:pStyle w:val="Ingetavstnd"/>
          </w:pPr>
        </w:pPrChange>
      </w:pPr>
      <w:ins w:id="2201" w:author="danka74" w:date="2015-09-24T13:23:00Z">
        <w:r w:rsidRPr="0008051C">
          <w:rPr>
            <w:highlight w:val="yellow"/>
            <w:rPrChange w:id="2202" w:author="danka74" w:date="2015-09-24T13:24:00Z">
              <w:rPr/>
            </w:rPrChange>
          </w:rPr>
          <w:t>Will be removed soon</w:t>
        </w:r>
      </w:ins>
      <w:ins w:id="2203" w:author="danka" w:date="2015-08-05T11:44:00Z">
        <w:del w:id="2204" w:author="danka74" w:date="2015-09-24T13:23:00Z">
          <w:r w:rsidR="00C34FCF" w:rsidRPr="0008051C" w:rsidDel="0008051C">
            <w:rPr>
              <w:highlight w:val="yellow"/>
              <w:rPrChange w:id="2205" w:author="danka74" w:date="2015-09-24T13:24:00Z">
                <w:rPr/>
              </w:rPrChange>
            </w:rPr>
            <w:delText xml:space="preserve">The two attributes </w:delText>
          </w:r>
        </w:del>
      </w:ins>
      <w:ins w:id="2206" w:author="danka" w:date="2015-07-31T14:54:00Z">
        <w:del w:id="2207" w:author="danka74" w:date="2015-09-24T13:23:00Z">
          <w:r w:rsidR="00C34FCF" w:rsidRPr="0008051C" w:rsidDel="0008051C">
            <w:rPr>
              <w:highlight w:val="yellow"/>
              <w:rPrChange w:id="2208" w:author="danka74" w:date="2015-09-24T13:24:00Z">
                <w:rPr/>
              </w:rPrChange>
            </w:rPr>
            <w:delText>704319004 | Inheres in | and</w:delText>
          </w:r>
          <w:r w:rsidR="00EB3247" w:rsidRPr="0008051C" w:rsidDel="0008051C">
            <w:rPr>
              <w:highlight w:val="yellow"/>
              <w:rPrChange w:id="2209" w:author="danka74" w:date="2015-09-24T13:24:00Z">
                <w:rPr/>
              </w:rPrChange>
            </w:rPr>
            <w:delText xml:space="preserve"> xxx | Inherent location |</w:delText>
          </w:r>
        </w:del>
      </w:ins>
      <w:ins w:id="2210" w:author="danka" w:date="2015-08-05T11:44:00Z">
        <w:del w:id="2211" w:author="danka74" w:date="2015-09-24T13:23:00Z">
          <w:r w:rsidR="00C34FCF" w:rsidRPr="0008051C" w:rsidDel="0008051C">
            <w:rPr>
              <w:highlight w:val="yellow"/>
              <w:rPrChange w:id="2212" w:author="danka74" w:date="2015-09-24T13:24:00Z">
                <w:rPr/>
              </w:rPrChange>
            </w:rPr>
            <w:delText xml:space="preserve"> needs some specific consideration.</w:delText>
          </w:r>
          <w:bookmarkStart w:id="2213" w:name="_GoBack"/>
          <w:bookmarkEnd w:id="2213"/>
          <w:r w:rsidR="00C34FCF" w:rsidDel="0008051C">
            <w:delText xml:space="preserve"> </w:delText>
          </w:r>
        </w:del>
      </w:ins>
    </w:p>
    <w:p w14:paraId="20724053" w14:textId="763D817E" w:rsidR="0095288D" w:rsidRPr="00EB3247" w:rsidRDefault="0095288D">
      <w:pPr>
        <w:rPr>
          <w:ins w:id="2214" w:author="danka" w:date="2015-07-31T14:54:00Z"/>
        </w:rPr>
        <w:pPrChange w:id="2215" w:author="danka" w:date="2015-09-24T12:57:00Z">
          <w:pPr>
            <w:pStyle w:val="Ingetavstnd"/>
          </w:pPr>
        </w:pPrChange>
      </w:pPr>
      <w:ins w:id="2216" w:author="danka74" w:date="2015-09-13T12:27:00Z">
        <w:del w:id="2217" w:author="danka" w:date="2015-09-24T12:57:00Z">
          <w:r w:rsidDel="00A10BBD">
            <w:delText xml:space="preserve">It should be noted that the attribute </w:delText>
          </w:r>
        </w:del>
      </w:ins>
      <w:ins w:id="2218" w:author="danka74" w:date="2015-09-13T12:28:00Z">
        <w:del w:id="2219" w:author="danka" w:date="2015-09-24T12:57:00Z">
          <w:r w:rsidDel="00A10BBD">
            <w:delText xml:space="preserve">xxx | Inherent location | is provided in the Observables model while it is actually not specifying the observable per se, but what the feature inheres in. </w:delText>
          </w:r>
        </w:del>
      </w:ins>
      <w:ins w:id="2220" w:author="danka74" w:date="2015-09-13T12:29:00Z">
        <w:del w:id="2221" w:author="danka" w:date="2015-09-24T12:57:00Z">
          <w:r w:rsidDel="00A10BBD">
            <w:delText>Preferably, this attribute will be replaced by a general “has location” attrib</w:delText>
          </w:r>
          <w:r w:rsidR="00975FD1" w:rsidDel="00A10BBD">
            <w:delText>ute which then could be used in other</w:delText>
          </w:r>
          <w:r w:rsidDel="00A10BBD">
            <w:delText xml:space="preserve"> hierarchies</w:delText>
          </w:r>
          <w:r w:rsidR="00E8508B" w:rsidDel="00A10BBD">
            <w:delText>.</w:delText>
          </w:r>
        </w:del>
      </w:ins>
    </w:p>
    <w:p w14:paraId="1873ABC2" w14:textId="28910061" w:rsidR="00216219" w:rsidRDefault="00216219">
      <w:pPr>
        <w:pStyle w:val="Rubrik3"/>
        <w:rPr>
          <w:ins w:id="2222" w:author="danka" w:date="2015-08-26T12:25:00Z"/>
        </w:rPr>
        <w:pPrChange w:id="2223" w:author="danka74" w:date="2015-08-30T09:50:00Z">
          <w:pPr>
            <w:pStyle w:val="Ingetavstnd"/>
          </w:pPr>
        </w:pPrChange>
      </w:pPr>
      <w:ins w:id="2224" w:author="danka" w:date="2015-08-26T12:25:00Z">
        <w:r>
          <w:t xml:space="preserve">Inheres in versus </w:t>
        </w:r>
        <w:proofErr w:type="gramStart"/>
        <w:r>
          <w:t>Direct</w:t>
        </w:r>
        <w:proofErr w:type="gramEnd"/>
        <w:r>
          <w:t xml:space="preserve"> site</w:t>
        </w:r>
      </w:ins>
    </w:p>
    <w:p w14:paraId="5DC846FA" w14:textId="5E33B1BE" w:rsidR="00216219" w:rsidRPr="00216219" w:rsidRDefault="00F7630F">
      <w:pPr>
        <w:rPr>
          <w:ins w:id="2225" w:author="danka" w:date="2015-08-26T12:25:00Z"/>
        </w:rPr>
        <w:pPrChange w:id="2226" w:author="danka" w:date="2015-08-26T12:25:00Z">
          <w:pPr>
            <w:pStyle w:val="Ingetavstnd"/>
          </w:pPr>
        </w:pPrChange>
      </w:pPr>
      <w:ins w:id="2227" w:author="danka" w:date="2015-08-26T14:30:00Z">
        <w:r>
          <w:t xml:space="preserve">A common question </w:t>
        </w:r>
      </w:ins>
      <w:ins w:id="2228" w:author="danka" w:date="2015-08-26T14:31:00Z">
        <w:r>
          <w:t>about the</w:t>
        </w:r>
      </w:ins>
      <w:ins w:id="2229" w:author="danka" w:date="2015-08-26T14:30:00Z">
        <w:r>
          <w:t xml:space="preserve"> </w:t>
        </w:r>
      </w:ins>
      <w:ins w:id="2230" w:author="danka" w:date="2015-08-26T14:31:00Z">
        <w:r>
          <w:t xml:space="preserve">Observables model is </w:t>
        </w:r>
      </w:ins>
      <w:ins w:id="2231" w:author="danka" w:date="2015-08-26T14:32:00Z">
        <w:r>
          <w:t xml:space="preserve">related to </w:t>
        </w:r>
      </w:ins>
      <w:ins w:id="2232" w:author="danka" w:date="2015-08-26T14:31:00Z">
        <w:r>
          <w:t xml:space="preserve">how the </w:t>
        </w:r>
        <w:proofErr w:type="gramStart"/>
        <w:r>
          <w:t>Direct</w:t>
        </w:r>
        <w:proofErr w:type="gramEnd"/>
        <w:r>
          <w:t xml:space="preserve"> site and Inheres in attributes are supposed to be used together.</w:t>
        </w:r>
      </w:ins>
      <w:ins w:id="2233" w:author="danka" w:date="2015-08-26T14:32:00Z">
        <w:r>
          <w:t xml:space="preserve"> As stated above, under </w:t>
        </w:r>
        <w:r>
          <w:fldChar w:fldCharType="begin"/>
        </w:r>
        <w:r>
          <w:instrText xml:space="preserve"> REF _Ref428362889 \r \h </w:instrText>
        </w:r>
      </w:ins>
      <w:r>
        <w:fldChar w:fldCharType="separate"/>
      </w:r>
      <w:ins w:id="2234" w:author="danka" w:date="2015-09-04T17:07:00Z">
        <w:r w:rsidR="002A507F">
          <w:t>6.1.1</w:t>
        </w:r>
      </w:ins>
      <w:ins w:id="2235" w:author="danka" w:date="2015-08-26T14:32:00Z">
        <w:r>
          <w:fldChar w:fldCharType="end"/>
        </w:r>
      </w:ins>
      <w:ins w:id="2236" w:author="danka" w:date="2015-08-26T14:33:00Z">
        <w:r>
          <w:t xml:space="preserve"> </w:t>
        </w:r>
        <w:r>
          <w:fldChar w:fldCharType="begin"/>
        </w:r>
        <w:r>
          <w:instrText xml:space="preserve"> REF _Ref428362926 \h </w:instrText>
        </w:r>
      </w:ins>
      <w:r>
        <w:fldChar w:fldCharType="separate"/>
      </w:r>
      <w:ins w:id="2237" w:author="danka" w:date="2015-09-04T17:07:00Z">
        <w:r w:rsidR="002A507F">
          <w:t>Outline of design</w:t>
        </w:r>
      </w:ins>
      <w:ins w:id="2238" w:author="danka" w:date="2015-08-26T14:33:00Z">
        <w:r>
          <w:fldChar w:fldCharType="end"/>
        </w:r>
        <w:r>
          <w:t xml:space="preserve">, the separation of the (intended) target of observation from various aspects of how the observation was </w:t>
        </w:r>
        <w:r>
          <w:lastRenderedPageBreak/>
          <w:t xml:space="preserve">performed is central </w:t>
        </w:r>
      </w:ins>
      <w:ins w:id="2239" w:author="danka" w:date="2015-08-26T14:55:00Z">
        <w:r w:rsidR="0074361B">
          <w:t>to</w:t>
        </w:r>
      </w:ins>
      <w:ins w:id="2240" w:author="danka" w:date="2015-08-26T14:33:00Z">
        <w:r>
          <w:t xml:space="preserve"> the proposed Observables model.</w:t>
        </w:r>
      </w:ins>
      <w:ins w:id="2241" w:author="danka" w:date="2015-08-26T14:55:00Z">
        <w:r w:rsidR="0074361B">
          <w:t xml:space="preserve"> Generally, the same feature may be studied using any number of procedures and with the progress of </w:t>
        </w:r>
      </w:ins>
      <w:ins w:id="2242" w:author="danka" w:date="2015-08-26T14:56:00Z">
        <w:r w:rsidR="0074361B">
          <w:t xml:space="preserve">health- and </w:t>
        </w:r>
      </w:ins>
      <w:ins w:id="2243" w:author="danka" w:date="2015-08-26T14:55:00Z">
        <w:r w:rsidR="0074361B">
          <w:t xml:space="preserve">biomedical </w:t>
        </w:r>
      </w:ins>
      <w:ins w:id="2244" w:author="danka" w:date="2015-08-26T14:56:00Z">
        <w:r w:rsidR="0074361B">
          <w:t xml:space="preserve">science, and specifically biomedical </w:t>
        </w:r>
      </w:ins>
      <w:ins w:id="2245" w:author="danka" w:date="2015-08-26T14:55:00Z">
        <w:r w:rsidR="0074361B">
          <w:t>sensor technology</w:t>
        </w:r>
      </w:ins>
      <w:ins w:id="2246" w:author="danka" w:date="2015-08-26T14:56:00Z">
        <w:r w:rsidR="0074361B">
          <w:t xml:space="preserve">, it can be assumed that </w:t>
        </w:r>
      </w:ins>
      <w:ins w:id="2247" w:author="danka" w:date="2015-08-26T14:58:00Z">
        <w:r w:rsidR="0074361B">
          <w:t>new</w:t>
        </w:r>
      </w:ins>
      <w:ins w:id="2248" w:author="danka" w:date="2015-08-26T14:56:00Z">
        <w:r w:rsidR="0074361B">
          <w:t xml:space="preserve"> procedures for observ</w:t>
        </w:r>
      </w:ins>
      <w:ins w:id="2249" w:author="danka" w:date="2015-08-26T14:58:00Z">
        <w:r w:rsidR="0074361B">
          <w:t>ation will appear or evolve continuously</w:t>
        </w:r>
      </w:ins>
      <w:ins w:id="2250" w:author="danka" w:date="2015-08-26T14:56:00Z">
        <w:r w:rsidR="0074361B">
          <w:t>.</w:t>
        </w:r>
      </w:ins>
      <w:ins w:id="2251" w:author="danka" w:date="2015-08-26T14:58:00Z">
        <w:r w:rsidR="0074361B">
          <w:t xml:space="preserve"> </w:t>
        </w:r>
      </w:ins>
    </w:p>
    <w:p w14:paraId="33508062" w14:textId="4AE58D5D" w:rsidR="008A0317" w:rsidDel="004968B7" w:rsidRDefault="008A0317">
      <w:pPr>
        <w:pStyle w:val="Rubrik4"/>
        <w:rPr>
          <w:ins w:id="2252" w:author="danka" w:date="2015-07-24T11:24:00Z"/>
          <w:del w:id="2253" w:author="danka74" w:date="2015-08-30T09:49:00Z"/>
        </w:rPr>
        <w:pPrChange w:id="2254" w:author="danka" w:date="2015-07-24T11:21:00Z">
          <w:pPr>
            <w:pStyle w:val="Ingetavstnd"/>
          </w:pPr>
        </w:pPrChange>
      </w:pPr>
      <w:ins w:id="2255" w:author="danka" w:date="2015-07-24T11:21:00Z">
        <w:del w:id="2256" w:author="danka74" w:date="2015-08-30T09:49:00Z">
          <w:r w:rsidDel="004968B7">
            <w:delText>Observables model attributes</w:delText>
          </w:r>
        </w:del>
      </w:ins>
      <w:ins w:id="2257" w:author="danka" w:date="2015-07-24T15:50:00Z">
        <w:del w:id="2258" w:author="danka74" w:date="2015-08-30T09:49:00Z">
          <w:r w:rsidR="00256D12" w:rsidDel="004968B7">
            <w:delText xml:space="preserve"> </w:delText>
          </w:r>
        </w:del>
      </w:ins>
      <w:ins w:id="2259" w:author="danka" w:date="2015-07-31T14:29:00Z">
        <w:del w:id="2260" w:author="danka74" w:date="2015-08-30T09:49:00Z">
          <w:r w:rsidR="009C6A4A" w:rsidDel="004968B7">
            <w:delText>specific to</w:delText>
          </w:r>
        </w:del>
      </w:ins>
      <w:ins w:id="2261" w:author="danka" w:date="2015-07-24T15:50:00Z">
        <w:del w:id="2262" w:author="danka74" w:date="2015-08-30T09:49:00Z">
          <w:r w:rsidR="00256D12" w:rsidDel="004968B7">
            <w:delText xml:space="preserve"> quality observables</w:delText>
          </w:r>
        </w:del>
      </w:ins>
    </w:p>
    <w:p w14:paraId="325A0E9D" w14:textId="0FF1C5C3" w:rsidR="008A0317" w:rsidDel="004968B7" w:rsidRDefault="008A0317">
      <w:pPr>
        <w:rPr>
          <w:ins w:id="2263" w:author="danka" w:date="2015-07-27T13:04:00Z"/>
          <w:del w:id="2264" w:author="danka74" w:date="2015-08-30T09:49:00Z"/>
        </w:rPr>
        <w:pPrChange w:id="2265" w:author="danka" w:date="2015-07-24T11:24:00Z">
          <w:pPr>
            <w:pStyle w:val="Ingetavstnd"/>
          </w:pPr>
        </w:pPrChange>
      </w:pPr>
    </w:p>
    <w:p w14:paraId="43EF5CCD" w14:textId="493C72E6" w:rsidR="00E248D9" w:rsidDel="004968B7" w:rsidRDefault="00E248D9">
      <w:pPr>
        <w:rPr>
          <w:ins w:id="2266" w:author="danka" w:date="2015-07-24T11:24:00Z"/>
          <w:del w:id="2267" w:author="danka74" w:date="2015-08-30T09:49:00Z"/>
        </w:rPr>
        <w:pPrChange w:id="2268" w:author="danka" w:date="2015-07-24T11:24:00Z">
          <w:pPr>
            <w:pStyle w:val="Ingetavstnd"/>
          </w:pPr>
        </w:pPrChange>
      </w:pPr>
    </w:p>
    <w:p w14:paraId="50C7EE0D" w14:textId="579D4034" w:rsidR="008A0317" w:rsidDel="004968B7" w:rsidRDefault="008A0317" w:rsidP="008A0317">
      <w:pPr>
        <w:pStyle w:val="Beskrivning"/>
        <w:keepNext/>
        <w:rPr>
          <w:ins w:id="2269" w:author="danka" w:date="2015-07-24T11:24:00Z"/>
          <w:del w:id="2270" w:author="danka74" w:date="2015-08-30T09:49:00Z"/>
        </w:rPr>
      </w:pPr>
      <w:ins w:id="2271" w:author="danka" w:date="2015-07-24T11:24:00Z">
        <w:del w:id="2272" w:author="danka74" w:date="2015-08-30T09:49:00Z">
          <w:r w:rsidDel="004968B7">
            <w:delText xml:space="preserve">Table </w:delText>
          </w:r>
          <w:r w:rsidDel="004968B7">
            <w:rPr>
              <w:i w:val="0"/>
              <w:iCs w:val="0"/>
            </w:rPr>
            <w:fldChar w:fldCharType="begin"/>
          </w:r>
          <w:r w:rsidDel="004968B7">
            <w:delInstrText xml:space="preserve"> SEQ Table \* ARABIC </w:delInstrText>
          </w:r>
          <w:r w:rsidDel="004968B7">
            <w:rPr>
              <w:i w:val="0"/>
              <w:iCs w:val="0"/>
            </w:rPr>
            <w:fldChar w:fldCharType="separate"/>
          </w:r>
        </w:del>
      </w:ins>
      <w:ins w:id="2273" w:author="danka" w:date="2015-07-30T13:50:00Z">
        <w:del w:id="2274" w:author="danka74" w:date="2015-08-30T09:49:00Z">
          <w:r w:rsidR="009A621F" w:rsidDel="004968B7">
            <w:rPr>
              <w:noProof/>
            </w:rPr>
            <w:delText>2</w:delText>
          </w:r>
        </w:del>
      </w:ins>
      <w:ins w:id="2275" w:author="danka" w:date="2015-07-24T11:24:00Z">
        <w:del w:id="2276" w:author="danka74" w:date="2015-08-30T09:49:00Z">
          <w:r w:rsidDel="004968B7">
            <w:rPr>
              <w:i w:val="0"/>
              <w:iCs w:val="0"/>
            </w:rPr>
            <w:fldChar w:fldCharType="end"/>
          </w:r>
          <w:r w:rsidDel="004968B7">
            <w:delText xml:space="preserve"> </w:delText>
          </w:r>
        </w:del>
      </w:ins>
      <w:ins w:id="2277" w:author="danka" w:date="2015-07-24T11:27:00Z">
        <w:del w:id="2278" w:author="danka74" w:date="2015-08-30T09:49:00Z">
          <w:r w:rsidDel="004968B7">
            <w:delText>Quality</w:delText>
          </w:r>
        </w:del>
      </w:ins>
      <w:ins w:id="2279" w:author="danka" w:date="2015-07-24T11:25:00Z">
        <w:del w:id="2280" w:author="danka74" w:date="2015-08-30T09:49:00Z">
          <w:r w:rsidDel="004968B7">
            <w:delText xml:space="preserve"> attributes</w:delText>
          </w:r>
        </w:del>
      </w:ins>
    </w:p>
    <w:tbl>
      <w:tblPr>
        <w:tblStyle w:val="Tabellrutnt"/>
        <w:tblW w:w="0" w:type="auto"/>
        <w:tblLook w:val="04A0" w:firstRow="1" w:lastRow="0" w:firstColumn="1" w:lastColumn="0" w:noHBand="0" w:noVBand="1"/>
      </w:tblPr>
      <w:tblGrid>
        <w:gridCol w:w="3394"/>
        <w:gridCol w:w="3373"/>
        <w:gridCol w:w="3373"/>
      </w:tblGrid>
      <w:tr w:rsidR="008A0317" w:rsidRPr="00E44D7C" w:rsidDel="004968B7" w14:paraId="5E968EF0" w14:textId="52F1EA1C" w:rsidTr="008A0317">
        <w:trPr>
          <w:ins w:id="2281" w:author="danka" w:date="2015-07-24T11:24:00Z"/>
          <w:del w:id="2282" w:author="danka74" w:date="2015-08-30T09:49:00Z"/>
        </w:trPr>
        <w:tc>
          <w:tcPr>
            <w:tcW w:w="3394" w:type="dxa"/>
          </w:tcPr>
          <w:p w14:paraId="210450CD" w14:textId="46B4FBF5" w:rsidR="008A0317" w:rsidRPr="00E44D7C" w:rsidDel="004968B7" w:rsidRDefault="008A0317" w:rsidP="008A0317">
            <w:pPr>
              <w:rPr>
                <w:ins w:id="2283" w:author="danka" w:date="2015-07-24T11:24:00Z"/>
                <w:del w:id="2284" w:author="danka74" w:date="2015-08-30T09:49:00Z"/>
                <w:b/>
              </w:rPr>
            </w:pPr>
            <w:ins w:id="2285" w:author="danka" w:date="2015-07-24T11:24:00Z">
              <w:del w:id="2286" w:author="danka74" w:date="2015-08-30T09:49:00Z">
                <w:r w:rsidRPr="00E44D7C" w:rsidDel="004968B7">
                  <w:rPr>
                    <w:b/>
                  </w:rPr>
                  <w:delText>Attribute</w:delText>
                </w:r>
              </w:del>
            </w:ins>
          </w:p>
        </w:tc>
        <w:tc>
          <w:tcPr>
            <w:tcW w:w="3373" w:type="dxa"/>
          </w:tcPr>
          <w:p w14:paraId="3D9C876A" w14:textId="2832C384" w:rsidR="008A0317" w:rsidRPr="00E44D7C" w:rsidDel="004968B7" w:rsidRDefault="008A0317" w:rsidP="008A0317">
            <w:pPr>
              <w:rPr>
                <w:ins w:id="2287" w:author="danka" w:date="2015-07-24T11:24:00Z"/>
                <w:del w:id="2288" w:author="danka74" w:date="2015-08-30T09:49:00Z"/>
                <w:b/>
              </w:rPr>
            </w:pPr>
            <w:ins w:id="2289" w:author="danka" w:date="2015-07-24T11:24:00Z">
              <w:del w:id="2290" w:author="danka74" w:date="2015-08-30T09:49:00Z">
                <w:r w:rsidRPr="00E44D7C" w:rsidDel="004968B7">
                  <w:rPr>
                    <w:b/>
                  </w:rPr>
                  <w:delText>Description</w:delText>
                </w:r>
              </w:del>
            </w:ins>
          </w:p>
        </w:tc>
        <w:tc>
          <w:tcPr>
            <w:tcW w:w="3373" w:type="dxa"/>
          </w:tcPr>
          <w:p w14:paraId="3903B72A" w14:textId="3E836CCE" w:rsidR="008A0317" w:rsidRPr="00E44D7C" w:rsidDel="004968B7" w:rsidRDefault="008A0317" w:rsidP="008A0317">
            <w:pPr>
              <w:rPr>
                <w:ins w:id="2291" w:author="danka" w:date="2015-07-24T11:24:00Z"/>
                <w:del w:id="2292" w:author="danka74" w:date="2015-08-30T09:49:00Z"/>
                <w:b/>
              </w:rPr>
            </w:pPr>
            <w:ins w:id="2293" w:author="danka" w:date="2015-07-24T11:24:00Z">
              <w:del w:id="2294" w:author="danka74" w:date="2015-08-30T09:49:00Z">
                <w:r w:rsidRPr="00E44D7C" w:rsidDel="004968B7">
                  <w:rPr>
                    <w:b/>
                  </w:rPr>
                  <w:delText>Example</w:delText>
                </w:r>
              </w:del>
            </w:ins>
          </w:p>
        </w:tc>
      </w:tr>
      <w:tr w:rsidR="00B965E0" w:rsidDel="004968B7" w14:paraId="2F794969" w14:textId="668F9391" w:rsidTr="008A0317">
        <w:trPr>
          <w:ins w:id="2295" w:author="danka" w:date="2015-07-24T11:24:00Z"/>
          <w:del w:id="2296" w:author="danka74" w:date="2015-08-30T09:49:00Z"/>
        </w:trPr>
        <w:tc>
          <w:tcPr>
            <w:tcW w:w="3394" w:type="dxa"/>
          </w:tcPr>
          <w:p w14:paraId="2160786D" w14:textId="62B53838" w:rsidR="00B965E0" w:rsidDel="004968B7" w:rsidRDefault="00B965E0" w:rsidP="00B965E0">
            <w:pPr>
              <w:rPr>
                <w:ins w:id="2297" w:author="danka" w:date="2015-07-24T11:24:00Z"/>
                <w:del w:id="2298" w:author="danka74" w:date="2015-08-30T09:49:00Z"/>
              </w:rPr>
            </w:pPr>
            <w:ins w:id="2299" w:author="danka" w:date="2015-07-24T11:26:00Z">
              <w:del w:id="2300" w:author="danka74" w:date="2015-08-30T09:49:00Z">
                <w:r w:rsidDel="004968B7">
                  <w:delText>COMPONENT</w:delText>
                </w:r>
              </w:del>
            </w:ins>
            <w:ins w:id="2301" w:author="danka" w:date="2015-07-31T14:30:00Z">
              <w:del w:id="2302" w:author="danka74" w:date="2015-08-30T09:49:00Z">
                <w:r w:rsidR="009C6A4A" w:rsidDel="004968B7">
                  <w:delText xml:space="preserve"> </w:delText>
                </w:r>
              </w:del>
            </w:ins>
            <w:ins w:id="2303" w:author="danka" w:date="2015-07-24T11:26:00Z">
              <w:del w:id="2304" w:author="danka74" w:date="2015-08-30T09:49:00Z">
                <w:r w:rsidDel="004968B7">
                  <w:delText>(</w:delText>
                </w:r>
              </w:del>
            </w:ins>
            <w:ins w:id="2305" w:author="danka" w:date="2015-07-31T15:38:00Z">
              <w:del w:id="2306" w:author="danka74" w:date="2015-08-30T09:49:00Z">
                <w:r w:rsidR="0035209C" w:rsidDel="004968B7">
                  <w:delText>?</w:delText>
                </w:r>
              </w:del>
            </w:ins>
            <w:ins w:id="2307" w:author="danka" w:date="2015-07-31T14:30:00Z">
              <w:del w:id="2308" w:author="danka74" w:date="2015-08-30T09:49:00Z">
                <w:r w:rsidR="009C6A4A" w:rsidDel="004968B7">
                  <w:delText>former TOWARDS</w:delText>
                </w:r>
              </w:del>
            </w:ins>
            <w:ins w:id="2309" w:author="danka" w:date="2015-07-24T11:26:00Z">
              <w:del w:id="2310" w:author="danka74" w:date="2015-08-30T09:49:00Z">
                <w:r w:rsidDel="004968B7">
                  <w:delText>)</w:delText>
                </w:r>
              </w:del>
            </w:ins>
          </w:p>
        </w:tc>
        <w:tc>
          <w:tcPr>
            <w:tcW w:w="3373" w:type="dxa"/>
          </w:tcPr>
          <w:p w14:paraId="0CF8B1C9" w14:textId="53FB2011" w:rsidR="00B47195" w:rsidDel="004968B7" w:rsidRDefault="00B47195">
            <w:pPr>
              <w:rPr>
                <w:ins w:id="2311" w:author="danka" w:date="2015-07-24T11:24:00Z"/>
                <w:del w:id="2312" w:author="danka74" w:date="2015-08-30T09:49:00Z"/>
              </w:rPr>
            </w:pPr>
          </w:p>
        </w:tc>
        <w:tc>
          <w:tcPr>
            <w:tcW w:w="3373" w:type="dxa"/>
          </w:tcPr>
          <w:p w14:paraId="3BC92ABC" w14:textId="71AF20F0" w:rsidR="00B965E0" w:rsidDel="004968B7" w:rsidRDefault="00B965E0" w:rsidP="00B965E0">
            <w:pPr>
              <w:rPr>
                <w:ins w:id="2313" w:author="danka" w:date="2015-07-24T11:24:00Z"/>
                <w:del w:id="2314" w:author="danka74" w:date="2015-08-30T09:49:00Z"/>
              </w:rPr>
            </w:pPr>
          </w:p>
        </w:tc>
      </w:tr>
      <w:tr w:rsidR="00B965E0" w:rsidDel="004968B7" w14:paraId="7CEC959E" w14:textId="2111385B" w:rsidTr="008A0317">
        <w:trPr>
          <w:ins w:id="2315" w:author="danka" w:date="2015-07-24T11:24:00Z"/>
          <w:del w:id="2316" w:author="danka74" w:date="2015-08-30T09:49:00Z"/>
        </w:trPr>
        <w:tc>
          <w:tcPr>
            <w:tcW w:w="3394" w:type="dxa"/>
          </w:tcPr>
          <w:p w14:paraId="5B021630" w14:textId="4EEC25F7" w:rsidR="00B965E0" w:rsidDel="004968B7" w:rsidRDefault="00B965E0" w:rsidP="00B965E0">
            <w:pPr>
              <w:rPr>
                <w:ins w:id="2317" w:author="danka" w:date="2015-07-24T11:24:00Z"/>
                <w:del w:id="2318" w:author="danka74" w:date="2015-08-30T09:49:00Z"/>
              </w:rPr>
            </w:pPr>
            <w:ins w:id="2319" w:author="danka" w:date="2015-07-24T11:27:00Z">
              <w:del w:id="2320" w:author="danka74" w:date="2015-08-24T21:34:00Z">
                <w:r w:rsidDel="00702F37">
                  <w:delText>RELATIVE TO</w:delText>
                </w:r>
              </w:del>
            </w:ins>
          </w:p>
        </w:tc>
        <w:tc>
          <w:tcPr>
            <w:tcW w:w="3373" w:type="dxa"/>
          </w:tcPr>
          <w:p w14:paraId="7A1A0F7E" w14:textId="54795636" w:rsidR="00B965E0" w:rsidDel="004968B7" w:rsidRDefault="00B965E0" w:rsidP="00B965E0">
            <w:pPr>
              <w:rPr>
                <w:ins w:id="2321" w:author="danka" w:date="2015-07-24T11:24:00Z"/>
                <w:del w:id="2322" w:author="danka74" w:date="2015-08-30T09:49:00Z"/>
              </w:rPr>
            </w:pPr>
          </w:p>
        </w:tc>
        <w:tc>
          <w:tcPr>
            <w:tcW w:w="3373" w:type="dxa"/>
          </w:tcPr>
          <w:p w14:paraId="54D14FBB" w14:textId="4DED3B85" w:rsidR="00B965E0" w:rsidDel="004968B7" w:rsidRDefault="00B965E0" w:rsidP="00B965E0">
            <w:pPr>
              <w:rPr>
                <w:ins w:id="2323" w:author="danka" w:date="2015-07-24T11:24:00Z"/>
                <w:del w:id="2324" w:author="danka74" w:date="2015-08-30T09:49:00Z"/>
              </w:rPr>
            </w:pPr>
          </w:p>
        </w:tc>
      </w:tr>
      <w:tr w:rsidR="00B965E0" w:rsidDel="004968B7" w14:paraId="1425C45F" w14:textId="4A61939D" w:rsidTr="008A0317">
        <w:trPr>
          <w:ins w:id="2325" w:author="danka" w:date="2015-07-24T11:24:00Z"/>
          <w:del w:id="2326" w:author="danka74" w:date="2015-08-30T09:49:00Z"/>
        </w:trPr>
        <w:tc>
          <w:tcPr>
            <w:tcW w:w="3394" w:type="dxa"/>
          </w:tcPr>
          <w:p w14:paraId="1B34C2B1" w14:textId="55500188" w:rsidR="00B965E0" w:rsidDel="004968B7" w:rsidRDefault="00B965E0" w:rsidP="00B965E0">
            <w:pPr>
              <w:rPr>
                <w:ins w:id="2327" w:author="danka" w:date="2015-07-24T11:24:00Z"/>
                <w:del w:id="2328" w:author="danka74" w:date="2015-08-30T09:49:00Z"/>
              </w:rPr>
            </w:pPr>
            <w:ins w:id="2329" w:author="danka" w:date="2015-07-24T15:49:00Z">
              <w:del w:id="2330" w:author="danka74" w:date="2015-08-24T21:35:00Z">
                <w:r w:rsidDel="00702F37">
                  <w:delText xml:space="preserve">    </w:delText>
                </w:r>
              </w:del>
            </w:ins>
            <w:ins w:id="2331" w:author="danka" w:date="2015-07-24T11:27:00Z">
              <w:del w:id="2332" w:author="danka74" w:date="2015-08-24T21:35:00Z">
                <w:r w:rsidDel="00702F37">
                  <w:delText>RELATIVE TO PART OF</w:delText>
                </w:r>
              </w:del>
            </w:ins>
          </w:p>
        </w:tc>
        <w:tc>
          <w:tcPr>
            <w:tcW w:w="3373" w:type="dxa"/>
          </w:tcPr>
          <w:p w14:paraId="521DB02E" w14:textId="7957929F" w:rsidR="00B965E0" w:rsidDel="004968B7" w:rsidRDefault="00B965E0" w:rsidP="00B965E0">
            <w:pPr>
              <w:rPr>
                <w:ins w:id="2333" w:author="danka" w:date="2015-07-24T11:24:00Z"/>
                <w:del w:id="2334" w:author="danka74" w:date="2015-08-30T09:49:00Z"/>
              </w:rPr>
            </w:pPr>
          </w:p>
        </w:tc>
        <w:tc>
          <w:tcPr>
            <w:tcW w:w="3373" w:type="dxa"/>
          </w:tcPr>
          <w:p w14:paraId="57FCB12C" w14:textId="2FA0E442" w:rsidR="00B965E0" w:rsidDel="004968B7" w:rsidRDefault="00B965E0" w:rsidP="00B965E0">
            <w:pPr>
              <w:rPr>
                <w:ins w:id="2335" w:author="danka" w:date="2015-07-24T11:24:00Z"/>
                <w:del w:id="2336" w:author="danka74" w:date="2015-08-30T09:49:00Z"/>
              </w:rPr>
            </w:pPr>
          </w:p>
        </w:tc>
      </w:tr>
    </w:tbl>
    <w:p w14:paraId="7F51937E" w14:textId="7BA04458" w:rsidR="00E075A4" w:rsidDel="004968B7" w:rsidRDefault="00E075A4">
      <w:pPr>
        <w:rPr>
          <w:ins w:id="2337" w:author="danka" w:date="2015-07-24T11:29:00Z"/>
          <w:del w:id="2338" w:author="danka74" w:date="2015-08-30T09:49:00Z"/>
        </w:rPr>
        <w:pPrChange w:id="2339" w:author="danka" w:date="2015-07-24T11:30:00Z">
          <w:pPr>
            <w:pStyle w:val="Beskrivning"/>
            <w:keepNext/>
          </w:pPr>
        </w:pPrChange>
      </w:pPr>
    </w:p>
    <w:p w14:paraId="2A2CA648" w14:textId="1BC1ABD7" w:rsidR="00F33BE2" w:rsidDel="004968B7" w:rsidRDefault="00F33BE2">
      <w:pPr>
        <w:pStyle w:val="Rubrik4"/>
        <w:rPr>
          <w:ins w:id="2340" w:author="danka" w:date="2015-07-27T12:10:00Z"/>
          <w:del w:id="2341" w:author="danka74" w:date="2015-08-30T09:51:00Z"/>
        </w:rPr>
        <w:pPrChange w:id="2342" w:author="danka" w:date="2015-07-27T12:09:00Z">
          <w:pPr>
            <w:pStyle w:val="Beskrivning"/>
            <w:keepNext/>
          </w:pPr>
        </w:pPrChange>
      </w:pPr>
      <w:ins w:id="2343" w:author="danka" w:date="2015-07-27T12:10:00Z">
        <w:del w:id="2344" w:author="danka74" w:date="2015-08-30T09:51:00Z">
          <w:r w:rsidDel="004968B7">
            <w:delText xml:space="preserve">Observables model attributes </w:delText>
          </w:r>
        </w:del>
      </w:ins>
      <w:ins w:id="2345" w:author="danka" w:date="2015-07-31T14:29:00Z">
        <w:del w:id="2346" w:author="danka74" w:date="2015-08-30T09:51:00Z">
          <w:r w:rsidR="009C6A4A" w:rsidDel="004968B7">
            <w:delText>specific to</w:delText>
          </w:r>
        </w:del>
      </w:ins>
      <w:ins w:id="2347" w:author="danka" w:date="2015-07-27T12:10:00Z">
        <w:del w:id="2348" w:author="danka74" w:date="2015-08-30T09:51:00Z">
          <w:r w:rsidDel="004968B7">
            <w:delText xml:space="preserve"> disposition observables</w:delText>
          </w:r>
        </w:del>
      </w:ins>
    </w:p>
    <w:p w14:paraId="0DF3EE1A" w14:textId="6FEA1020" w:rsidR="00F33BE2" w:rsidDel="004968B7" w:rsidRDefault="00F33BE2">
      <w:pPr>
        <w:rPr>
          <w:ins w:id="2349" w:author="danka" w:date="2015-07-27T13:04:00Z"/>
          <w:del w:id="2350" w:author="danka74" w:date="2015-08-30T09:51:00Z"/>
        </w:rPr>
        <w:pPrChange w:id="2351" w:author="danka" w:date="2015-07-27T12:10:00Z">
          <w:pPr>
            <w:pStyle w:val="Beskrivning"/>
            <w:keepNext/>
          </w:pPr>
        </w:pPrChange>
      </w:pPr>
    </w:p>
    <w:p w14:paraId="62021C08" w14:textId="01797E3C" w:rsidR="00E248D9" w:rsidRPr="00F33BE2" w:rsidDel="004968B7" w:rsidRDefault="00E248D9">
      <w:pPr>
        <w:rPr>
          <w:ins w:id="2352" w:author="danka" w:date="2015-07-27T12:09:00Z"/>
          <w:del w:id="2353" w:author="danka74" w:date="2015-08-30T09:51:00Z"/>
        </w:rPr>
        <w:pPrChange w:id="2354" w:author="danka" w:date="2015-07-27T12:10:00Z">
          <w:pPr>
            <w:pStyle w:val="Beskrivning"/>
            <w:keepNext/>
          </w:pPr>
        </w:pPrChange>
      </w:pPr>
    </w:p>
    <w:p w14:paraId="05FA4EC7" w14:textId="06432440" w:rsidR="008A0317" w:rsidDel="004968B7" w:rsidRDefault="008A0317" w:rsidP="008A0317">
      <w:pPr>
        <w:pStyle w:val="Beskrivning"/>
        <w:keepNext/>
        <w:rPr>
          <w:ins w:id="2355" w:author="danka" w:date="2015-07-24T11:28:00Z"/>
          <w:del w:id="2356" w:author="danka74" w:date="2015-08-30T09:51:00Z"/>
        </w:rPr>
      </w:pPr>
      <w:ins w:id="2357" w:author="danka" w:date="2015-07-24T11:28:00Z">
        <w:del w:id="2358" w:author="danka74" w:date="2015-08-30T09:51:00Z">
          <w:r w:rsidDel="004968B7">
            <w:delText xml:space="preserve">Table </w:delText>
          </w:r>
          <w:r w:rsidDel="004968B7">
            <w:rPr>
              <w:i w:val="0"/>
              <w:iCs w:val="0"/>
            </w:rPr>
            <w:fldChar w:fldCharType="begin"/>
          </w:r>
          <w:r w:rsidDel="004968B7">
            <w:delInstrText xml:space="preserve"> SEQ Table \* ARABIC </w:delInstrText>
          </w:r>
          <w:r w:rsidDel="004968B7">
            <w:rPr>
              <w:i w:val="0"/>
              <w:iCs w:val="0"/>
            </w:rPr>
            <w:fldChar w:fldCharType="separate"/>
          </w:r>
        </w:del>
      </w:ins>
      <w:ins w:id="2359" w:author="danka" w:date="2015-07-30T13:50:00Z">
        <w:del w:id="2360" w:author="danka74" w:date="2015-08-30T09:51:00Z">
          <w:r w:rsidR="009A621F" w:rsidDel="004968B7">
            <w:rPr>
              <w:noProof/>
            </w:rPr>
            <w:delText>3</w:delText>
          </w:r>
        </w:del>
      </w:ins>
      <w:ins w:id="2361" w:author="danka" w:date="2015-07-24T11:28:00Z">
        <w:del w:id="2362" w:author="danka74" w:date="2015-08-30T09:51:00Z">
          <w:r w:rsidDel="004968B7">
            <w:rPr>
              <w:i w:val="0"/>
              <w:iCs w:val="0"/>
            </w:rPr>
            <w:fldChar w:fldCharType="end"/>
          </w:r>
          <w:r w:rsidDel="004968B7">
            <w:delText xml:space="preserve"> Disposition attributes</w:delText>
          </w:r>
        </w:del>
      </w:ins>
    </w:p>
    <w:tbl>
      <w:tblPr>
        <w:tblStyle w:val="Tabellrutnt"/>
        <w:tblW w:w="0" w:type="auto"/>
        <w:tblLook w:val="04A0" w:firstRow="1" w:lastRow="0" w:firstColumn="1" w:lastColumn="0" w:noHBand="0" w:noVBand="1"/>
        <w:tblPrChange w:id="2363" w:author="danka" w:date="2015-07-30T13:46:00Z">
          <w:tblPr>
            <w:tblStyle w:val="Tabellrutnt"/>
            <w:tblW w:w="0" w:type="auto"/>
            <w:tblLook w:val="04A0" w:firstRow="1" w:lastRow="0" w:firstColumn="1" w:lastColumn="0" w:noHBand="0" w:noVBand="1"/>
          </w:tblPr>
        </w:tblPrChange>
      </w:tblPr>
      <w:tblGrid>
        <w:gridCol w:w="2798"/>
        <w:gridCol w:w="2613"/>
        <w:gridCol w:w="2641"/>
        <w:gridCol w:w="2142"/>
        <w:tblGridChange w:id="2364">
          <w:tblGrid>
            <w:gridCol w:w="3372"/>
            <w:gridCol w:w="3373"/>
            <w:gridCol w:w="3373"/>
            <w:gridCol w:w="3373"/>
          </w:tblGrid>
        </w:tblGridChange>
      </w:tblGrid>
      <w:tr w:rsidR="009A621F" w:rsidRPr="00E44D7C" w:rsidDel="004968B7" w14:paraId="2A8BB210" w14:textId="7F408D7F" w:rsidTr="009A621F">
        <w:trPr>
          <w:ins w:id="2365" w:author="danka" w:date="2015-07-24T11:28:00Z"/>
          <w:del w:id="2366" w:author="danka74" w:date="2015-08-30T09:51:00Z"/>
        </w:trPr>
        <w:tc>
          <w:tcPr>
            <w:tcW w:w="2798" w:type="dxa"/>
            <w:tcPrChange w:id="2367" w:author="danka" w:date="2015-07-30T13:46:00Z">
              <w:tcPr>
                <w:tcW w:w="3372" w:type="dxa"/>
              </w:tcPr>
            </w:tcPrChange>
          </w:tcPr>
          <w:p w14:paraId="6EACE309" w14:textId="58D265B1" w:rsidR="009A621F" w:rsidRPr="00E44D7C" w:rsidDel="004968B7" w:rsidRDefault="009A621F" w:rsidP="008A0317">
            <w:pPr>
              <w:rPr>
                <w:ins w:id="2368" w:author="danka" w:date="2015-07-24T11:28:00Z"/>
                <w:del w:id="2369" w:author="danka74" w:date="2015-08-30T09:51:00Z"/>
                <w:b/>
              </w:rPr>
            </w:pPr>
            <w:ins w:id="2370" w:author="danka" w:date="2015-07-24T11:28:00Z">
              <w:del w:id="2371" w:author="danka74" w:date="2015-08-30T09:51:00Z">
                <w:r w:rsidRPr="00E44D7C" w:rsidDel="004968B7">
                  <w:rPr>
                    <w:b/>
                  </w:rPr>
                  <w:delText>Attribute</w:delText>
                </w:r>
              </w:del>
            </w:ins>
          </w:p>
        </w:tc>
        <w:tc>
          <w:tcPr>
            <w:tcW w:w="2613" w:type="dxa"/>
            <w:tcPrChange w:id="2372" w:author="danka" w:date="2015-07-30T13:46:00Z">
              <w:tcPr>
                <w:tcW w:w="3373" w:type="dxa"/>
              </w:tcPr>
            </w:tcPrChange>
          </w:tcPr>
          <w:p w14:paraId="798EB9B1" w14:textId="1A942B38" w:rsidR="009A621F" w:rsidRPr="00E44D7C" w:rsidDel="004968B7" w:rsidRDefault="009A621F" w:rsidP="008A0317">
            <w:pPr>
              <w:rPr>
                <w:ins w:id="2373" w:author="danka" w:date="2015-07-24T11:28:00Z"/>
                <w:del w:id="2374" w:author="danka74" w:date="2015-08-30T09:51:00Z"/>
                <w:b/>
              </w:rPr>
            </w:pPr>
            <w:ins w:id="2375" w:author="danka" w:date="2015-07-24T11:28:00Z">
              <w:del w:id="2376" w:author="danka74" w:date="2015-08-30T09:51:00Z">
                <w:r w:rsidRPr="00E44D7C" w:rsidDel="004968B7">
                  <w:rPr>
                    <w:b/>
                  </w:rPr>
                  <w:delText>Description</w:delText>
                </w:r>
              </w:del>
            </w:ins>
          </w:p>
        </w:tc>
        <w:tc>
          <w:tcPr>
            <w:tcW w:w="2641" w:type="dxa"/>
            <w:tcPrChange w:id="2377" w:author="danka" w:date="2015-07-30T13:46:00Z">
              <w:tcPr>
                <w:tcW w:w="3373" w:type="dxa"/>
              </w:tcPr>
            </w:tcPrChange>
          </w:tcPr>
          <w:p w14:paraId="7376AB04" w14:textId="414AB6BF" w:rsidR="009A621F" w:rsidRPr="00E44D7C" w:rsidDel="004968B7" w:rsidRDefault="009A621F" w:rsidP="008A0317">
            <w:pPr>
              <w:rPr>
                <w:ins w:id="2378" w:author="danka" w:date="2015-07-24T11:28:00Z"/>
                <w:del w:id="2379" w:author="danka74" w:date="2015-08-30T09:51:00Z"/>
                <w:b/>
              </w:rPr>
            </w:pPr>
            <w:ins w:id="2380" w:author="danka" w:date="2015-07-24T11:28:00Z">
              <w:del w:id="2381" w:author="danka74" w:date="2015-08-30T09:51:00Z">
                <w:r w:rsidRPr="00E44D7C" w:rsidDel="004968B7">
                  <w:rPr>
                    <w:b/>
                  </w:rPr>
                  <w:delText>Example</w:delText>
                </w:r>
              </w:del>
            </w:ins>
          </w:p>
        </w:tc>
        <w:tc>
          <w:tcPr>
            <w:tcW w:w="2142" w:type="dxa"/>
            <w:tcPrChange w:id="2382" w:author="danka" w:date="2015-07-30T13:46:00Z">
              <w:tcPr>
                <w:tcW w:w="3373" w:type="dxa"/>
              </w:tcPr>
            </w:tcPrChange>
          </w:tcPr>
          <w:p w14:paraId="00B26CE0" w14:textId="54DEB7DD" w:rsidR="009A621F" w:rsidRPr="00E44D7C" w:rsidDel="004968B7" w:rsidRDefault="009A621F" w:rsidP="008A0317">
            <w:pPr>
              <w:rPr>
                <w:ins w:id="2383" w:author="danka" w:date="2015-07-30T13:46:00Z"/>
                <w:del w:id="2384" w:author="danka74" w:date="2015-08-30T09:51:00Z"/>
                <w:b/>
              </w:rPr>
            </w:pPr>
            <w:ins w:id="2385" w:author="danka" w:date="2015-07-30T13:46:00Z">
              <w:del w:id="2386" w:author="danka74" w:date="2015-08-30T09:51:00Z">
                <w:r w:rsidDel="004968B7">
                  <w:rPr>
                    <w:b/>
                  </w:rPr>
                  <w:delText>Range</w:delText>
                </w:r>
              </w:del>
            </w:ins>
          </w:p>
        </w:tc>
      </w:tr>
      <w:tr w:rsidR="009A621F" w:rsidDel="004968B7" w14:paraId="0D745C30" w14:textId="60604DCC" w:rsidTr="009A621F">
        <w:trPr>
          <w:ins w:id="2387" w:author="danka" w:date="2015-07-24T11:28:00Z"/>
          <w:del w:id="2388" w:author="danka74" w:date="2015-08-30T09:51:00Z"/>
        </w:trPr>
        <w:tc>
          <w:tcPr>
            <w:tcW w:w="2798" w:type="dxa"/>
            <w:tcPrChange w:id="2389" w:author="danka" w:date="2015-07-30T13:46:00Z">
              <w:tcPr>
                <w:tcW w:w="3372" w:type="dxa"/>
              </w:tcPr>
            </w:tcPrChange>
          </w:tcPr>
          <w:p w14:paraId="5DF4B936" w14:textId="7A1F2AA9" w:rsidR="009A621F" w:rsidDel="004968B7" w:rsidRDefault="009A621F" w:rsidP="008A0317">
            <w:pPr>
              <w:rPr>
                <w:ins w:id="2390" w:author="danka" w:date="2015-07-24T11:28:00Z"/>
                <w:del w:id="2391" w:author="danka74" w:date="2015-08-30T09:51:00Z"/>
              </w:rPr>
            </w:pPr>
            <w:ins w:id="2392" w:author="danka" w:date="2015-07-24T11:28:00Z">
              <w:del w:id="2393" w:author="danka74" w:date="2015-08-24T20:50:00Z">
                <w:r w:rsidDel="00856F18">
                  <w:delText>TOWARDS</w:delText>
                </w:r>
              </w:del>
            </w:ins>
          </w:p>
        </w:tc>
        <w:tc>
          <w:tcPr>
            <w:tcW w:w="2613" w:type="dxa"/>
            <w:tcPrChange w:id="2394" w:author="danka" w:date="2015-07-30T13:46:00Z">
              <w:tcPr>
                <w:tcW w:w="3373" w:type="dxa"/>
              </w:tcPr>
            </w:tcPrChange>
          </w:tcPr>
          <w:p w14:paraId="10723957" w14:textId="5FF921A4" w:rsidR="009A621F" w:rsidDel="004968B7" w:rsidRDefault="009A621F" w:rsidP="008A0317">
            <w:pPr>
              <w:rPr>
                <w:ins w:id="2395" w:author="danka" w:date="2015-07-24T11:28:00Z"/>
                <w:del w:id="2396" w:author="danka74" w:date="2015-08-30T09:51:00Z"/>
              </w:rPr>
            </w:pPr>
            <w:ins w:id="2397" w:author="danka" w:date="2015-07-27T12:59:00Z">
              <w:del w:id="2398" w:author="danka74" w:date="2015-08-30T09:51:00Z">
                <w:r w:rsidDel="004968B7">
                  <w:delText>What the disposition is towards</w:delText>
                </w:r>
              </w:del>
            </w:ins>
          </w:p>
        </w:tc>
        <w:tc>
          <w:tcPr>
            <w:tcW w:w="2641" w:type="dxa"/>
            <w:tcPrChange w:id="2399" w:author="danka" w:date="2015-07-30T13:46:00Z">
              <w:tcPr>
                <w:tcW w:w="3373" w:type="dxa"/>
              </w:tcPr>
            </w:tcPrChange>
          </w:tcPr>
          <w:p w14:paraId="090E8797" w14:textId="756A4B1E" w:rsidR="009A621F" w:rsidDel="004968B7" w:rsidRDefault="009A621F" w:rsidP="008A0317">
            <w:pPr>
              <w:rPr>
                <w:ins w:id="2400" w:author="danka" w:date="2015-07-24T11:28:00Z"/>
                <w:del w:id="2401" w:author="danka74" w:date="2015-08-30T09:51:00Z"/>
              </w:rPr>
            </w:pPr>
            <w:ins w:id="2402" w:author="danka" w:date="2015-07-27T12:59:00Z">
              <w:del w:id="2403" w:author="danka74" w:date="2015-08-30T09:51:00Z">
                <w:r w:rsidDel="004968B7">
                  <w:delText>Antibiotic</w:delText>
                </w:r>
              </w:del>
            </w:ins>
          </w:p>
        </w:tc>
        <w:tc>
          <w:tcPr>
            <w:tcW w:w="2142" w:type="dxa"/>
            <w:tcPrChange w:id="2404" w:author="danka" w:date="2015-07-30T13:46:00Z">
              <w:tcPr>
                <w:tcW w:w="3373" w:type="dxa"/>
              </w:tcPr>
            </w:tcPrChange>
          </w:tcPr>
          <w:p w14:paraId="6A163EE5" w14:textId="4B38E2C4" w:rsidR="002A54E7" w:rsidDel="004968B7" w:rsidRDefault="002A54E7" w:rsidP="002A54E7">
            <w:pPr>
              <w:rPr>
                <w:ins w:id="2405" w:author="danka" w:date="2015-07-30T13:46:00Z"/>
                <w:del w:id="2406" w:author="danka74" w:date="2015-08-30T09:51:00Z"/>
              </w:rPr>
            </w:pPr>
          </w:p>
        </w:tc>
      </w:tr>
    </w:tbl>
    <w:p w14:paraId="1B995B3E" w14:textId="4C6AF3D0" w:rsidR="00916EA8" w:rsidDel="009608DC" w:rsidRDefault="009608DC">
      <w:pPr>
        <w:pStyle w:val="Rubrik3"/>
        <w:rPr>
          <w:del w:id="2407" w:author="danka74" w:date="2015-08-30T09:51:00Z"/>
        </w:rPr>
        <w:pPrChange w:id="2408" w:author="danka74" w:date="2015-09-13T11:33:00Z">
          <w:pPr/>
        </w:pPrChange>
      </w:pPr>
      <w:ins w:id="2409" w:author="danka74" w:date="2015-09-13T11:34:00Z">
        <w:r>
          <w:t>Aggregation is not supported</w:t>
        </w:r>
      </w:ins>
    </w:p>
    <w:p w14:paraId="624B6314" w14:textId="77777777" w:rsidR="009608DC" w:rsidRDefault="009608DC">
      <w:pPr>
        <w:pStyle w:val="Rubrik3"/>
        <w:rPr>
          <w:ins w:id="2410" w:author="danka74" w:date="2015-09-13T11:33:00Z"/>
        </w:rPr>
        <w:pPrChange w:id="2411" w:author="danka74" w:date="2015-09-13T11:33:00Z">
          <w:pPr/>
        </w:pPrChange>
      </w:pPr>
    </w:p>
    <w:p w14:paraId="4C60986C" w14:textId="1969CBD4" w:rsidR="000D5BD5" w:rsidRDefault="009608DC">
      <w:pPr>
        <w:rPr>
          <w:ins w:id="2412" w:author="danka" w:date="2015-09-24T12:52:00Z"/>
        </w:rPr>
      </w:pPr>
      <w:ins w:id="2413" w:author="danka74" w:date="2015-09-13T11:34:00Z">
        <w:r>
          <w:t xml:space="preserve">In the current proposed version of the model there are not attributes specifically supporting aggregation, e.g. maximum, </w:t>
        </w:r>
      </w:ins>
      <w:ins w:id="2414" w:author="danka74" w:date="2015-09-13T11:35:00Z">
        <w:r>
          <w:t>minimum</w:t>
        </w:r>
      </w:ins>
      <w:ins w:id="2415" w:author="danka74" w:date="2015-09-13T11:34:00Z">
        <w:r>
          <w:t xml:space="preserve"> </w:t>
        </w:r>
      </w:ins>
      <w:ins w:id="2416" w:author="danka74" w:date="2015-09-13T11:35:00Z">
        <w:r>
          <w:t>and average, while there are examples of observables where this could be needed, e.g. maximum 24 hour systolic blood pressure,</w:t>
        </w:r>
      </w:ins>
      <w:ins w:id="2417" w:author="danka" w:date="2015-09-24T12:53:00Z">
        <w:r w:rsidR="000D5BD5">
          <w:t xml:space="preserve"> and</w:t>
        </w:r>
      </w:ins>
      <w:ins w:id="2418" w:author="danka74" w:date="2015-09-13T11:35:00Z">
        <w:r>
          <w:t xml:space="preserve"> maximum </w:t>
        </w:r>
      </w:ins>
      <w:ins w:id="2419" w:author="danka74" w:date="2015-09-13T11:36:00Z">
        <w:r>
          <w:t xml:space="preserve">24 hour body </w:t>
        </w:r>
      </w:ins>
      <w:ins w:id="2420" w:author="danka74" w:date="2015-09-13T11:35:00Z">
        <w:r>
          <w:t>temperature</w:t>
        </w:r>
      </w:ins>
      <w:ins w:id="2421" w:author="danka74" w:date="2015-09-13T11:36:00Z">
        <w:del w:id="2422" w:author="danka" w:date="2015-09-24T12:53:00Z">
          <w:r w:rsidDel="000D5BD5">
            <w:delText xml:space="preserve">, </w:delText>
          </w:r>
        </w:del>
      </w:ins>
      <w:ins w:id="2423" w:author="danka74" w:date="2015-09-13T11:39:00Z">
        <w:del w:id="2424" w:author="danka" w:date="2015-09-24T12:53:00Z">
          <w:r w:rsidDel="000D5BD5">
            <w:delText xml:space="preserve">and </w:delText>
          </w:r>
        </w:del>
      </w:ins>
      <w:ins w:id="2425" w:author="danka74" w:date="2015-09-13T11:36:00Z">
        <w:del w:id="2426" w:author="danka" w:date="2015-09-24T12:53:00Z">
          <w:r w:rsidDel="000D5BD5">
            <w:delText xml:space="preserve">maximum </w:delText>
          </w:r>
        </w:del>
      </w:ins>
      <w:ins w:id="2427" w:author="danka74" w:date="2015-09-13T11:38:00Z">
        <w:del w:id="2428" w:author="danka" w:date="2015-09-24T12:53:00Z">
          <w:r w:rsidDel="000D5BD5">
            <w:delText xml:space="preserve">shoulder </w:delText>
          </w:r>
        </w:del>
      </w:ins>
      <w:ins w:id="2429" w:author="danka74" w:date="2015-09-13T11:36:00Z">
        <w:del w:id="2430" w:author="danka" w:date="2015-09-24T12:53:00Z">
          <w:r w:rsidDel="000D5BD5">
            <w:delText>abduction</w:delText>
          </w:r>
        </w:del>
      </w:ins>
      <w:ins w:id="2431" w:author="danka74" w:date="2015-09-13T11:38:00Z">
        <w:r>
          <w:t>.</w:t>
        </w:r>
      </w:ins>
      <w:ins w:id="2432" w:author="danka74" w:date="2015-09-13T11:39:00Z">
        <w:r>
          <w:t xml:space="preserve"> </w:t>
        </w:r>
      </w:ins>
      <w:ins w:id="2433" w:author="danka" w:date="2015-09-24T12:53:00Z">
        <w:r w:rsidR="000D5BD5">
          <w:t>Not that in many cases the aggregation is implicit, e.g. for a shoulder abduction observation it is the maximum angle that is of interest, not just any angle.</w:t>
        </w:r>
      </w:ins>
    </w:p>
    <w:p w14:paraId="73466FFA" w14:textId="77777777" w:rsidR="000D5BD5" w:rsidRDefault="000D5BD5">
      <w:pPr>
        <w:rPr>
          <w:ins w:id="2434" w:author="danka" w:date="2015-09-24T12:52:00Z"/>
        </w:rPr>
      </w:pPr>
    </w:p>
    <w:p w14:paraId="057BF6DC" w14:textId="04471CE1" w:rsidR="00E248D9" w:rsidDel="00F3749C" w:rsidRDefault="009608DC">
      <w:pPr>
        <w:pStyle w:val="Rubrik3"/>
        <w:rPr>
          <w:del w:id="2435" w:author="danka" w:date="2015-09-04T17:47:00Z"/>
        </w:rPr>
        <w:pPrChange w:id="2436" w:author="danka" w:date="2015-09-07T15:28:00Z">
          <w:pPr>
            <w:pStyle w:val="Ingetavstnd"/>
          </w:pPr>
        </w:pPrChange>
      </w:pPr>
      <w:ins w:id="2437" w:author="danka74" w:date="2015-09-13T11:39:00Z">
        <w:r>
          <w:t>This will today have to be represented as primitive subtypes.</w:t>
        </w:r>
      </w:ins>
    </w:p>
    <w:p w14:paraId="47937423" w14:textId="77777777" w:rsidR="00F3749C" w:rsidRPr="00333BF5" w:rsidRDefault="00F3749C">
      <w:pPr>
        <w:rPr>
          <w:ins w:id="2438" w:author="danka74" w:date="2015-09-18T15:06:00Z"/>
        </w:rPr>
        <w:pPrChange w:id="2439" w:author="danka74" w:date="2015-09-18T15:06:00Z">
          <w:pPr>
            <w:pStyle w:val="Beskrivning"/>
            <w:keepNext/>
          </w:pPr>
        </w:pPrChange>
      </w:pPr>
    </w:p>
    <w:p w14:paraId="73EBD2AD" w14:textId="392F9331" w:rsidR="009B2E07" w:rsidRDefault="00393481">
      <w:pPr>
        <w:pStyle w:val="Rubrik3"/>
        <w:rPr>
          <w:ins w:id="2440" w:author="danka74" w:date="2015-09-19T20:02:00Z"/>
        </w:rPr>
        <w:pPrChange w:id="2441" w:author="danka74" w:date="2015-09-19T11:03:00Z">
          <w:pPr>
            <w:pStyle w:val="Ingetavstnd"/>
          </w:pPr>
        </w:pPrChange>
      </w:pPr>
      <w:ins w:id="2442" w:author="danka74" w:date="2015-09-19T11:03:00Z">
        <w:r>
          <w:t>Presence observables</w:t>
        </w:r>
      </w:ins>
    </w:p>
    <w:p w14:paraId="1F62EDCE" w14:textId="77777777" w:rsidR="00B171C2" w:rsidRDefault="009B2E07">
      <w:pPr>
        <w:rPr>
          <w:ins w:id="2443" w:author="danka74" w:date="2015-09-19T21:42:00Z"/>
        </w:rPr>
        <w:pPrChange w:id="2444" w:author="danka74" w:date="2015-09-19T20:02:00Z">
          <w:pPr>
            <w:pStyle w:val="Ingetavstnd"/>
          </w:pPr>
        </w:pPrChange>
      </w:pPr>
      <w:ins w:id="2445" w:author="danka74" w:date="2015-09-19T20:02:00Z">
        <w:r>
          <w:t xml:space="preserve">In the Observables Project Group there has been a separate discussion about how to represent presence observables. </w:t>
        </w:r>
      </w:ins>
      <w:ins w:id="2446" w:author="danka74" w:date="2015-09-19T21:35:00Z">
        <w:r>
          <w:t>The different cases discussed includes presence or absence of findings and procedures on the one hand and presence and absence of su</w:t>
        </w:r>
      </w:ins>
      <w:ins w:id="2447" w:author="danka74" w:date="2015-09-19T21:36:00Z">
        <w:r>
          <w:t>b</w:t>
        </w:r>
      </w:ins>
      <w:ins w:id="2448" w:author="danka74" w:date="2015-09-19T21:35:00Z">
        <w:r>
          <w:t xml:space="preserve">stances, </w:t>
        </w:r>
      </w:ins>
      <w:ins w:id="2449" w:author="danka74" w:date="2015-09-19T21:36:00Z">
        <w:r>
          <w:t>abnormal</w:t>
        </w:r>
      </w:ins>
      <w:ins w:id="2450" w:author="danka74" w:date="2015-09-19T21:35:00Z">
        <w:r>
          <w:t xml:space="preserve"> </w:t>
        </w:r>
      </w:ins>
      <w:ins w:id="2451" w:author="danka74" w:date="2015-09-19T21:36:00Z">
        <w:r>
          <w:t>structures</w:t>
        </w:r>
        <w:r w:rsidR="00B171C2">
          <w:t>, etc.,</w:t>
        </w:r>
      </w:ins>
      <w:ins w:id="2452" w:author="danka74" w:date="2015-09-19T21:37:00Z">
        <w:r w:rsidR="00B171C2">
          <w:t xml:space="preserve"> i.e. </w:t>
        </w:r>
      </w:ins>
      <w:ins w:id="2453" w:author="danka74" w:date="2015-09-19T21:38:00Z">
        <w:r w:rsidR="00B171C2">
          <w:t>material entities</w:t>
        </w:r>
      </w:ins>
      <w:ins w:id="2454" w:author="danka74" w:date="2015-09-19T21:37:00Z">
        <w:r w:rsidR="00B171C2">
          <w:t xml:space="preserve">. </w:t>
        </w:r>
      </w:ins>
      <w:ins w:id="2455" w:author="danka74" w:date="2015-09-19T21:36:00Z">
        <w:r>
          <w:t xml:space="preserve">While observables about findings and procedures </w:t>
        </w:r>
      </w:ins>
      <w:ins w:id="2456" w:author="danka74" w:date="2015-09-19T21:37:00Z">
        <w:r w:rsidR="00B171C2">
          <w:t>c</w:t>
        </w:r>
        <w:r>
          <w:t>ould</w:t>
        </w:r>
      </w:ins>
      <w:ins w:id="2457" w:author="danka74" w:date="2015-09-19T21:36:00Z">
        <w:r>
          <w:t xml:space="preserve"> </w:t>
        </w:r>
      </w:ins>
      <w:ins w:id="2458" w:author="danka74" w:date="2015-09-19T21:37:00Z">
        <w:r>
          <w:t>rely on the concepts models for findings and procedures respectively</w:t>
        </w:r>
      </w:ins>
      <w:ins w:id="2459" w:author="danka74" w:date="2015-09-19T21:39:00Z">
        <w:r w:rsidR="00B171C2">
          <w:t xml:space="preserve"> for representation</w:t>
        </w:r>
      </w:ins>
      <w:ins w:id="2460" w:author="danka74" w:date="2015-09-19T21:37:00Z">
        <w:r>
          <w:t xml:space="preserve">, </w:t>
        </w:r>
        <w:r w:rsidR="00B171C2">
          <w:t xml:space="preserve">presence of </w:t>
        </w:r>
      </w:ins>
      <w:ins w:id="2461" w:author="danka74" w:date="2015-09-19T21:39:00Z">
        <w:r w:rsidR="00B171C2">
          <w:t xml:space="preserve">material entities </w:t>
        </w:r>
      </w:ins>
      <w:ins w:id="2462" w:author="danka74" w:date="2015-09-19T21:40:00Z">
        <w:r w:rsidR="00B171C2">
          <w:t xml:space="preserve">have no or limited such corresponding models and would thus have to use the observables model. </w:t>
        </w:r>
      </w:ins>
    </w:p>
    <w:p w14:paraId="72DC069E" w14:textId="77777777" w:rsidR="00B171C2" w:rsidRDefault="00B171C2">
      <w:pPr>
        <w:rPr>
          <w:ins w:id="2463" w:author="danka74" w:date="2015-09-19T21:42:00Z"/>
        </w:rPr>
        <w:pPrChange w:id="2464" w:author="danka74" w:date="2015-09-19T20:02:00Z">
          <w:pPr>
            <w:pStyle w:val="Ingetavstnd"/>
          </w:pPr>
        </w:pPrChange>
      </w:pPr>
    </w:p>
    <w:p w14:paraId="712E9112" w14:textId="230B7136" w:rsidR="009B2E07" w:rsidRDefault="00B171C2">
      <w:pPr>
        <w:rPr>
          <w:ins w:id="2465" w:author="danka74" w:date="2015-09-19T21:46:00Z"/>
        </w:rPr>
        <w:pPrChange w:id="2466" w:author="danka74" w:date="2015-09-19T21:55:00Z">
          <w:pPr>
            <w:pStyle w:val="Ingetavstnd"/>
          </w:pPr>
        </w:pPrChange>
      </w:pPr>
      <w:ins w:id="2467" w:author="danka74" w:date="2015-09-19T21:42:00Z">
        <w:r>
          <w:t>While t</w:t>
        </w:r>
      </w:ins>
      <w:ins w:id="2468" w:author="danka74" w:date="2015-09-19T21:41:00Z">
        <w:r>
          <w:t xml:space="preserve">he details of the representation of presence and absence observables will be the topic of a separate document, the proposed solution is to use the </w:t>
        </w:r>
      </w:ins>
      <w:ins w:id="2469" w:author="danka74" w:date="2015-09-19T21:43:00Z">
        <w:r w:rsidRPr="00C3466C">
          <w:t xml:space="preserve">704647008 | </w:t>
        </w:r>
        <w:proofErr w:type="gramStart"/>
        <w:r w:rsidRPr="00C3466C">
          <w:t>Is</w:t>
        </w:r>
        <w:proofErr w:type="gramEnd"/>
        <w:r w:rsidRPr="00C3466C">
          <w:t xml:space="preserve"> about (attribute) |</w:t>
        </w:r>
        <w:r>
          <w:t xml:space="preserve"> attribute with the range extended to include </w:t>
        </w:r>
      </w:ins>
      <w:ins w:id="2470" w:author="danka74" w:date="2015-09-19T21:47:00Z">
        <w:r>
          <w:t xml:space="preserve">123123 | </w:t>
        </w:r>
      </w:ins>
      <w:ins w:id="2471" w:author="danka74" w:date="2015-09-19T21:43:00Z">
        <w:r>
          <w:t>Clinical findings</w:t>
        </w:r>
      </w:ins>
      <w:ins w:id="2472" w:author="danka74" w:date="2015-09-19T21:47:00Z">
        <w:r>
          <w:t xml:space="preserve"> |</w:t>
        </w:r>
      </w:ins>
      <w:ins w:id="2473" w:author="danka74" w:date="2015-09-19T21:43:00Z">
        <w:r>
          <w:t xml:space="preserve"> and </w:t>
        </w:r>
      </w:ins>
      <w:ins w:id="2474" w:author="danka74" w:date="2015-09-19T21:47:00Z">
        <w:r>
          <w:t xml:space="preserve">767567567 | </w:t>
        </w:r>
      </w:ins>
      <w:ins w:id="2475" w:author="danka74" w:date="2015-09-19T21:43:00Z">
        <w:r>
          <w:t>Procedures</w:t>
        </w:r>
      </w:ins>
      <w:ins w:id="2476" w:author="danka74" w:date="2015-09-19T21:47:00Z">
        <w:r>
          <w:t xml:space="preserve"> |</w:t>
        </w:r>
      </w:ins>
      <w:ins w:id="2477" w:author="danka74" w:date="2015-09-19T21:43:00Z">
        <w:r>
          <w:t xml:space="preserve"> and </w:t>
        </w:r>
      </w:ins>
      <w:ins w:id="2478" w:author="danka74" w:date="2015-09-19T21:46:00Z">
        <w:r>
          <w:t>being subsumed by</w:t>
        </w:r>
      </w:ins>
      <w:ins w:id="2479" w:author="danka74" w:date="2015-09-19T21:43:00Z">
        <w:r>
          <w:t xml:space="preserve"> a primitive </w:t>
        </w:r>
      </w:ins>
      <w:ins w:id="2480" w:author="danka74" w:date="2015-09-19T21:45:00Z">
        <w:r>
          <w:t>“Presence observable” concept</w:t>
        </w:r>
      </w:ins>
      <w:ins w:id="2481" w:author="danka74" w:date="2015-09-19T21:46:00Z">
        <w:r>
          <w:t>.</w:t>
        </w:r>
      </w:ins>
      <w:ins w:id="2482" w:author="danka74" w:date="2015-09-19T21:47:00Z">
        <w:r>
          <w:t xml:space="preserve"> </w:t>
        </w:r>
        <w:r w:rsidR="00B767F6">
          <w:t xml:space="preserve">Other presence/absence observables would have a property type of </w:t>
        </w:r>
      </w:ins>
      <w:ins w:id="2483" w:author="danka74" w:date="2015-09-19T21:48:00Z">
        <w:r w:rsidR="00B767F6">
          <w:t xml:space="preserve">“Presence” and use any other existing </w:t>
        </w:r>
      </w:ins>
      <w:ins w:id="2484" w:author="danka74" w:date="2015-09-19T21:51:00Z">
        <w:r w:rsidR="00B767F6">
          <w:t xml:space="preserve">quality </w:t>
        </w:r>
      </w:ins>
      <w:ins w:id="2485" w:author="danka74" w:date="2015-09-19T21:48:00Z">
        <w:r w:rsidR="00B767F6">
          <w:t>observable attributes. This conflicts with the existential restriction use in SNOMED CT definitions, in that having a presence/absence observable should not imply the</w:t>
        </w:r>
      </w:ins>
      <w:ins w:id="2486" w:author="danka74" w:date="2015-09-19T21:49:00Z">
        <w:r w:rsidR="00B767F6">
          <w:t xml:space="preserve"> existence of </w:t>
        </w:r>
      </w:ins>
      <w:ins w:id="2487" w:author="danka74" w:date="2015-09-19T21:50:00Z">
        <w:r w:rsidR="00B767F6">
          <w:t xml:space="preserve">an instance of </w:t>
        </w:r>
      </w:ins>
      <w:ins w:id="2488" w:author="danka74" w:date="2015-09-19T21:49:00Z">
        <w:r w:rsidR="00B767F6">
          <w:t xml:space="preserve">the </w:t>
        </w:r>
      </w:ins>
      <w:ins w:id="2489" w:author="danka74" w:date="2015-09-19T21:50:00Z">
        <w:r w:rsidR="00B767F6">
          <w:t xml:space="preserve">type of </w:t>
        </w:r>
      </w:ins>
      <w:ins w:id="2490" w:author="danka74" w:date="2015-09-19T21:49:00Z">
        <w:r w:rsidR="00B767F6">
          <w:t xml:space="preserve">entity </w:t>
        </w:r>
      </w:ins>
      <w:ins w:id="2491" w:author="danka74" w:date="2015-09-19T21:50:00Z">
        <w:r w:rsidR="00B767F6">
          <w:t>intended to be observed.</w:t>
        </w:r>
      </w:ins>
    </w:p>
    <w:p w14:paraId="7EDB39DA" w14:textId="7D5C6B1F" w:rsidR="00F3749C" w:rsidRDefault="00F3749C">
      <w:pPr>
        <w:pStyle w:val="Rubrik3"/>
        <w:rPr>
          <w:ins w:id="2492" w:author="danka74" w:date="2015-09-18T15:07:00Z"/>
        </w:rPr>
        <w:pPrChange w:id="2493" w:author="danka" w:date="2015-09-07T15:28:00Z">
          <w:pPr>
            <w:pStyle w:val="Ingetavstnd"/>
          </w:pPr>
        </w:pPrChange>
      </w:pPr>
      <w:ins w:id="2494" w:author="danka74" w:date="2015-09-18T15:07:00Z">
        <w:r>
          <w:t>Assessment scales</w:t>
        </w:r>
      </w:ins>
    </w:p>
    <w:p w14:paraId="03C98ED4" w14:textId="43A660D4" w:rsidR="00B767F6" w:rsidRDefault="00B767F6">
      <w:pPr>
        <w:rPr>
          <w:ins w:id="2495" w:author="danka74" w:date="2015-09-19T21:54:00Z"/>
        </w:rPr>
        <w:pPrChange w:id="2496" w:author="danka74" w:date="2015-09-18T15:07:00Z">
          <w:pPr>
            <w:pStyle w:val="Ingetavstnd"/>
          </w:pPr>
        </w:pPrChange>
      </w:pPr>
      <w:ins w:id="2497" w:author="danka74" w:date="2015-09-19T21:54:00Z">
        <w:r>
          <w:t xml:space="preserve">Assessment scales are often used to represent the result of an observation. However, the specific assessment scales are often also tied to a specific instrument or a </w:t>
        </w:r>
      </w:ins>
      <w:ins w:id="2498" w:author="danka74" w:date="2015-09-19T21:55:00Z">
        <w:r>
          <w:t>specific</w:t>
        </w:r>
      </w:ins>
      <w:ins w:id="2499" w:author="danka74" w:date="2015-09-19T21:54:00Z">
        <w:r>
          <w:t xml:space="preserve"> observation procedure.</w:t>
        </w:r>
      </w:ins>
    </w:p>
    <w:p w14:paraId="5D86843D" w14:textId="3AB96C08" w:rsidR="00F3749C" w:rsidRPr="00F3749C" w:rsidRDefault="001433EA">
      <w:pPr>
        <w:rPr>
          <w:ins w:id="2500" w:author="danka74" w:date="2015-09-18T15:06:00Z"/>
        </w:rPr>
        <w:pPrChange w:id="2501" w:author="danka74" w:date="2015-09-19T22:03:00Z">
          <w:pPr>
            <w:pStyle w:val="Ingetavstnd"/>
          </w:pPr>
        </w:pPrChange>
      </w:pPr>
      <w:ins w:id="2502" w:author="danka74" w:date="2015-09-19T21:56:00Z">
        <w:r>
          <w:t>While there is a separate tracker item for how to represent use of assessment scales in SNOMED CT</w:t>
        </w:r>
      </w:ins>
      <w:ins w:id="2503" w:author="danka74" w:date="2015-09-19T21:57:00Z">
        <w:r>
          <w:t>,</w:t>
        </w:r>
      </w:ins>
      <w:ins w:id="2504" w:author="danka74" w:date="2015-09-19T11:18:00Z">
        <w:r w:rsidR="00671C38">
          <w:t xml:space="preserve"> </w:t>
        </w:r>
        <w:r w:rsidR="00671C38" w:rsidRPr="00671C38">
          <w:t>Artifact artf6208 : Assessment scales</w:t>
        </w:r>
      </w:ins>
      <w:ins w:id="2505" w:author="danka74" w:date="2015-09-19T21:57:00Z">
        <w:r>
          <w:t xml:space="preserve">, it is tentatively proposed that the </w:t>
        </w:r>
      </w:ins>
      <w:ins w:id="2506" w:author="danka74" w:date="2015-09-19T21:56:00Z">
        <w:r w:rsidRPr="001433EA">
          <w:t xml:space="preserve"> </w:t>
        </w:r>
        <w:r>
          <w:t>Assessment scales are specified using the</w:t>
        </w:r>
      </w:ins>
      <w:ins w:id="2507" w:author="danka74" w:date="2015-09-19T21:58:00Z">
        <w:r w:rsidR="007A1C0F">
          <w:t xml:space="preserve"> range of the</w:t>
        </w:r>
      </w:ins>
      <w:ins w:id="2508" w:author="danka74" w:date="2015-09-19T21:56:00Z">
        <w:r>
          <w:t xml:space="preserve"> </w:t>
        </w:r>
      </w:ins>
      <w:ins w:id="2509" w:author="danka74" w:date="2015-09-19T21:58:00Z">
        <w:r w:rsidRPr="00C3466C">
          <w:t>246501002 | Technique (attribute) |</w:t>
        </w:r>
        <w:r>
          <w:t xml:space="preserve"> </w:t>
        </w:r>
      </w:ins>
      <w:ins w:id="2510" w:author="danka74" w:date="2015-09-19T21:56:00Z">
        <w:r>
          <w:t>attribute</w:t>
        </w:r>
      </w:ins>
      <w:ins w:id="2511" w:author="danka74" w:date="2015-09-19T21:58:00Z">
        <w:r w:rsidR="007A1C0F">
          <w:t xml:space="preserve"> is extended to include </w:t>
        </w:r>
        <w:del w:id="2512" w:author="danka" w:date="2015-09-24T12:54:00Z">
          <w:r w:rsidR="007A1C0F" w:rsidDel="000D5BD5">
            <w:delText>subsumees</w:delText>
          </w:r>
        </w:del>
      </w:ins>
      <w:ins w:id="2513" w:author="danka" w:date="2015-09-24T12:54:00Z">
        <w:r w:rsidR="000D5BD5">
          <w:t>descendants</w:t>
        </w:r>
      </w:ins>
      <w:ins w:id="2514" w:author="danka74" w:date="2015-09-19T21:58:00Z">
        <w:r w:rsidR="007A1C0F">
          <w:t xml:space="preserve"> of the | Assessment scale | concept.</w:t>
        </w:r>
      </w:ins>
    </w:p>
    <w:p w14:paraId="73A2ABB9" w14:textId="224787A0" w:rsidR="00393481" w:rsidRDefault="00393481">
      <w:pPr>
        <w:pStyle w:val="Rubrik3"/>
        <w:rPr>
          <w:ins w:id="2515" w:author="danka74" w:date="2015-09-18T17:48:00Z"/>
        </w:rPr>
        <w:pPrChange w:id="2516" w:author="danka" w:date="2015-09-07T15:28:00Z">
          <w:pPr>
            <w:pStyle w:val="Ingetavstnd"/>
          </w:pPr>
        </w:pPrChange>
      </w:pPr>
      <w:ins w:id="2517" w:author="danka74" w:date="2015-09-18T17:47:00Z">
        <w:r>
          <w:t xml:space="preserve">Specification of inherent </w:t>
        </w:r>
      </w:ins>
      <w:ins w:id="2518" w:author="danka74" w:date="2015-09-18T17:48:00Z">
        <w:r>
          <w:t>location</w:t>
        </w:r>
      </w:ins>
      <w:ins w:id="2519" w:author="danka74" w:date="2015-09-18T17:47:00Z">
        <w:r>
          <w:t xml:space="preserve"> </w:t>
        </w:r>
      </w:ins>
      <w:ins w:id="2520" w:author="danka74" w:date="2015-09-18T17:48:00Z">
        <w:r>
          <w:t>(and possibly other attributes)</w:t>
        </w:r>
      </w:ins>
    </w:p>
    <w:p w14:paraId="767232A3" w14:textId="160D9F36" w:rsidR="000D5BD5" w:rsidRDefault="000D5BD5">
      <w:pPr>
        <w:rPr>
          <w:ins w:id="2521" w:author="danka" w:date="2015-09-24T12:54:00Z"/>
        </w:rPr>
        <w:pPrChange w:id="2522" w:author="danka74" w:date="2015-09-18T17:48:00Z">
          <w:pPr>
            <w:pStyle w:val="Ingetavstnd"/>
          </w:pPr>
        </w:pPrChange>
      </w:pPr>
      <w:ins w:id="2523" w:author="danka" w:date="2015-09-24T12:55:00Z">
        <w:r>
          <w:t xml:space="preserve">The </w:t>
        </w:r>
      </w:ins>
    </w:p>
    <w:p w14:paraId="3CD714D8" w14:textId="672212E9" w:rsidR="00393481" w:rsidRDefault="00393481">
      <w:pPr>
        <w:rPr>
          <w:ins w:id="2524" w:author="danka74" w:date="2015-09-24T13:23:00Z"/>
        </w:rPr>
        <w:pPrChange w:id="2525" w:author="danka74" w:date="2015-09-18T17:48:00Z">
          <w:pPr>
            <w:pStyle w:val="Ingetavstnd"/>
          </w:pPr>
        </w:pPrChange>
      </w:pPr>
      <w:ins w:id="2526" w:author="danka74" w:date="2015-09-18T17:48:00Z">
        <w:r>
          <w:t xml:space="preserve">There is a </w:t>
        </w:r>
        <w:proofErr w:type="spellStart"/>
        <w:r>
          <w:t>partonomic</w:t>
        </w:r>
        <w:proofErr w:type="spellEnd"/>
        <w:r>
          <w:t xml:space="preserve"> </w:t>
        </w:r>
      </w:ins>
      <w:ins w:id="2527" w:author="danka74" w:date="2015-09-19T11:20:00Z">
        <w:r w:rsidR="00671C38">
          <w:t>hierarchy</w:t>
        </w:r>
      </w:ins>
      <w:ins w:id="2528" w:author="danka74" w:date="2015-09-18T17:48:00Z">
        <w:r>
          <w:t>, how do we decide which level</w:t>
        </w:r>
      </w:ins>
      <w:ins w:id="2529" w:author="danka74" w:date="2015-09-18T17:49:00Z">
        <w:r>
          <w:t xml:space="preserve"> to fill the inherent location attribute…</w:t>
        </w:r>
      </w:ins>
      <w:ins w:id="2530" w:author="danka74" w:date="2015-09-19T11:20:00Z">
        <w:r w:rsidR="00BD1D65">
          <w:t xml:space="preserve"> Due to lack of nesting one would</w:t>
        </w:r>
      </w:ins>
      <w:ins w:id="2531" w:author="danka74" w:date="2015-09-19T22:03:00Z">
        <w:r w:rsidR="00D20194">
          <w:t xml:space="preserve"> as a modeler</w:t>
        </w:r>
      </w:ins>
      <w:ins w:id="2532" w:author="danka74" w:date="2015-09-19T11:20:00Z">
        <w:r w:rsidR="00BD1D65">
          <w:t xml:space="preserve"> have to select some </w:t>
        </w:r>
      </w:ins>
      <w:ins w:id="2533" w:author="danka74" w:date="2015-09-19T22:03:00Z">
        <w:r w:rsidR="00D20194">
          <w:t>concept</w:t>
        </w:r>
      </w:ins>
      <w:ins w:id="2534" w:author="danka74" w:date="2015-09-19T11:20:00Z">
        <w:r w:rsidR="00D20194">
          <w:t xml:space="preserve"> on that</w:t>
        </w:r>
        <w:r w:rsidR="00BD1D65">
          <w:t xml:space="preserve"> continuum.</w:t>
        </w:r>
      </w:ins>
    </w:p>
    <w:p w14:paraId="21EB717C" w14:textId="77777777" w:rsidR="0008051C" w:rsidRDefault="0008051C">
      <w:pPr>
        <w:rPr>
          <w:ins w:id="2535" w:author="danka74" w:date="2015-09-24T13:23:00Z"/>
        </w:rPr>
        <w:pPrChange w:id="2536" w:author="danka74" w:date="2015-09-18T17:48:00Z">
          <w:pPr>
            <w:pStyle w:val="Ingetavstnd"/>
          </w:pPr>
        </w:pPrChange>
      </w:pPr>
    </w:p>
    <w:p w14:paraId="1D4996AF" w14:textId="77777777" w:rsidR="0008051C" w:rsidRPr="003B7CCD" w:rsidDel="0008051C" w:rsidRDefault="0008051C" w:rsidP="0008051C">
      <w:pPr>
        <w:rPr>
          <w:del w:id="2537" w:author="danka74" w:date="2015-09-24T13:23:00Z"/>
          <w:moveTo w:id="2538" w:author="danka74" w:date="2015-09-24T13:23:00Z"/>
        </w:rPr>
      </w:pPr>
      <w:moveToRangeStart w:id="2539" w:author="danka74" w:date="2015-09-24T13:23:00Z" w:name="move430864343"/>
      <w:moveTo w:id="2540" w:author="danka74" w:date="2015-09-24T13:23:00Z">
        <w:r>
          <w:t xml:space="preserve">It should be noted that the attribute xxx | Inherent location | is provided in the Observables model while it is actually not specifying the observable per se, but what the feature inheres in. Preferably, this </w:t>
        </w:r>
        <w:r>
          <w:lastRenderedPageBreak/>
          <w:t>attribute will be replaced by a general “has location” attribute which then could be used in other hierarchies.</w:t>
        </w:r>
      </w:moveTo>
    </w:p>
    <w:moveToRangeEnd w:id="2539"/>
    <w:p w14:paraId="372B903F" w14:textId="77777777" w:rsidR="0008051C" w:rsidRPr="00393481" w:rsidRDefault="0008051C">
      <w:pPr>
        <w:rPr>
          <w:ins w:id="2541" w:author="danka74" w:date="2015-09-18T17:47:00Z"/>
        </w:rPr>
        <w:pPrChange w:id="2542" w:author="danka74" w:date="2015-09-18T17:48:00Z">
          <w:pPr>
            <w:pStyle w:val="Ingetavstnd"/>
          </w:pPr>
        </w:pPrChange>
      </w:pPr>
    </w:p>
    <w:p w14:paraId="0902EDAD" w14:textId="43B9103B" w:rsidR="00B767F6" w:rsidRDefault="00B767F6">
      <w:pPr>
        <w:pStyle w:val="Rubrik3"/>
        <w:rPr>
          <w:ins w:id="2543" w:author="danka74" w:date="2015-09-19T21:51:00Z"/>
        </w:rPr>
        <w:pPrChange w:id="2544" w:author="danka" w:date="2015-09-07T15:28:00Z">
          <w:pPr>
            <w:pStyle w:val="Ingetavstnd"/>
          </w:pPr>
        </w:pPrChange>
      </w:pPr>
      <w:ins w:id="2545" w:author="danka74" w:date="2015-09-19T21:51:00Z">
        <w:r>
          <w:t>Relationship between qualities and processes</w:t>
        </w:r>
      </w:ins>
    </w:p>
    <w:p w14:paraId="5064BD25" w14:textId="1925CC4B" w:rsidR="00B767F6" w:rsidRPr="00B767F6" w:rsidRDefault="00B767F6">
      <w:pPr>
        <w:rPr>
          <w:ins w:id="2546" w:author="danka74" w:date="2015-09-19T21:51:00Z"/>
        </w:rPr>
        <w:pPrChange w:id="2547" w:author="danka74" w:date="2015-09-19T21:51:00Z">
          <w:pPr>
            <w:pStyle w:val="Ingetavstnd"/>
          </w:pPr>
        </w:pPrChange>
      </w:pPr>
      <w:ins w:id="2548" w:author="danka74" w:date="2015-09-19T21:52:00Z">
        <w:r>
          <w:t xml:space="preserve">In defining observables it may be necessary to state the relationship between a </w:t>
        </w:r>
      </w:ins>
      <w:ins w:id="2549" w:author="danka74" w:date="2015-09-19T21:53:00Z">
        <w:r>
          <w:t>quality</w:t>
        </w:r>
      </w:ins>
      <w:ins w:id="2550" w:author="danka74" w:date="2015-09-19T21:52:00Z">
        <w:r>
          <w:t xml:space="preserve"> </w:t>
        </w:r>
      </w:ins>
      <w:ins w:id="2551" w:author="danka74" w:date="2015-09-19T21:53:00Z">
        <w:r>
          <w:t>and a process, for example that the q</w:t>
        </w:r>
      </w:ins>
      <w:ins w:id="2552" w:author="danka74" w:date="2015-09-19T21:51:00Z">
        <w:r>
          <w:t xml:space="preserve">uality </w:t>
        </w:r>
      </w:ins>
      <w:ins w:id="2553" w:author="danka74" w:date="2015-09-19T21:53:00Z">
        <w:r>
          <w:t>is</w:t>
        </w:r>
      </w:ins>
      <w:ins w:id="2554" w:author="danka74" w:date="2015-09-19T21:51:00Z">
        <w:r>
          <w:t xml:space="preserve"> the outcome of </w:t>
        </w:r>
      </w:ins>
      <w:ins w:id="2555" w:author="danka74" w:date="2015-09-19T21:53:00Z">
        <w:r>
          <w:t>a specific process</w:t>
        </w:r>
      </w:ins>
      <w:ins w:id="2556" w:author="danka74" w:date="2015-09-19T21:51:00Z">
        <w:r>
          <w:t>.</w:t>
        </w:r>
      </w:ins>
      <w:ins w:id="2557" w:author="danka74" w:date="2015-09-19T21:53:00Z">
        <w:r>
          <w:t xml:space="preserve"> Example…</w:t>
        </w:r>
      </w:ins>
      <w:ins w:id="2558" w:author="danka74" w:date="2015-09-19T22:01:00Z">
        <w:r w:rsidR="00D20194">
          <w:t xml:space="preserve"> FEV, is that the volume which is the outcome of a forced expiration process?</w:t>
        </w:r>
      </w:ins>
      <w:ins w:id="2559" w:author="danka74" w:date="2015-09-19T22:02:00Z">
        <w:r w:rsidR="00D20194">
          <w:t xml:space="preserve"> Do we allow | Characterizes |, and thus other process observable attributes, also for quality observables?</w:t>
        </w:r>
      </w:ins>
    </w:p>
    <w:p w14:paraId="7A10FB7A" w14:textId="5B1BCC27" w:rsidR="007A1C0F" w:rsidRDefault="007A1C0F">
      <w:pPr>
        <w:pStyle w:val="Rubrik3"/>
        <w:rPr>
          <w:ins w:id="2560" w:author="danka74" w:date="2015-09-19T21:59:00Z"/>
        </w:rPr>
        <w:pPrChange w:id="2561" w:author="danka" w:date="2015-09-07T15:28:00Z">
          <w:pPr>
            <w:pStyle w:val="Ingetavstnd"/>
          </w:pPr>
        </w:pPrChange>
      </w:pPr>
      <w:ins w:id="2562" w:author="danka74" w:date="2015-09-19T21:59:00Z">
        <w:r>
          <w:t xml:space="preserve">Range of </w:t>
        </w:r>
        <w:r w:rsidRPr="007A1C0F">
          <w:t>704326004 | Precondition (attribute) |</w:t>
        </w:r>
      </w:ins>
    </w:p>
    <w:p w14:paraId="296E4E75" w14:textId="6D89E68C" w:rsidR="007A1C0F" w:rsidRPr="007A1C0F" w:rsidRDefault="007A1C0F">
      <w:pPr>
        <w:rPr>
          <w:ins w:id="2563" w:author="danka74" w:date="2015-09-19T21:59:00Z"/>
        </w:rPr>
        <w:pPrChange w:id="2564" w:author="danka74" w:date="2015-09-19T21:59:00Z">
          <w:pPr>
            <w:pStyle w:val="Ingetavstnd"/>
          </w:pPr>
        </w:pPrChange>
      </w:pPr>
      <w:ins w:id="2565" w:author="danka74" w:date="2015-09-19T21:59:00Z">
        <w:r>
          <w:t xml:space="preserve">Limit to </w:t>
        </w:r>
      </w:ins>
      <w:ins w:id="2566" w:author="danka74" w:date="2015-09-19T22:00:00Z">
        <w:r>
          <w:t xml:space="preserve">| </w:t>
        </w:r>
      </w:ins>
      <w:ins w:id="2567" w:author="danka74" w:date="2015-09-19T21:59:00Z">
        <w:r>
          <w:t>Procedures</w:t>
        </w:r>
      </w:ins>
      <w:ins w:id="2568" w:author="danka74" w:date="2015-09-19T22:00:00Z">
        <w:r>
          <w:t xml:space="preserve"> |</w:t>
        </w:r>
      </w:ins>
      <w:ins w:id="2569" w:author="danka74" w:date="2015-09-19T21:59:00Z">
        <w:r>
          <w:t xml:space="preserve">, </w:t>
        </w:r>
      </w:ins>
      <w:ins w:id="2570" w:author="danka74" w:date="2015-09-19T22:00:00Z">
        <w:r>
          <w:t xml:space="preserve">| </w:t>
        </w:r>
      </w:ins>
      <w:ins w:id="2571" w:author="danka74" w:date="2015-09-19T21:59:00Z">
        <w:r>
          <w:t xml:space="preserve">Clinical findings </w:t>
        </w:r>
      </w:ins>
      <w:ins w:id="2572" w:author="danka74" w:date="2015-09-19T22:00:00Z">
        <w:r>
          <w:t xml:space="preserve">| </w:t>
        </w:r>
      </w:ins>
      <w:ins w:id="2573" w:author="danka74" w:date="2015-09-19T21:59:00Z">
        <w:r>
          <w:t xml:space="preserve">and </w:t>
        </w:r>
      </w:ins>
      <w:ins w:id="2574" w:author="danka74" w:date="2015-09-19T22:00:00Z">
        <w:r>
          <w:t xml:space="preserve">| </w:t>
        </w:r>
      </w:ins>
      <w:ins w:id="2575" w:author="danka74" w:date="2015-09-19T21:59:00Z">
        <w:r>
          <w:t>Precondition values (qualifier value)</w:t>
        </w:r>
      </w:ins>
      <w:ins w:id="2576" w:author="danka74" w:date="2015-09-19T22:00:00Z">
        <w:r>
          <w:t xml:space="preserve"> |</w:t>
        </w:r>
      </w:ins>
      <w:ins w:id="2577" w:author="danka74" w:date="2015-09-19T21:59:00Z">
        <w:r>
          <w:t>??</w:t>
        </w:r>
      </w:ins>
    </w:p>
    <w:p w14:paraId="75D257C7" w14:textId="49DFC74B" w:rsidR="00F52527" w:rsidDel="00D33CF5" w:rsidRDefault="00856F18">
      <w:pPr>
        <w:pStyle w:val="Rubrik3"/>
        <w:rPr>
          <w:ins w:id="2578" w:author="danka74" w:date="2015-08-24T18:19:00Z"/>
          <w:del w:id="2579" w:author="danka" w:date="2015-09-04T17:47:00Z"/>
        </w:rPr>
        <w:pPrChange w:id="2580" w:author="danka" w:date="2015-09-07T15:28:00Z">
          <w:pPr>
            <w:pStyle w:val="Rubrik4"/>
          </w:pPr>
        </w:pPrChange>
      </w:pPr>
      <w:ins w:id="2581" w:author="danka74" w:date="2015-08-24T20:49:00Z">
        <w:del w:id="2582" w:author="danka" w:date="2015-09-04T17:47:00Z">
          <w:r w:rsidDel="00D33CF5">
            <w:delText>xxx | Has realization (attribute) |</w:delText>
          </w:r>
        </w:del>
      </w:ins>
      <w:ins w:id="2583" w:author="danka74" w:date="2015-08-24T18:18:00Z">
        <w:del w:id="2584" w:author="danka" w:date="2015-09-04T17:47:00Z">
          <w:r w:rsidR="00157A11" w:rsidDel="00D33CF5">
            <w:delText>This attribute specifies the process or activity which is realized by the function.Walking, Reading</w:delText>
          </w:r>
        </w:del>
      </w:ins>
    </w:p>
    <w:p w14:paraId="3277AE34" w14:textId="28ED77BE" w:rsidR="00F52527" w:rsidDel="00D33CF5" w:rsidRDefault="00F52527">
      <w:pPr>
        <w:pStyle w:val="Rubrik3"/>
        <w:rPr>
          <w:ins w:id="2585" w:author="danka74" w:date="2015-08-24T18:19:00Z"/>
          <w:del w:id="2586" w:author="danka" w:date="2015-09-04T17:47:00Z"/>
        </w:rPr>
        <w:pPrChange w:id="2587" w:author="danka" w:date="2015-09-07T15:28:00Z">
          <w:pPr>
            <w:pStyle w:val="Rubrik4"/>
          </w:pPr>
        </w:pPrChange>
      </w:pPr>
      <w:ins w:id="2588" w:author="danka74" w:date="2015-08-24T18:22:00Z">
        <w:del w:id="2589" w:author="danka" w:date="2015-09-04T17:46:00Z">
          <w:r w:rsidDel="00D33CF5">
            <w:rPr>
              <w:noProof/>
              <w:lang w:val="sv-SE" w:eastAsia="sv-SE"/>
            </w:rPr>
            <w:drawing>
              <wp:inline distT="0" distB="0" distL="0" distR="0" wp14:anchorId="47C4ADAD" wp14:editId="757B7866">
                <wp:extent cx="6336030" cy="2515870"/>
                <wp:effectExtent l="0" t="0" r="7620" b="0"/>
                <wp:docPr id="4" name="Bildobjek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bility.png"/>
                        <pic:cNvPicPr/>
                      </pic:nvPicPr>
                      <pic:blipFill>
                        <a:blip r:embed="rId36">
                          <a:extLst>
                            <a:ext uri="{28A0092B-C50C-407E-A947-70E740481C1C}">
                              <a14:useLocalDpi xmlns:a14="http://schemas.microsoft.com/office/drawing/2010/main" val="0"/>
                            </a:ext>
                          </a:extLst>
                        </a:blip>
                        <a:stretch>
                          <a:fillRect/>
                        </a:stretch>
                      </pic:blipFill>
                      <pic:spPr>
                        <a:xfrm>
                          <a:off x="0" y="0"/>
                          <a:ext cx="6336030" cy="2515870"/>
                        </a:xfrm>
                        <a:prstGeom prst="rect">
                          <a:avLst/>
                        </a:prstGeom>
                      </pic:spPr>
                    </pic:pic>
                  </a:graphicData>
                </a:graphic>
              </wp:inline>
            </w:drawing>
          </w:r>
        </w:del>
      </w:ins>
    </w:p>
    <w:p w14:paraId="28EF643F" w14:textId="11D99259" w:rsidR="008A0317" w:rsidDel="00D33CF5" w:rsidRDefault="004E26C1">
      <w:pPr>
        <w:pStyle w:val="Rubrik3"/>
        <w:rPr>
          <w:ins w:id="2590" w:author="danka74" w:date="2015-08-24T20:34:00Z"/>
          <w:del w:id="2591" w:author="danka" w:date="2015-09-04T17:47:00Z"/>
        </w:rPr>
        <w:pPrChange w:id="2592" w:author="danka" w:date="2015-09-07T15:28:00Z">
          <w:pPr>
            <w:pStyle w:val="Ingetavstnd"/>
          </w:pPr>
        </w:pPrChange>
      </w:pPr>
      <w:ins w:id="2593" w:author="danka74" w:date="2015-08-24T20:46:00Z">
        <w:del w:id="2594" w:author="danka" w:date="2015-09-04T17:47:00Z">
          <w:r w:rsidRPr="004E26C1" w:rsidDel="00D33CF5">
            <w:delText>704321009 | Characterizes (attribute) |704322002 | Process agent (attribute) |704323007 | Process duration (attribute) |</w:delText>
          </w:r>
        </w:del>
      </w:ins>
      <w:ins w:id="2595" w:author="danka74" w:date="2015-08-24T20:47:00Z">
        <w:del w:id="2596" w:author="danka" w:date="2015-09-04T17:47:00Z">
          <w:r w:rsidRPr="004E26C1" w:rsidDel="00D33CF5">
            <w:delText>704324001 | Process output (attribute) |</w:delText>
          </w:r>
        </w:del>
      </w:ins>
    </w:p>
    <w:p w14:paraId="02E59956" w14:textId="657A2FD8" w:rsidR="00B17563" w:rsidRDefault="00740B95">
      <w:pPr>
        <w:pStyle w:val="Rubrik3"/>
        <w:rPr>
          <w:ins w:id="2597" w:author="danka" w:date="2015-07-24T10:50:00Z"/>
        </w:rPr>
        <w:pPrChange w:id="2598" w:author="danka" w:date="2015-09-07T15:28:00Z">
          <w:pPr>
            <w:pStyle w:val="Ingetavstnd"/>
          </w:pPr>
        </w:pPrChange>
      </w:pPr>
      <w:ins w:id="2599" w:author="danka74" w:date="2015-08-24T20:34:00Z">
        <w:del w:id="2600" w:author="danka" w:date="2015-09-04T17:47:00Z">
          <w:r w:rsidDel="00D33CF5">
            <w:rPr>
              <w:noProof/>
              <w:lang w:val="sv-SE" w:eastAsia="sv-SE"/>
            </w:rPr>
            <w:drawing>
              <wp:inline distT="0" distB="0" distL="0" distR="0" wp14:anchorId="6D839D7E" wp14:editId="5F126F90">
                <wp:extent cx="6336030" cy="3787140"/>
                <wp:effectExtent l="0" t="0" r="7620" b="381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ocess.png"/>
                        <pic:cNvPicPr/>
                      </pic:nvPicPr>
                      <pic:blipFill>
                        <a:blip r:embed="rId37">
                          <a:extLst>
                            <a:ext uri="{28A0092B-C50C-407E-A947-70E740481C1C}">
                              <a14:useLocalDpi xmlns:a14="http://schemas.microsoft.com/office/drawing/2010/main" val="0"/>
                            </a:ext>
                          </a:extLst>
                        </a:blip>
                        <a:stretch>
                          <a:fillRect/>
                        </a:stretch>
                      </pic:blipFill>
                      <pic:spPr>
                        <a:xfrm>
                          <a:off x="0" y="0"/>
                          <a:ext cx="6336030" cy="3787140"/>
                        </a:xfrm>
                        <a:prstGeom prst="rect">
                          <a:avLst/>
                        </a:prstGeom>
                      </pic:spPr>
                    </pic:pic>
                  </a:graphicData>
                </a:graphic>
              </wp:inline>
            </w:drawing>
          </w:r>
        </w:del>
      </w:ins>
      <w:bookmarkStart w:id="2601" w:name="_Ref425498351"/>
      <w:ins w:id="2602" w:author="danka" w:date="2015-07-24T10:50:00Z">
        <w:r w:rsidR="00B17563">
          <w:t>Mapping from nested model to flat model</w:t>
        </w:r>
        <w:bookmarkEnd w:id="2601"/>
      </w:ins>
    </w:p>
    <w:p w14:paraId="3D38208E" w14:textId="712737CC" w:rsidR="00B17563" w:rsidRDefault="00B3107D">
      <w:pPr>
        <w:rPr>
          <w:ins w:id="2603" w:author="danka" w:date="2015-07-31T14:35:00Z"/>
        </w:rPr>
        <w:pPrChange w:id="2604" w:author="danka" w:date="2015-07-24T10:50:00Z">
          <w:pPr>
            <w:pStyle w:val="Ingetavstnd"/>
          </w:pPr>
        </w:pPrChange>
      </w:pPr>
      <w:ins w:id="2605" w:author="danka" w:date="2015-07-31T14:33:00Z">
        <w:r>
          <w:t>The flat version of the Observables model removes the intermediary</w:t>
        </w:r>
      </w:ins>
      <w:ins w:id="2606" w:author="danka74" w:date="2015-08-24T18:16:00Z">
        <w:r w:rsidR="00C81E95">
          <w:t xml:space="preserve"> attributes</w:t>
        </w:r>
      </w:ins>
      <w:ins w:id="2607" w:author="danka" w:date="2015-07-31T14:33:00Z">
        <w:r>
          <w:t xml:space="preserve"> </w:t>
        </w:r>
      </w:ins>
      <w:ins w:id="2608" w:author="danka" w:date="2015-07-31T14:34:00Z">
        <w:r w:rsidRPr="00C3466C">
          <w:t>704346009 | Specified by (attribute) |</w:t>
        </w:r>
        <w:r>
          <w:t>, 704347000 | Observes (attribute) |</w:t>
        </w:r>
      </w:ins>
      <w:ins w:id="2609" w:author="danka74" w:date="2015-08-24T18:18:00Z">
        <w:r w:rsidR="00A84AAF">
          <w:t>,</w:t>
        </w:r>
      </w:ins>
      <w:ins w:id="2610" w:author="danka" w:date="2015-07-31T14:34:00Z">
        <w:r>
          <w:t xml:space="preserve"> and 704647008 | </w:t>
        </w:r>
        <w:proofErr w:type="gramStart"/>
        <w:r>
          <w:t>Is</w:t>
        </w:r>
        <w:proofErr w:type="gramEnd"/>
        <w:r>
          <w:t xml:space="preserve"> about (attribute) |</w:t>
        </w:r>
      </w:ins>
      <w:ins w:id="2611" w:author="danka74" w:date="2015-08-24T18:16:00Z">
        <w:r w:rsidR="00C81E95">
          <w:t xml:space="preserve"> </w:t>
        </w:r>
      </w:ins>
      <w:ins w:id="2612" w:author="danka74" w:date="2015-08-24T18:18:00Z">
        <w:r w:rsidR="00C81E95">
          <w:t>as well as</w:t>
        </w:r>
      </w:ins>
      <w:ins w:id="2613" w:author="danka74" w:date="2015-08-24T18:16:00Z">
        <w:r w:rsidR="00C81E95">
          <w:t xml:space="preserve"> the corresponding concept </w:t>
        </w:r>
      </w:ins>
      <w:ins w:id="2614" w:author="danka74" w:date="2015-08-24T18:17:00Z">
        <w:r w:rsidR="00C81E95">
          <w:t>xxx | Feature of entity |</w:t>
        </w:r>
      </w:ins>
      <w:ins w:id="2615" w:author="danka" w:date="2015-07-31T14:34:00Z">
        <w:r>
          <w:t xml:space="preserve">. </w:t>
        </w:r>
      </w:ins>
      <w:ins w:id="2616" w:author="danka" w:date="2015-07-31T14:35:00Z">
        <w:r>
          <w:t>All of the other attributes apply directly to the observable entity.</w:t>
        </w:r>
      </w:ins>
      <w:ins w:id="2617" w:author="danka" w:date="2015-08-24T14:08:00Z">
        <w:r w:rsidR="00C80083">
          <w:t xml:space="preserve"> The example shown in</w:t>
        </w:r>
      </w:ins>
      <w:ins w:id="2618" w:author="danka" w:date="2015-08-24T14:09:00Z">
        <w:r w:rsidR="00C80083">
          <w:t xml:space="preserve"> </w:t>
        </w:r>
        <w:r w:rsidR="00C80083">
          <w:fldChar w:fldCharType="begin"/>
        </w:r>
        <w:r w:rsidR="00C80083">
          <w:instrText xml:space="preserve"> REF _Ref425772536 \h </w:instrText>
        </w:r>
      </w:ins>
      <w:r w:rsidR="00C80083">
        <w:fldChar w:fldCharType="separate"/>
      </w:r>
      <w:ins w:id="2619" w:author="danka" w:date="2015-09-04T17:07:00Z">
        <w:r w:rsidR="002A507F">
          <w:t xml:space="preserve">Figure </w:t>
        </w:r>
        <w:r w:rsidR="002A507F">
          <w:rPr>
            <w:noProof/>
          </w:rPr>
          <w:t>4</w:t>
        </w:r>
      </w:ins>
      <w:ins w:id="2620" w:author="danka" w:date="2015-08-24T14:09:00Z">
        <w:r w:rsidR="00C80083">
          <w:fldChar w:fldCharType="end"/>
        </w:r>
        <w:r w:rsidR="00C80083">
          <w:t xml:space="preserve"> is represented </w:t>
        </w:r>
      </w:ins>
      <w:ins w:id="2621" w:author="danka" w:date="2015-08-24T14:10:00Z">
        <w:r w:rsidR="00C80083">
          <w:t xml:space="preserve">using the flat version of the model as in </w:t>
        </w:r>
        <w:r w:rsidR="00C80083">
          <w:fldChar w:fldCharType="begin"/>
        </w:r>
        <w:r w:rsidR="00C80083">
          <w:instrText xml:space="preserve"> REF _Ref428188751 \h </w:instrText>
        </w:r>
      </w:ins>
      <w:r w:rsidR="00C80083">
        <w:fldChar w:fldCharType="separate"/>
      </w:r>
      <w:ins w:id="2622" w:author="danka" w:date="2015-09-04T17:07:00Z">
        <w:r w:rsidR="002A507F">
          <w:t xml:space="preserve">Figure </w:t>
        </w:r>
        <w:r w:rsidR="002A507F">
          <w:rPr>
            <w:noProof/>
          </w:rPr>
          <w:t>8</w:t>
        </w:r>
      </w:ins>
      <w:ins w:id="2623" w:author="danka" w:date="2015-08-24T14:10:00Z">
        <w:r w:rsidR="00C80083">
          <w:fldChar w:fldCharType="end"/>
        </w:r>
        <w:r w:rsidR="00C80083">
          <w:t>.</w:t>
        </w:r>
      </w:ins>
      <w:ins w:id="2624" w:author="danka74" w:date="2015-08-24T18:15:00Z">
        <w:r w:rsidR="00C81E95">
          <w:t xml:space="preserve"> Not that while the example shows a quality observable, other kinds of observable may be transformed to the flat version of the model in a similar way.</w:t>
        </w:r>
      </w:ins>
    </w:p>
    <w:p w14:paraId="75D0B8E1" w14:textId="77777777" w:rsidR="00BD189D" w:rsidRDefault="00BD189D">
      <w:pPr>
        <w:rPr>
          <w:ins w:id="2625" w:author="danka" w:date="2015-08-24T14:08:00Z"/>
        </w:rPr>
        <w:pPrChange w:id="2626" w:author="danka" w:date="2015-07-24T10:50:00Z">
          <w:pPr>
            <w:pStyle w:val="Ingetavstnd"/>
          </w:pPr>
        </w:pPrChange>
      </w:pPr>
    </w:p>
    <w:p w14:paraId="732AFE69" w14:textId="09435D60" w:rsidR="00C80083" w:rsidRDefault="00333BF5">
      <w:pPr>
        <w:keepNext/>
        <w:rPr>
          <w:ins w:id="2627" w:author="danka" w:date="2015-08-24T14:08:00Z"/>
        </w:rPr>
        <w:pPrChange w:id="2628" w:author="danka" w:date="2015-08-24T14:08:00Z">
          <w:pPr/>
        </w:pPrChange>
      </w:pPr>
      <w:ins w:id="2629" w:author="danka" w:date="2015-09-24T12:48:00Z">
        <w:r>
          <w:rPr>
            <w:noProof/>
            <w:lang w:val="sv-SE" w:eastAsia="sv-SE"/>
          </w:rPr>
          <w:lastRenderedPageBreak/>
          <w:drawing>
            <wp:inline distT="0" distB="0" distL="0" distR="0" wp14:anchorId="7861DC47" wp14:editId="2FDCC8F0">
              <wp:extent cx="6210300" cy="7153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lat.png"/>
                      <pic:cNvPicPr/>
                    </pic:nvPicPr>
                    <pic:blipFill>
                      <a:blip r:embed="rId41">
                        <a:extLst>
                          <a:ext uri="{28A0092B-C50C-407E-A947-70E740481C1C}">
                            <a14:useLocalDpi xmlns:a14="http://schemas.microsoft.com/office/drawing/2010/main" val="0"/>
                          </a:ext>
                        </a:extLst>
                      </a:blip>
                      <a:stretch>
                        <a:fillRect/>
                      </a:stretch>
                    </pic:blipFill>
                    <pic:spPr>
                      <a:xfrm>
                        <a:off x="0" y="0"/>
                        <a:ext cx="6210300" cy="7153275"/>
                      </a:xfrm>
                      <a:prstGeom prst="rect">
                        <a:avLst/>
                      </a:prstGeom>
                    </pic:spPr>
                  </pic:pic>
                </a:graphicData>
              </a:graphic>
            </wp:inline>
          </w:drawing>
        </w:r>
      </w:ins>
    </w:p>
    <w:p w14:paraId="57CB1A45" w14:textId="6D60AE71" w:rsidR="00C80083" w:rsidRDefault="00C80083">
      <w:pPr>
        <w:pStyle w:val="Beskrivning"/>
        <w:rPr>
          <w:ins w:id="2630" w:author="danka74" w:date="2015-09-10T17:09:00Z"/>
        </w:rPr>
        <w:pPrChange w:id="2631" w:author="danka" w:date="2015-08-24T14:08:00Z">
          <w:pPr>
            <w:pStyle w:val="Ingetavstnd"/>
          </w:pPr>
        </w:pPrChange>
      </w:pPr>
      <w:bookmarkStart w:id="2632" w:name="_Ref428188751"/>
      <w:ins w:id="2633" w:author="danka" w:date="2015-08-24T14:08:00Z">
        <w:r>
          <w:t xml:space="preserve">Figure </w:t>
        </w:r>
        <w:r>
          <w:fldChar w:fldCharType="begin"/>
        </w:r>
        <w:r>
          <w:instrText xml:space="preserve"> SEQ Figure \* ARABIC </w:instrText>
        </w:r>
      </w:ins>
      <w:r>
        <w:fldChar w:fldCharType="separate"/>
      </w:r>
      <w:ins w:id="2634" w:author="danka74" w:date="2015-09-13T12:51:00Z">
        <w:r w:rsidR="003F3EA8">
          <w:rPr>
            <w:noProof/>
          </w:rPr>
          <w:t>19</w:t>
        </w:r>
      </w:ins>
      <w:ins w:id="2635" w:author="danka" w:date="2015-09-08T16:36:00Z">
        <w:del w:id="2636" w:author="danka74" w:date="2015-09-10T17:10:00Z">
          <w:r w:rsidR="00C47034" w:rsidDel="00171808">
            <w:rPr>
              <w:noProof/>
            </w:rPr>
            <w:delText>13</w:delText>
          </w:r>
        </w:del>
      </w:ins>
      <w:ins w:id="2637" w:author="danka" w:date="2015-08-24T14:08:00Z">
        <w:r>
          <w:fldChar w:fldCharType="end"/>
        </w:r>
        <w:bookmarkEnd w:id="2632"/>
        <w:r>
          <w:t xml:space="preserve"> Flat version of the Observables model</w:t>
        </w:r>
      </w:ins>
      <w:ins w:id="2638" w:author="danka74" w:date="2015-08-24T18:14:00Z">
        <w:r w:rsidR="00C81E95">
          <w:t xml:space="preserve"> for quality observables.</w:t>
        </w:r>
      </w:ins>
    </w:p>
    <w:p w14:paraId="7E6F7413" w14:textId="77777777" w:rsidR="00171808" w:rsidRDefault="00171808">
      <w:pPr>
        <w:keepNext/>
        <w:rPr>
          <w:ins w:id="2639" w:author="danka74" w:date="2015-09-10T17:10:00Z"/>
        </w:rPr>
        <w:pPrChange w:id="2640" w:author="danka74" w:date="2015-09-10T17:10:00Z">
          <w:pPr/>
        </w:pPrChange>
      </w:pPr>
      <w:ins w:id="2641" w:author="danka74" w:date="2015-09-10T17:09:00Z">
        <w:r>
          <w:rPr>
            <w:noProof/>
            <w:lang w:val="sv-SE" w:eastAsia="sv-SE"/>
          </w:rPr>
          <w:lastRenderedPageBreak/>
          <w:drawing>
            <wp:inline distT="0" distB="0" distL="0" distR="0" wp14:anchorId="29440DDF" wp14:editId="4DFC54EB">
              <wp:extent cx="6210300" cy="6677025"/>
              <wp:effectExtent l="0" t="0" r="0" b="9525"/>
              <wp:docPr id="17" name="Bildobjek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rocess_flat.png"/>
                      <pic:cNvPicPr/>
                    </pic:nvPicPr>
                    <pic:blipFill>
                      <a:blip r:embed="rId42">
                        <a:extLst>
                          <a:ext uri="{28A0092B-C50C-407E-A947-70E740481C1C}">
                            <a14:useLocalDpi xmlns:a14="http://schemas.microsoft.com/office/drawing/2010/main" val="0"/>
                          </a:ext>
                        </a:extLst>
                      </a:blip>
                      <a:stretch>
                        <a:fillRect/>
                      </a:stretch>
                    </pic:blipFill>
                    <pic:spPr>
                      <a:xfrm>
                        <a:off x="0" y="0"/>
                        <a:ext cx="6210300" cy="6677025"/>
                      </a:xfrm>
                      <a:prstGeom prst="rect">
                        <a:avLst/>
                      </a:prstGeom>
                    </pic:spPr>
                  </pic:pic>
                </a:graphicData>
              </a:graphic>
            </wp:inline>
          </w:drawing>
        </w:r>
      </w:ins>
    </w:p>
    <w:p w14:paraId="3C759A00" w14:textId="2D94DA2F" w:rsidR="00171808" w:rsidRPr="00333BF5" w:rsidRDefault="00171808">
      <w:pPr>
        <w:pStyle w:val="Beskrivning"/>
        <w:rPr>
          <w:ins w:id="2642" w:author="danka" w:date="2015-08-24T14:08:00Z"/>
        </w:rPr>
        <w:pPrChange w:id="2643" w:author="danka74" w:date="2015-09-10T17:10:00Z">
          <w:pPr>
            <w:pStyle w:val="Ingetavstnd"/>
          </w:pPr>
        </w:pPrChange>
      </w:pPr>
      <w:ins w:id="2644" w:author="danka74" w:date="2015-09-10T17:10:00Z">
        <w:r>
          <w:t xml:space="preserve">Figure </w:t>
        </w:r>
        <w:r>
          <w:fldChar w:fldCharType="begin"/>
        </w:r>
        <w:r>
          <w:instrText xml:space="preserve"> SEQ Figure \* ARABIC </w:instrText>
        </w:r>
      </w:ins>
      <w:r>
        <w:fldChar w:fldCharType="separate"/>
      </w:r>
      <w:ins w:id="2645" w:author="danka74" w:date="2015-09-13T12:51:00Z">
        <w:r w:rsidR="003F3EA8">
          <w:rPr>
            <w:noProof/>
          </w:rPr>
          <w:t>20</w:t>
        </w:r>
      </w:ins>
      <w:ins w:id="2646" w:author="danka74" w:date="2015-09-10T17:10:00Z">
        <w:r>
          <w:fldChar w:fldCharType="end"/>
        </w:r>
        <w:r>
          <w:t xml:space="preserve"> Flat version of the Observables model for </w:t>
        </w:r>
      </w:ins>
      <w:ins w:id="2647" w:author="danka74" w:date="2015-09-13T12:26:00Z">
        <w:r w:rsidR="0091005B">
          <w:t>process</w:t>
        </w:r>
      </w:ins>
      <w:ins w:id="2648" w:author="danka74" w:date="2015-09-10T17:10:00Z">
        <w:r>
          <w:t xml:space="preserve"> observables.</w:t>
        </w:r>
      </w:ins>
    </w:p>
    <w:p w14:paraId="5A063501" w14:textId="13C7D3EB" w:rsidR="001D2755" w:rsidRPr="003E5B31" w:rsidDel="00171808" w:rsidRDefault="00BD189D">
      <w:pPr>
        <w:rPr>
          <w:ins w:id="2649" w:author="danka" w:date="2015-09-07T15:14:00Z"/>
          <w:del w:id="2650" w:author="danka74" w:date="2015-09-10T17:10:00Z"/>
        </w:rPr>
        <w:pPrChange w:id="2651" w:author="danka" w:date="2015-09-07T15:14:00Z">
          <w:pPr>
            <w:pStyle w:val="Ingetavstnd"/>
          </w:pPr>
        </w:pPrChange>
      </w:pPr>
      <w:ins w:id="2652" w:author="danka" w:date="2015-07-31T14:35:00Z">
        <w:r>
          <w:t xml:space="preserve">The flat version has </w:t>
        </w:r>
      </w:ins>
      <w:ins w:id="2653" w:author="danka" w:date="2015-07-31T14:37:00Z">
        <w:r>
          <w:t>as one of the main</w:t>
        </w:r>
      </w:ins>
      <w:ins w:id="2654" w:author="danka" w:date="2015-07-31T14:35:00Z">
        <w:r>
          <w:t xml:space="preserve"> drawbacks that the coordination with the Procedure hierarchy</w:t>
        </w:r>
      </w:ins>
      <w:ins w:id="2655" w:author="danka" w:date="2015-07-31T14:37:00Z">
        <w:r>
          <w:t xml:space="preserve"> is not possible (without other changes)</w:t>
        </w:r>
      </w:ins>
      <w:ins w:id="2656" w:author="danka" w:date="2015-07-31T14:36:00Z">
        <w:r>
          <w:t>.</w:t>
        </w:r>
      </w:ins>
      <w:ins w:id="2657" w:author="danka" w:date="2015-09-07T15:11:00Z">
        <w:r w:rsidR="001D2755">
          <w:t xml:space="preserve"> </w:t>
        </w:r>
      </w:ins>
      <w:ins w:id="2658" w:author="danka" w:date="2015-09-07T15:12:00Z">
        <w:r w:rsidR="001D2755">
          <w:t xml:space="preserve">Also, </w:t>
        </w:r>
      </w:ins>
      <w:ins w:id="2659" w:author="danka" w:date="2015-09-07T15:15:00Z">
        <w:r w:rsidR="001D2755">
          <w:t xml:space="preserve">it will be impossible to coordinate </w:t>
        </w:r>
      </w:ins>
      <w:ins w:id="2660" w:author="danka" w:date="2015-09-07T15:12:00Z">
        <w:r w:rsidR="001D2755">
          <w:t xml:space="preserve">nesting of location through the </w:t>
        </w:r>
      </w:ins>
      <w:ins w:id="2661" w:author="danka" w:date="2015-09-07T15:14:00Z">
        <w:r w:rsidR="001D2755">
          <w:t>xxx | Inherent location | attribute with the anatomy model.</w:t>
        </w:r>
      </w:ins>
      <w:ins w:id="2662" w:author="danka" w:date="2015-09-07T15:15:00Z">
        <w:r w:rsidR="001D2755">
          <w:t xml:space="preserve"> There are also cases where more than two levels of nesting is needed to specify the location, e.g. </w:t>
        </w:r>
      </w:ins>
      <w:ins w:id="2663" w:author="danka" w:date="2015-09-07T15:16:00Z">
        <w:r w:rsidR="001D2755">
          <w:t xml:space="preserve">presence of mutation located in gene, located in cell, located in neoplasm, located </w:t>
        </w:r>
      </w:ins>
      <w:ins w:id="2664" w:author="danka" w:date="2015-09-07T15:17:00Z">
        <w:r w:rsidR="001D2755">
          <w:t>in skin, located on left arm.</w:t>
        </w:r>
      </w:ins>
      <w:ins w:id="2665" w:author="danka" w:date="2015-09-07T15:18:00Z">
        <w:r w:rsidR="00BB6826">
          <w:t xml:space="preserve"> This could preferably be achieved by allowing nesting of locations in the anatomy model.</w:t>
        </w:r>
      </w:ins>
    </w:p>
    <w:p w14:paraId="6351806E" w14:textId="7B7FAE31" w:rsidR="00BD189D" w:rsidRDefault="00BD189D">
      <w:pPr>
        <w:rPr>
          <w:ins w:id="2666" w:author="danka" w:date="2015-07-31T14:37:00Z"/>
        </w:rPr>
        <w:pPrChange w:id="2667" w:author="danka" w:date="2015-07-24T10:50:00Z">
          <w:pPr>
            <w:pStyle w:val="Ingetavstnd"/>
          </w:pPr>
        </w:pPrChange>
      </w:pPr>
    </w:p>
    <w:p w14:paraId="4DDB6684" w14:textId="77777777" w:rsidR="00BD189D" w:rsidRDefault="00BD189D">
      <w:pPr>
        <w:rPr>
          <w:ins w:id="2668" w:author="danka" w:date="2015-07-31T14:37:00Z"/>
        </w:rPr>
        <w:pPrChange w:id="2669" w:author="danka" w:date="2015-07-24T10:50:00Z">
          <w:pPr>
            <w:pStyle w:val="Ingetavstnd"/>
          </w:pPr>
        </w:pPrChange>
      </w:pPr>
    </w:p>
    <w:p w14:paraId="74F8B915" w14:textId="69ACDB72" w:rsidR="00BD189D" w:rsidRPr="00B17563" w:rsidRDefault="00BD189D">
      <w:pPr>
        <w:rPr>
          <w:ins w:id="2670" w:author="danka" w:date="2015-07-24T10:47:00Z"/>
        </w:rPr>
        <w:pPrChange w:id="2671" w:author="danka" w:date="2015-07-24T10:50:00Z">
          <w:pPr>
            <w:pStyle w:val="Ingetavstnd"/>
          </w:pPr>
        </w:pPrChange>
      </w:pPr>
      <w:ins w:id="2672" w:author="danka" w:date="2015-07-31T14:38:00Z">
        <w:r>
          <w:t>The nested version has the main drawback that it cannot be represented using the current RF2 relationship table.</w:t>
        </w:r>
      </w:ins>
    </w:p>
    <w:p w14:paraId="0CAC55C0" w14:textId="39B09A4E" w:rsidR="005E1B50" w:rsidRDefault="005E1B50" w:rsidP="00D856DE">
      <w:pPr>
        <w:pStyle w:val="Rubrik3"/>
        <w:rPr>
          <w:ins w:id="2673" w:author="danka74" w:date="2015-08-24T17:56:00Z"/>
        </w:rPr>
      </w:pPr>
      <w:bookmarkStart w:id="2674" w:name="_Toc407365826"/>
      <w:bookmarkStart w:id="2675" w:name="_Ref425498271"/>
      <w:bookmarkStart w:id="2676" w:name="_Toc425762340"/>
      <w:ins w:id="2677" w:author="danka74" w:date="2015-08-24T17:56:00Z">
        <w:r>
          <w:lastRenderedPageBreak/>
          <w:t>Transition from previous designs</w:t>
        </w:r>
      </w:ins>
    </w:p>
    <w:p w14:paraId="4A625701" w14:textId="21E305ED" w:rsidR="005E1B50" w:rsidRDefault="005E1B50">
      <w:pPr>
        <w:rPr>
          <w:ins w:id="2678" w:author="danka74" w:date="2015-08-24T18:02:00Z"/>
        </w:rPr>
        <w:pPrChange w:id="2679" w:author="danka74" w:date="2015-08-24T17:56:00Z">
          <w:pPr>
            <w:pStyle w:val="Rubrik3"/>
          </w:pPr>
        </w:pPrChange>
      </w:pPr>
      <w:ins w:id="2680" w:author="danka74" w:date="2015-08-24T17:56:00Z">
        <w:r>
          <w:t xml:space="preserve">Previously, there has been two ways of representing observables, either as </w:t>
        </w:r>
      </w:ins>
      <w:ins w:id="2681" w:author="danka74" w:date="2015-08-24T17:58:00Z">
        <w:r>
          <w:t>Evaluation procedures [</w:t>
        </w:r>
        <w:r w:rsidRPr="005E1B50">
          <w:t>www.snomed.org/eg?t=att_evaluation_evaluation_proc</w:t>
        </w:r>
        <w:r>
          <w:t xml:space="preserve">] or as Observable entities. It is assumed that existing Evaluation procedures modeled according to the </w:t>
        </w:r>
      </w:ins>
      <w:ins w:id="2682" w:author="danka74" w:date="2015-08-24T17:59:00Z">
        <w:r>
          <w:t>existing</w:t>
        </w:r>
      </w:ins>
      <w:ins w:id="2683" w:author="danka74" w:date="2015-08-24T17:58:00Z">
        <w:r>
          <w:t xml:space="preserve"> Evaluation procedure model</w:t>
        </w:r>
      </w:ins>
      <w:ins w:id="2684" w:author="danka74" w:date="2015-08-24T17:59:00Z">
        <w:r>
          <w:t xml:space="preserve"> can be transformed into Observable entities using the proposed Observables model applying a similar method as to the LOINC mapping</w:t>
        </w:r>
      </w:ins>
      <w:ins w:id="2685" w:author="danka74" w:date="2015-08-24T18:00:00Z">
        <w:r w:rsidR="00584F58">
          <w:t xml:space="preserve"> work, as the</w:t>
        </w:r>
        <w:r>
          <w:t xml:space="preserve"> </w:t>
        </w:r>
        <w:r w:rsidR="00584F58">
          <w:t>existing Evaluation procedure content is</w:t>
        </w:r>
      </w:ins>
      <w:ins w:id="2686" w:author="danka74" w:date="2015-08-24T18:01:00Z">
        <w:r w:rsidR="00584F58">
          <w:t xml:space="preserve"> very much</w:t>
        </w:r>
      </w:ins>
      <w:ins w:id="2687" w:author="danka74" w:date="2015-08-24T18:00:00Z">
        <w:r w:rsidR="00584F58">
          <w:t xml:space="preserve"> influenced by the LOINC model and uses similar attributes</w:t>
        </w:r>
      </w:ins>
      <w:ins w:id="2688" w:author="danka74" w:date="2015-08-24T18:01:00Z">
        <w:r w:rsidR="00584F58">
          <w:t xml:space="preserve">. However, as with the LOINC mapping project, there is no simple one-size-fits-all </w:t>
        </w:r>
      </w:ins>
      <w:ins w:id="2689" w:author="danka74" w:date="2015-08-24T18:02:00Z">
        <w:r w:rsidR="00584F58">
          <w:t>transformation</w:t>
        </w:r>
      </w:ins>
      <w:ins w:id="2690" w:author="danka74" w:date="2015-08-24T18:01:00Z">
        <w:r w:rsidR="00584F58">
          <w:t xml:space="preserve"> </w:t>
        </w:r>
      </w:ins>
      <w:ins w:id="2691" w:author="danka74" w:date="2015-08-24T18:02:00Z">
        <w:r w:rsidR="00584F58">
          <w:t>which applies to all Evaluation procedures.</w:t>
        </w:r>
      </w:ins>
    </w:p>
    <w:p w14:paraId="4823D65A" w14:textId="77777777" w:rsidR="00584F58" w:rsidRDefault="00584F58">
      <w:pPr>
        <w:rPr>
          <w:ins w:id="2692" w:author="danka74" w:date="2015-08-24T18:02:00Z"/>
        </w:rPr>
        <w:pPrChange w:id="2693" w:author="danka74" w:date="2015-08-24T17:56:00Z">
          <w:pPr>
            <w:pStyle w:val="Rubrik3"/>
          </w:pPr>
        </w:pPrChange>
      </w:pPr>
    </w:p>
    <w:p w14:paraId="1D6716AA" w14:textId="49172497" w:rsidR="00584F58" w:rsidRDefault="00584F58">
      <w:pPr>
        <w:rPr>
          <w:ins w:id="2694" w:author="danka74" w:date="2015-08-24T18:02:00Z"/>
        </w:rPr>
        <w:pPrChange w:id="2695" w:author="danka74" w:date="2015-08-24T17:56:00Z">
          <w:pPr>
            <w:pStyle w:val="Rubrik3"/>
          </w:pPr>
        </w:pPrChange>
      </w:pPr>
      <w:ins w:id="2696" w:author="danka74" w:date="2015-08-24T18:02:00Z">
        <w:r>
          <w:t>Still, some generic guidelines are:</w:t>
        </w:r>
      </w:ins>
    </w:p>
    <w:p w14:paraId="6FEDCFA3" w14:textId="29698FFF" w:rsidR="001433C4" w:rsidRPr="001433C4" w:rsidRDefault="00584F58">
      <w:pPr>
        <w:pStyle w:val="Liststycke"/>
        <w:numPr>
          <w:ilvl w:val="0"/>
          <w:numId w:val="30"/>
        </w:numPr>
        <w:rPr>
          <w:ins w:id="2697" w:author="danka74" w:date="2015-08-24T18:03:00Z"/>
          <w:rPrChange w:id="2698" w:author="danka74" w:date="2015-08-24T18:03:00Z">
            <w:rPr>
              <w:ins w:id="2699" w:author="danka74" w:date="2015-08-24T18:03:00Z"/>
              <w:lang w:val="sv-SE"/>
            </w:rPr>
          </w:rPrChange>
        </w:rPr>
        <w:pPrChange w:id="2700" w:author="danka74" w:date="2015-08-24T18:03:00Z">
          <w:pPr>
            <w:numPr>
              <w:ilvl w:val="2"/>
              <w:numId w:val="29"/>
            </w:numPr>
            <w:tabs>
              <w:tab w:val="num" w:pos="2160"/>
            </w:tabs>
            <w:ind w:left="2160" w:hanging="360"/>
          </w:pPr>
        </w:pPrChange>
      </w:pPr>
      <w:ins w:id="2701" w:author="danka74" w:date="2015-08-24T18:05:00Z">
        <w:r w:rsidRPr="00584F58">
          <w:t>116686009</w:t>
        </w:r>
        <w:r>
          <w:t xml:space="preserve"> | </w:t>
        </w:r>
        <w:proofErr w:type="gramStart"/>
        <w:r>
          <w:t>Has</w:t>
        </w:r>
        <w:proofErr w:type="gramEnd"/>
        <w:r>
          <w:t xml:space="preserve"> specimen (attribute) |</w:t>
        </w:r>
      </w:ins>
      <w:ins w:id="2702" w:author="danka74" w:date="2015-08-24T18:03:00Z">
        <w:r w:rsidR="00FC18B7" w:rsidRPr="00584F58">
          <w:t xml:space="preserve"> </w:t>
        </w:r>
        <w:r>
          <w:t xml:space="preserve">is typically replaced with </w:t>
        </w:r>
      </w:ins>
      <w:ins w:id="2703" w:author="danka74" w:date="2015-08-24T18:04:00Z">
        <w:r w:rsidRPr="00584F58">
          <w:t>704327008 | Direct site (attribute) |</w:t>
        </w:r>
      </w:ins>
      <w:ins w:id="2704" w:author="danka74" w:date="2015-08-24T18:03:00Z">
        <w:r>
          <w:t xml:space="preserve">. </w:t>
        </w:r>
        <w:r w:rsidR="00FC18B7" w:rsidRPr="00584F58">
          <w:t xml:space="preserve">The direct site is the immediate </w:t>
        </w:r>
        <w:r w:rsidR="00FC18B7" w:rsidRPr="00584F58">
          <w:rPr>
            <w:b/>
            <w:bCs/>
          </w:rPr>
          <w:t>direct</w:t>
        </w:r>
        <w:r w:rsidR="00FC18B7" w:rsidRPr="00584F58">
          <w:t xml:space="preserve"> locus of the observation action (as opposed to the exact locus of the quality that is intended to be measured or assessed) and is available to be used when the entity that is being directly observed is not at the same locus as the intended object of the observation. (The intended object of the observation is the entity in which the observed property inheres; or the independent continuant which is ideally intended to be observed).</w:t>
        </w:r>
      </w:ins>
    </w:p>
    <w:p w14:paraId="164D7BB2" w14:textId="546F8EE9" w:rsidR="001433C4" w:rsidRDefault="00584F58">
      <w:pPr>
        <w:pStyle w:val="Liststycke"/>
        <w:numPr>
          <w:ilvl w:val="0"/>
          <w:numId w:val="30"/>
        </w:numPr>
        <w:rPr>
          <w:ins w:id="2705" w:author="danka74" w:date="2015-08-24T18:08:00Z"/>
        </w:rPr>
        <w:pPrChange w:id="2706" w:author="danka74" w:date="2015-08-24T18:03:00Z">
          <w:pPr>
            <w:numPr>
              <w:ilvl w:val="2"/>
              <w:numId w:val="29"/>
            </w:numPr>
            <w:tabs>
              <w:tab w:val="num" w:pos="2160"/>
            </w:tabs>
            <w:ind w:left="2160" w:hanging="360"/>
          </w:pPr>
        </w:pPrChange>
      </w:pPr>
      <w:ins w:id="2707" w:author="danka74" w:date="2015-08-24T18:06:00Z">
        <w:r w:rsidRPr="00584F58">
          <w:t>370129005</w:t>
        </w:r>
        <w:r>
          <w:t xml:space="preserve"> | M</w:t>
        </w:r>
      </w:ins>
      <w:ins w:id="2708" w:author="danka74" w:date="2015-08-24T18:03:00Z">
        <w:r w:rsidR="00FC18B7" w:rsidRPr="00584F58">
          <w:t>easurement method</w:t>
        </w:r>
      </w:ins>
      <w:ins w:id="2709" w:author="danka74" w:date="2015-08-24T18:06:00Z">
        <w:r>
          <w:t xml:space="preserve"> (attribute) | is replaced</w:t>
        </w:r>
      </w:ins>
      <w:ins w:id="2710" w:author="danka74" w:date="2015-08-24T18:03:00Z">
        <w:r w:rsidR="00FC18B7" w:rsidRPr="00584F58">
          <w:t xml:space="preserve"> with </w:t>
        </w:r>
      </w:ins>
      <w:ins w:id="2711" w:author="danka74" w:date="2015-08-24T18:06:00Z">
        <w:r w:rsidRPr="00584F58">
          <w:t>246501002 | Technique (attribute) |</w:t>
        </w:r>
        <w:r>
          <w:t xml:space="preserve">. </w:t>
        </w:r>
      </w:ins>
      <w:ins w:id="2712" w:author="danka74" w:date="2015-08-24T18:03:00Z">
        <w:r w:rsidR="00FC18B7" w:rsidRPr="00584F58">
          <w:t>Not all observations of interest are measurements, and “measurement method” is too close a name to “method” which takes values from the action hierarchy to define procedures in SNOMED CT.</w:t>
        </w:r>
      </w:ins>
      <w:ins w:id="2713" w:author="danka74" w:date="2015-08-24T18:07:00Z">
        <w:r>
          <w:t xml:space="preserve"> </w:t>
        </w:r>
      </w:ins>
      <w:ins w:id="2714" w:author="danka74" w:date="2015-08-24T18:03:00Z">
        <w:r w:rsidR="00FC18B7" w:rsidRPr="00584F58">
          <w:t>There is a techniques hierarchy</w:t>
        </w:r>
      </w:ins>
      <w:ins w:id="2715" w:author="danka74" w:date="2015-08-24T18:07:00Z">
        <w:r>
          <w:t xml:space="preserve">, </w:t>
        </w:r>
        <w:r w:rsidRPr="00584F58">
          <w:t>272394005</w:t>
        </w:r>
        <w:r>
          <w:t xml:space="preserve"> | </w:t>
        </w:r>
      </w:ins>
      <w:ins w:id="2716" w:author="danka74" w:date="2015-08-24T18:08:00Z">
        <w:r w:rsidRPr="00584F58">
          <w:t>Technique (qualifier value)</w:t>
        </w:r>
        <w:r>
          <w:t xml:space="preserve"> |</w:t>
        </w:r>
      </w:ins>
      <w:ins w:id="2717" w:author="danka74" w:date="2015-08-24T18:03:00Z">
        <w:r w:rsidR="00FC18B7" w:rsidRPr="00584F58">
          <w:t xml:space="preserve"> from which the values will be drawn</w:t>
        </w:r>
      </w:ins>
      <w:ins w:id="2718" w:author="danka74" w:date="2015-08-24T18:07:00Z">
        <w:r>
          <w:t>.</w:t>
        </w:r>
      </w:ins>
    </w:p>
    <w:p w14:paraId="3F084FBE" w14:textId="329CA0A3" w:rsidR="0043554D" w:rsidRPr="00FF2741" w:rsidRDefault="00FF2741">
      <w:pPr>
        <w:pStyle w:val="Liststycke"/>
        <w:numPr>
          <w:ilvl w:val="0"/>
          <w:numId w:val="30"/>
        </w:numPr>
        <w:rPr>
          <w:ins w:id="2719" w:author="danka74" w:date="2015-08-24T18:12:00Z"/>
        </w:rPr>
        <w:pPrChange w:id="2720" w:author="danka74" w:date="2015-08-24T18:03:00Z">
          <w:pPr>
            <w:numPr>
              <w:ilvl w:val="2"/>
              <w:numId w:val="29"/>
            </w:numPr>
            <w:tabs>
              <w:tab w:val="num" w:pos="2160"/>
            </w:tabs>
            <w:ind w:left="2160" w:hanging="360"/>
          </w:pPr>
        </w:pPrChange>
      </w:pPr>
      <w:ins w:id="2721" w:author="danka74" w:date="2015-08-24T18:11:00Z">
        <w:r w:rsidRPr="00FF2741">
          <w:t>Evaluation procedures typically do not specify the property type and this has to be specified (and possibly left generic) when transforming to an Observable entity.</w:t>
        </w:r>
      </w:ins>
    </w:p>
    <w:p w14:paraId="6DBE348A" w14:textId="21D2B9E6" w:rsidR="001433C4" w:rsidRPr="001433C4" w:rsidRDefault="00FC18B7">
      <w:pPr>
        <w:pStyle w:val="Liststycke"/>
        <w:numPr>
          <w:ilvl w:val="0"/>
          <w:numId w:val="30"/>
        </w:numPr>
        <w:rPr>
          <w:ins w:id="2722" w:author="danka74" w:date="2015-08-24T18:12:00Z"/>
          <w:rPrChange w:id="2723" w:author="danka74" w:date="2015-08-24T18:13:00Z">
            <w:rPr>
              <w:ins w:id="2724" w:author="danka74" w:date="2015-08-24T18:12:00Z"/>
              <w:lang w:val="sv-SE"/>
            </w:rPr>
          </w:rPrChange>
        </w:rPr>
      </w:pPr>
      <w:commentRangeStart w:id="2725"/>
      <w:ins w:id="2726" w:author="danka74" w:date="2015-08-24T18:12:00Z">
        <w:r w:rsidRPr="00FF2741">
          <w:rPr>
            <w:iCs/>
            <w:rPrChange w:id="2727" w:author="danka74" w:date="2015-08-24T18:13:00Z">
              <w:rPr>
                <w:i/>
                <w:iCs/>
              </w:rPr>
            </w:rPrChange>
          </w:rPr>
          <w:t>COMPONENT and SYSTEM</w:t>
        </w:r>
        <w:r w:rsidR="00FF2741" w:rsidRPr="00FF2741">
          <w:rPr>
            <w:iCs/>
            <w:rPrChange w:id="2728" w:author="danka74" w:date="2015-08-24T18:13:00Z">
              <w:rPr>
                <w:i/>
                <w:iCs/>
              </w:rPr>
            </w:rPrChange>
          </w:rPr>
          <w:t xml:space="preserve"> </w:t>
        </w:r>
        <w:r w:rsidRPr="00FF2741">
          <w:rPr>
            <w:iCs/>
            <w:rPrChange w:id="2729" w:author="danka74" w:date="2015-08-24T18:13:00Z">
              <w:rPr>
                <w:i/>
                <w:iCs/>
              </w:rPr>
            </w:rPrChange>
          </w:rPr>
          <w:t>Replaced by inheres in and towards. These are expected to achieve better reproducibility via clearer ontological definitions</w:t>
        </w:r>
        <w:r w:rsidR="00FF2741" w:rsidRPr="00FF2741">
          <w:rPr>
            <w:iCs/>
            <w:rPrChange w:id="2730" w:author="danka74" w:date="2015-08-24T18:13:00Z">
              <w:rPr>
                <w:i/>
                <w:iCs/>
              </w:rPr>
            </w:rPrChange>
          </w:rPr>
          <w:t>.</w:t>
        </w:r>
      </w:ins>
    </w:p>
    <w:p w14:paraId="34F2812D" w14:textId="6EE90862" w:rsidR="001433C4" w:rsidRPr="001433C4" w:rsidRDefault="00FC18B7" w:rsidP="00FF2741">
      <w:pPr>
        <w:pStyle w:val="Liststycke"/>
        <w:numPr>
          <w:ilvl w:val="0"/>
          <w:numId w:val="30"/>
        </w:numPr>
        <w:rPr>
          <w:ins w:id="2731" w:author="danka74" w:date="2015-08-24T18:12:00Z"/>
          <w:rPrChange w:id="2732" w:author="danka74" w:date="2015-08-24T18:13:00Z">
            <w:rPr>
              <w:ins w:id="2733" w:author="danka74" w:date="2015-08-24T18:12:00Z"/>
              <w:lang w:val="sv-SE"/>
            </w:rPr>
          </w:rPrChange>
        </w:rPr>
      </w:pPr>
      <w:ins w:id="2734" w:author="danka74" w:date="2015-08-24T18:12:00Z">
        <w:r w:rsidRPr="00FF2741">
          <w:rPr>
            <w:iCs/>
            <w:rPrChange w:id="2735" w:author="danka74" w:date="2015-08-24T18:13:00Z">
              <w:rPr>
                <w:i/>
                <w:iCs/>
              </w:rPr>
            </w:rPrChange>
          </w:rPr>
          <w:t>Retains scale TYPE i</w:t>
        </w:r>
        <w:r w:rsidR="00FF2741" w:rsidRPr="00FF2741">
          <w:rPr>
            <w:iCs/>
            <w:rPrChange w:id="2736" w:author="danka74" w:date="2015-08-24T18:13:00Z">
              <w:rPr>
                <w:i/>
                <w:iCs/>
              </w:rPr>
            </w:rPrChange>
          </w:rPr>
          <w:t xml:space="preserve">n the observation </w:t>
        </w:r>
      </w:ins>
      <w:ins w:id="2737" w:author="danka74" w:date="2015-08-24T18:13:00Z">
        <w:r w:rsidR="00FF2741" w:rsidRPr="00FF2741">
          <w:rPr>
            <w:iCs/>
            <w:rPrChange w:id="2738" w:author="danka74" w:date="2015-08-24T18:13:00Z">
              <w:rPr>
                <w:i/>
                <w:iCs/>
              </w:rPr>
            </w:rPrChange>
          </w:rPr>
          <w:t xml:space="preserve">procedure </w:t>
        </w:r>
      </w:ins>
      <w:ins w:id="2739" w:author="danka74" w:date="2015-08-24T18:12:00Z">
        <w:r w:rsidR="00FF2741" w:rsidRPr="00FF2741">
          <w:rPr>
            <w:iCs/>
            <w:rPrChange w:id="2740" w:author="danka74" w:date="2015-08-24T18:13:00Z">
              <w:rPr>
                <w:i/>
                <w:iCs/>
              </w:rPr>
            </w:rPrChange>
          </w:rPr>
          <w:t>part of model.</w:t>
        </w:r>
        <w:r w:rsidRPr="00FF2741">
          <w:rPr>
            <w:iCs/>
            <w:rPrChange w:id="2741" w:author="danka74" w:date="2015-08-24T18:13:00Z">
              <w:rPr>
                <w:i/>
                <w:iCs/>
              </w:rPr>
            </w:rPrChange>
          </w:rPr>
          <w:t xml:space="preserve"> </w:t>
        </w:r>
      </w:ins>
    </w:p>
    <w:p w14:paraId="3585F72D" w14:textId="0FA157CF" w:rsidR="001433C4" w:rsidRPr="001433C4" w:rsidRDefault="00FC18B7">
      <w:pPr>
        <w:pStyle w:val="Liststycke"/>
        <w:numPr>
          <w:ilvl w:val="0"/>
          <w:numId w:val="30"/>
        </w:numPr>
        <w:rPr>
          <w:ins w:id="2742" w:author="danka74" w:date="2015-08-24T18:12:00Z"/>
          <w:rPrChange w:id="2743" w:author="danka74" w:date="2015-08-24T18:13:00Z">
            <w:rPr>
              <w:ins w:id="2744" w:author="danka74" w:date="2015-08-24T18:12:00Z"/>
              <w:lang w:val="sv-SE"/>
            </w:rPr>
          </w:rPrChange>
        </w:rPr>
      </w:pPr>
      <w:ins w:id="2745" w:author="danka74" w:date="2015-08-24T18:12:00Z">
        <w:r w:rsidRPr="00FF2741">
          <w:rPr>
            <w:iCs/>
            <w:rPrChange w:id="2746" w:author="danka74" w:date="2015-08-24T18:13:00Z">
              <w:rPr>
                <w:i/>
                <w:iCs/>
              </w:rPr>
            </w:rPrChange>
          </w:rPr>
          <w:t>TIME ASPECT</w:t>
        </w:r>
      </w:ins>
      <w:ins w:id="2747" w:author="danka74" w:date="2015-08-24T18:13:00Z">
        <w:r w:rsidR="00FF2741">
          <w:rPr>
            <w:iCs/>
          </w:rPr>
          <w:t xml:space="preserve">. </w:t>
        </w:r>
      </w:ins>
      <w:ins w:id="2748" w:author="danka74" w:date="2015-08-24T18:12:00Z">
        <w:r w:rsidRPr="00FF2741">
          <w:rPr>
            <w:iCs/>
            <w:rPrChange w:id="2749" w:author="danka74" w:date="2015-08-24T18:13:00Z">
              <w:rPr>
                <w:i/>
                <w:iCs/>
              </w:rPr>
            </w:rPrChange>
          </w:rPr>
          <w:t>Eliminates TIME ASPECT from quality type observations because they are necessarily present at a single point in time; adds process duration for processes</w:t>
        </w:r>
      </w:ins>
      <w:commentRangeEnd w:id="2725"/>
      <w:ins w:id="2750" w:author="danka74" w:date="2015-08-24T18:14:00Z">
        <w:r w:rsidR="00FF2741">
          <w:rPr>
            <w:rStyle w:val="Kommentarsreferens"/>
          </w:rPr>
          <w:commentReference w:id="2725"/>
        </w:r>
      </w:ins>
    </w:p>
    <w:p w14:paraId="3DCB699A" w14:textId="5BE846D0" w:rsidR="00FF2741" w:rsidRPr="00584F58" w:rsidRDefault="00FF2741">
      <w:pPr>
        <w:pStyle w:val="Liststycke"/>
        <w:numPr>
          <w:ilvl w:val="0"/>
          <w:numId w:val="30"/>
        </w:numPr>
        <w:rPr>
          <w:ins w:id="2751" w:author="danka74" w:date="2015-08-24T18:03:00Z"/>
          <w:rPrChange w:id="2752" w:author="danka74" w:date="2015-08-24T18:03:00Z">
            <w:rPr>
              <w:ins w:id="2753" w:author="danka74" w:date="2015-08-24T18:03:00Z"/>
              <w:lang w:val="sv-SE"/>
            </w:rPr>
          </w:rPrChange>
        </w:rPr>
        <w:pPrChange w:id="2754" w:author="danka74" w:date="2015-08-24T18:03:00Z">
          <w:pPr>
            <w:numPr>
              <w:ilvl w:val="2"/>
              <w:numId w:val="29"/>
            </w:numPr>
            <w:tabs>
              <w:tab w:val="num" w:pos="2160"/>
            </w:tabs>
            <w:ind w:left="2160" w:hanging="360"/>
          </w:pPr>
        </w:pPrChange>
      </w:pPr>
      <w:ins w:id="2755" w:author="danka74" w:date="2015-08-24T18:14:00Z">
        <w:r>
          <w:t>…</w:t>
        </w:r>
      </w:ins>
    </w:p>
    <w:p w14:paraId="3D7192BD" w14:textId="77777777" w:rsidR="00584F58" w:rsidRPr="00333BF5" w:rsidRDefault="00584F58">
      <w:pPr>
        <w:rPr>
          <w:ins w:id="2756" w:author="danka74" w:date="2015-08-24T17:56:00Z"/>
        </w:rPr>
        <w:pPrChange w:id="2757" w:author="danka74" w:date="2015-08-24T17:56:00Z">
          <w:pPr>
            <w:pStyle w:val="Rubrik3"/>
          </w:pPr>
        </w:pPrChange>
      </w:pPr>
    </w:p>
    <w:p w14:paraId="2D45B6CA" w14:textId="77777777" w:rsidR="00D856DE" w:rsidRDefault="00D856DE" w:rsidP="00D856DE">
      <w:pPr>
        <w:pStyle w:val="Rubrik3"/>
      </w:pPr>
      <w:r>
        <w:t>Significant design or implementation decisions / compromises</w:t>
      </w:r>
      <w:bookmarkEnd w:id="2674"/>
      <w:bookmarkEnd w:id="2675"/>
      <w:bookmarkEnd w:id="2676"/>
    </w:p>
    <w:p w14:paraId="66822DA2" w14:textId="77777777" w:rsidR="00D16AAA" w:rsidRDefault="00D16AAA" w:rsidP="00D16AAA">
      <w:r>
        <w:t>The main design decision facing the project team at present is the decision about nested vs non-nested models. The non-nested (flat) models would be a compromise of the meaning, may not allow proper integration of observation procedures and observation results with observables, and it is unclear whether a flattened model can be made to work at all.</w:t>
      </w:r>
    </w:p>
    <w:p w14:paraId="2B1DA048" w14:textId="77777777" w:rsidR="00D16AAA" w:rsidRPr="00D16AAA" w:rsidRDefault="00D16AAA" w:rsidP="00D16AAA">
      <w:r>
        <w:t>On the other hand a nested model challenges the current RF2 distribution structures and requires some consensus building and development of tooling in order for the solution to be distributed to end users.  In December 2014, a special meeting was held to move ahead with recommendations for allowing nested expressions in RF2 distribution formats. The successful completion of this project will depend on the conclusion and acceptance of design considerations that were discussed at</w:t>
      </w:r>
      <w:del w:id="2758" w:author="danka" w:date="2015-07-27T13:04:00Z">
        <w:r w:rsidDel="00E248D9">
          <w:delText xml:space="preserve"> </w:delText>
        </w:r>
      </w:del>
      <w:r>
        <w:t xml:space="preserve"> that meeting.</w:t>
      </w:r>
    </w:p>
    <w:p w14:paraId="2A9AAA5F" w14:textId="77777777" w:rsidR="00D856DE" w:rsidRDefault="00D856DE" w:rsidP="00D856DE">
      <w:pPr>
        <w:pStyle w:val="Rubrik3"/>
      </w:pPr>
      <w:bookmarkStart w:id="2759" w:name="_Toc407365827"/>
      <w:bookmarkStart w:id="2760" w:name="_Toc425762341"/>
      <w:r>
        <w:lastRenderedPageBreak/>
        <w:t>Evaluation of Design</w:t>
      </w:r>
      <w:bookmarkEnd w:id="2759"/>
      <w:bookmarkEnd w:id="2760"/>
    </w:p>
    <w:p w14:paraId="0A86CB8B" w14:textId="77777777" w:rsidR="00D16AAA" w:rsidRPr="00D16AAA" w:rsidRDefault="00D16AAA" w:rsidP="00D16AAA">
      <w:r>
        <w:t>Several criteria can be used to evaluate the design(s), in addition to the criteria for success/completion of the project overall. These include usability of the distribution structures and correctness of the inferred hierarchies for individual sub-parts of the observable hierarchy.</w:t>
      </w:r>
    </w:p>
    <w:p w14:paraId="703B3C7B" w14:textId="77777777" w:rsidR="00D856DE" w:rsidRDefault="00D856DE" w:rsidP="00D856DE">
      <w:pPr>
        <w:pStyle w:val="Rubrik1"/>
      </w:pPr>
      <w:bookmarkStart w:id="2761" w:name="_Toc313952649"/>
      <w:bookmarkStart w:id="2762" w:name="_Toc407365831"/>
      <w:bookmarkStart w:id="2763" w:name="_Toc425762342"/>
      <w:r>
        <w:lastRenderedPageBreak/>
        <w:t xml:space="preserve">Project </w:t>
      </w:r>
      <w:bookmarkEnd w:id="2761"/>
      <w:r>
        <w:t>Resource Estimates</w:t>
      </w:r>
      <w:bookmarkEnd w:id="2762"/>
      <w:bookmarkEnd w:id="2763"/>
    </w:p>
    <w:p w14:paraId="2B8C223C" w14:textId="77777777" w:rsidR="00D856DE" w:rsidRDefault="00D856DE" w:rsidP="00D856DE">
      <w:pPr>
        <w:pStyle w:val="Rubrik2"/>
      </w:pPr>
      <w:bookmarkStart w:id="2764" w:name="_Toc313952650"/>
      <w:bookmarkStart w:id="2765" w:name="_Toc407365832"/>
      <w:bookmarkStart w:id="2766" w:name="_Toc425762343"/>
      <w:r>
        <w:t>Scope</w:t>
      </w:r>
      <w:bookmarkEnd w:id="2764"/>
      <w:r>
        <w:t xml:space="preserve"> of construction phase</w:t>
      </w:r>
      <w:bookmarkEnd w:id="2765"/>
      <w:bookmarkEnd w:id="2766"/>
    </w:p>
    <w:p w14:paraId="3A0A32D6" w14:textId="77777777" w:rsidR="00D856DE" w:rsidRDefault="00D856DE" w:rsidP="00D856DE">
      <w:r>
        <w:t>The construction phase should take a staged approach that permits technical evaluation, terminological evaluation, and stakeholder engagement with implementation evaluation, before proceeding to full construction followed by the transition phase. Steps should include:</w:t>
      </w:r>
    </w:p>
    <w:p w14:paraId="344D09D2" w14:textId="77777777" w:rsidR="00D856DE" w:rsidRDefault="00D856DE" w:rsidP="00D856DE">
      <w:pPr>
        <w:pStyle w:val="Liststycke"/>
        <w:numPr>
          <w:ilvl w:val="0"/>
          <w:numId w:val="23"/>
        </w:numPr>
      </w:pPr>
      <w:r>
        <w:t xml:space="preserve">Creation of a prototype </w:t>
      </w:r>
      <w:r w:rsidR="00627528">
        <w:t>that models sufficient number and variety of existing observable</w:t>
      </w:r>
      <w:r>
        <w:t xml:space="preserve"> concepts with complete description logic models</w:t>
      </w:r>
      <w:r w:rsidR="00627528">
        <w:t>, so that the LOINC technology preview and significant other parts of the current observable model are properly classified</w:t>
      </w:r>
    </w:p>
    <w:p w14:paraId="0A7E7B1C" w14:textId="77777777" w:rsidR="00D856DE" w:rsidRDefault="00D856DE" w:rsidP="00D856DE">
      <w:pPr>
        <w:pStyle w:val="Liststycke"/>
        <w:numPr>
          <w:ilvl w:val="0"/>
          <w:numId w:val="23"/>
        </w:numPr>
      </w:pPr>
      <w:r>
        <w:t>Technical evaluation of correctness and adequacy of models</w:t>
      </w:r>
    </w:p>
    <w:p w14:paraId="31458F07" w14:textId="77777777" w:rsidR="00D856DE" w:rsidRDefault="00D856DE" w:rsidP="00D856DE">
      <w:pPr>
        <w:pStyle w:val="Liststycke"/>
        <w:numPr>
          <w:ilvl w:val="0"/>
          <w:numId w:val="23"/>
        </w:numPr>
      </w:pPr>
      <w:r>
        <w:t xml:space="preserve">Terminological evaluation of understandability, reproducibility and usefulness of the proposed text definitions and </w:t>
      </w:r>
      <w:r w:rsidR="00627528">
        <w:t>observable content</w:t>
      </w:r>
    </w:p>
    <w:p w14:paraId="548CDFAD" w14:textId="77777777" w:rsidR="00D856DE" w:rsidRDefault="00D856DE" w:rsidP="00D856DE">
      <w:pPr>
        <w:pStyle w:val="Liststycke"/>
        <w:numPr>
          <w:ilvl w:val="0"/>
          <w:numId w:val="23"/>
        </w:numPr>
      </w:pPr>
      <w:r>
        <w:t>Stakeholder engagement with impact analysis and feedback</w:t>
      </w:r>
    </w:p>
    <w:p w14:paraId="3B6DCB69" w14:textId="77777777" w:rsidR="00627528" w:rsidRDefault="00627528" w:rsidP="00627528">
      <w:r>
        <w:t>The initial phase should definitely include laboratory observables.  Then beyond laboratory, each of the related subprojects listed in section 3.5 (plus any others than can be identifier) can be considered as potential parts of subsequent phases. An opportunistic search for quick early wins is likely to yield positive results.</w:t>
      </w:r>
    </w:p>
    <w:p w14:paraId="7E2153A2" w14:textId="77777777" w:rsidR="00D856DE" w:rsidRPr="00541062" w:rsidRDefault="00D856DE" w:rsidP="00D856DE">
      <w:pPr>
        <w:rPr>
          <w:color w:val="7030A0"/>
        </w:rPr>
      </w:pPr>
    </w:p>
    <w:p w14:paraId="5F925B8C" w14:textId="77777777" w:rsidR="00D856DE" w:rsidRDefault="00D856DE" w:rsidP="00D856DE">
      <w:pPr>
        <w:pStyle w:val="Rubrik2"/>
      </w:pPr>
      <w:bookmarkStart w:id="2767" w:name="_Toc313952655"/>
      <w:bookmarkStart w:id="2768" w:name="_Toc407365833"/>
      <w:bookmarkStart w:id="2769" w:name="_Toc425762344"/>
      <w:r>
        <w:t>Projection of remaining overall project resource requirements</w:t>
      </w:r>
      <w:bookmarkEnd w:id="2767"/>
      <w:bookmarkEnd w:id="2768"/>
      <w:bookmarkEnd w:id="2769"/>
    </w:p>
    <w:p w14:paraId="0CCEE0B4" w14:textId="77777777" w:rsidR="00D856DE" w:rsidRDefault="00D856DE" w:rsidP="00D856DE">
      <w:pPr>
        <w:pStyle w:val="Rubrik3"/>
      </w:pPr>
      <w:bookmarkStart w:id="2770" w:name="_Toc407365834"/>
      <w:bookmarkStart w:id="2771" w:name="_Toc425762345"/>
      <w:r>
        <w:t>Expected project resource requirement category</w:t>
      </w:r>
      <w:bookmarkEnd w:id="2770"/>
      <w:bookmarkEnd w:id="2771"/>
    </w:p>
    <w:p w14:paraId="778F20DF" w14:textId="77777777" w:rsidR="00D856DE" w:rsidRDefault="00D856DE" w:rsidP="00D856DE">
      <w:r>
        <w:t>The project resource requirement is LARGE – more than 24 person months. The exact resource requirement cannot be estimated at this stage without further planning at a more detailed level.</w:t>
      </w:r>
    </w:p>
    <w:p w14:paraId="48ECEFCA" w14:textId="77777777" w:rsidR="00D856DE" w:rsidRDefault="00D856DE" w:rsidP="00D856DE">
      <w:pPr>
        <w:pStyle w:val="Rubrik3"/>
      </w:pPr>
      <w:bookmarkStart w:id="2772" w:name="_Toc407365835"/>
      <w:bookmarkStart w:id="2773" w:name="_Toc425762346"/>
      <w:r>
        <w:t>Expected project impact and benefit</w:t>
      </w:r>
      <w:bookmarkEnd w:id="2772"/>
      <w:bookmarkEnd w:id="2773"/>
    </w:p>
    <w:p w14:paraId="44B7FE0F" w14:textId="77777777" w:rsidR="00D856DE" w:rsidRDefault="00D856DE" w:rsidP="00D856DE">
      <w:r>
        <w:t>The project impact is LARGE, given the number of affected concepts. Expected benefit is also LARGE, and probably an order of magnitude larger than any adverse impact</w:t>
      </w:r>
      <w:proofErr w:type="gramStart"/>
      <w:r>
        <w:t>..</w:t>
      </w:r>
      <w:proofErr w:type="gramEnd"/>
    </w:p>
    <w:p w14:paraId="619A71F2" w14:textId="77777777" w:rsidR="00D856DE" w:rsidRDefault="00D856DE" w:rsidP="00D856DE">
      <w:pPr>
        <w:pStyle w:val="Rubrik3"/>
      </w:pPr>
      <w:bookmarkStart w:id="2774" w:name="_Toc407365836"/>
      <w:bookmarkStart w:id="2775" w:name="_Toc425762347"/>
      <w:r>
        <w:t>Indicative resource estimates for construction, transition and maintenance:</w:t>
      </w:r>
      <w:bookmarkEnd w:id="2774"/>
      <w:bookmarkEnd w:id="2775"/>
    </w:p>
    <w:p w14:paraId="7D122B59" w14:textId="77777777" w:rsidR="00D856DE" w:rsidRPr="0005013C" w:rsidRDefault="00D856DE" w:rsidP="00D856DE"/>
    <w:p w14:paraId="3D15FEC0" w14:textId="77777777" w:rsidR="00D856DE" w:rsidRDefault="00D856DE" w:rsidP="00627528">
      <w:r>
        <w:t>Construction phase:</w:t>
      </w:r>
    </w:p>
    <w:p w14:paraId="0FDAEAB0" w14:textId="77777777" w:rsidR="00627528" w:rsidRDefault="00627528" w:rsidP="00627528">
      <w:pPr>
        <w:ind w:left="1440"/>
      </w:pPr>
      <w:r>
        <w:t>For laboratory observables only, a rough estimate would be 3 person months effort, assuming that batch-oriented editing is done similar to the LOINC technology preview.</w:t>
      </w:r>
    </w:p>
    <w:p w14:paraId="5C6A1ABB" w14:textId="77777777" w:rsidR="00D856DE" w:rsidRDefault="00627528" w:rsidP="00D856DE">
      <w:pPr>
        <w:ind w:left="1440" w:hanging="26"/>
      </w:pPr>
      <w:r>
        <w:t>Overall construction phase will probably take a m</w:t>
      </w:r>
      <w:r w:rsidR="00D856DE">
        <w:t>inimum</w:t>
      </w:r>
      <w:r>
        <w:t xml:space="preserve"> of 18</w:t>
      </w:r>
      <w:r w:rsidR="00D856DE">
        <w:t xml:space="preserve"> person </w:t>
      </w:r>
      <w:proofErr w:type="gramStart"/>
      <w:r w:rsidR="00D856DE">
        <w:t>months</w:t>
      </w:r>
      <w:proofErr w:type="gramEnd"/>
      <w:r w:rsidR="00D856DE">
        <w:t xml:space="preserve"> effort, </w:t>
      </w:r>
      <w:r>
        <w:t>and 12</w:t>
      </w:r>
      <w:r w:rsidR="00D856DE">
        <w:t xml:space="preserve"> months elapsed time.</w:t>
      </w:r>
      <w:r>
        <w:t xml:space="preserve"> These are very rough estimates.</w:t>
      </w:r>
    </w:p>
    <w:p w14:paraId="6D906BFF" w14:textId="77777777" w:rsidR="00D856DE" w:rsidRDefault="00D856DE" w:rsidP="00D856DE">
      <w:pPr>
        <w:ind w:left="1440" w:hanging="26"/>
      </w:pPr>
      <w:r>
        <w:t xml:space="preserve">Impact analysis: </w:t>
      </w:r>
      <w:r w:rsidR="00627528">
        <w:t>Depending on the degree of thoroughness and extent of consultation, this would take between 1 and 6</w:t>
      </w:r>
      <w:r>
        <w:t xml:space="preserve"> person month</w:t>
      </w:r>
      <w:r w:rsidR="00627528">
        <w:t>s</w:t>
      </w:r>
      <w:r>
        <w:t xml:space="preserve">, </w:t>
      </w:r>
      <w:r w:rsidR="00627528">
        <w:t>and between 3 and 12</w:t>
      </w:r>
      <w:r>
        <w:t xml:space="preserve"> months elapsed time</w:t>
      </w:r>
      <w:r w:rsidR="00627528">
        <w:t>.</w:t>
      </w:r>
    </w:p>
    <w:p w14:paraId="588BFD56" w14:textId="77777777" w:rsidR="00D856DE" w:rsidRDefault="00D856DE" w:rsidP="00D856DE">
      <w:r>
        <w:t>Transition phase:</w:t>
      </w:r>
    </w:p>
    <w:p w14:paraId="0D82B512" w14:textId="77777777" w:rsidR="00D856DE" w:rsidRDefault="00D856DE" w:rsidP="00D856DE">
      <w:pPr>
        <w:ind w:left="1440" w:hanging="26"/>
      </w:pPr>
      <w:r>
        <w:t xml:space="preserve">Transition phase: coordination of tooling: </w:t>
      </w:r>
      <w:r w:rsidR="00627528">
        <w:t xml:space="preserve">this is a </w:t>
      </w:r>
      <w:r>
        <w:t xml:space="preserve">big unknown. </w:t>
      </w:r>
      <w:r w:rsidR="00627528">
        <w:t>A</w:t>
      </w:r>
      <w:r>
        <w:t xml:space="preserve">t least </w:t>
      </w:r>
      <w:r w:rsidR="00627528">
        <w:t>12</w:t>
      </w:r>
      <w:r>
        <w:t xml:space="preserve"> </w:t>
      </w:r>
      <w:r w:rsidR="000D3044">
        <w:t xml:space="preserve">to 18 </w:t>
      </w:r>
      <w:r>
        <w:t>months elapsed time</w:t>
      </w:r>
      <w:r w:rsidR="000D3044">
        <w:t xml:space="preserve"> from now</w:t>
      </w:r>
      <w:r w:rsidR="00627528">
        <w:t xml:space="preserve"> should be built into plans in order to allow for development of mature delivery tooling and platforms</w:t>
      </w:r>
      <w:r>
        <w:t>.</w:t>
      </w:r>
    </w:p>
    <w:p w14:paraId="6A692B6F" w14:textId="77777777" w:rsidR="00D856DE" w:rsidRDefault="00D856DE" w:rsidP="00D856DE">
      <w:r>
        <w:t>Maintenance phase:</w:t>
      </w:r>
    </w:p>
    <w:p w14:paraId="5FB42E7E" w14:textId="77777777" w:rsidR="00D856DE" w:rsidRPr="0005013C" w:rsidRDefault="00D856DE" w:rsidP="00D856DE">
      <w:pPr>
        <w:ind w:left="1440" w:hanging="26"/>
      </w:pPr>
      <w:r>
        <w:lastRenderedPageBreak/>
        <w:t>Ongoing maintenance costs are expected to be lower following this project than they would otherwise have been, because of clarity in definitions, ease of use of existing content, and ease of extension/addition.</w:t>
      </w:r>
    </w:p>
    <w:p w14:paraId="1E688A91" w14:textId="77777777" w:rsidR="003510FA" w:rsidRPr="003510FA" w:rsidRDefault="003510FA" w:rsidP="003510FA"/>
    <w:sectPr w:rsidR="003510FA" w:rsidRPr="003510FA" w:rsidSect="00A038CB">
      <w:pgSz w:w="11906" w:h="16838" w:code="9"/>
      <w:pgMar w:top="1134" w:right="964" w:bottom="1701" w:left="964" w:header="454" w:footer="454"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78" w:author="danka74" w:date="2015-09-14T22:28:00Z" w:initials="d">
    <w:p w14:paraId="282943B6" w14:textId="6FA015D4" w:rsidR="000D5BD5" w:rsidRDefault="000D5BD5">
      <w:pPr>
        <w:pStyle w:val="Kommentarer"/>
      </w:pPr>
      <w:r>
        <w:rPr>
          <w:rStyle w:val="Kommentarsreferens"/>
        </w:rPr>
        <w:annotationRef/>
      </w:r>
      <w:r>
        <w:t>Explain this to “</w:t>
      </w:r>
      <w:proofErr w:type="spellStart"/>
      <w:r>
        <w:t>modellers</w:t>
      </w:r>
      <w:proofErr w:type="spellEnd"/>
      <w:r>
        <w:t xml:space="preserve">” in terms of four different patterns for </w:t>
      </w:r>
      <w:proofErr w:type="spellStart"/>
      <w:r>
        <w:t>Obs</w:t>
      </w:r>
      <w:proofErr w:type="spellEnd"/>
      <w:r>
        <w:t xml:space="preserve"> representation.</w:t>
      </w:r>
    </w:p>
  </w:comment>
  <w:comment w:id="842" w:author="danka74" w:date="2015-09-18T15:03:00Z" w:initials="d">
    <w:p w14:paraId="1BBB633E" w14:textId="31299058" w:rsidR="000D5BD5" w:rsidRDefault="000D5BD5">
      <w:pPr>
        <w:pStyle w:val="Kommentarer"/>
      </w:pPr>
      <w:r>
        <w:rPr>
          <w:rStyle w:val="Kommentarsreferens"/>
        </w:rPr>
        <w:annotationRef/>
      </w:r>
      <w:r>
        <w:t>Change Towards!</w:t>
      </w:r>
    </w:p>
  </w:comment>
  <w:comment w:id="895" w:author="danka" w:date="2015-07-31T13:57:00Z" w:initials="d">
    <w:p w14:paraId="67A67095" w14:textId="1C1CE481" w:rsidR="000D5BD5" w:rsidRDefault="000D5BD5">
      <w:pPr>
        <w:pStyle w:val="Kommentarer"/>
      </w:pPr>
      <w:r>
        <w:rPr>
          <w:rStyle w:val="Kommentarsreferens"/>
        </w:rPr>
        <w:annotationRef/>
      </w:r>
      <w:r>
        <w:t xml:space="preserve">Rotate table 90 degrees </w:t>
      </w:r>
      <w:r>
        <w:sym w:font="Wingdings" w:char="F0E0"/>
      </w:r>
      <w:r>
        <w:t xml:space="preserve"> landscape</w:t>
      </w:r>
    </w:p>
  </w:comment>
  <w:comment w:id="1090" w:author="danka" w:date="2015-08-05T11:57:00Z" w:initials="d">
    <w:p w14:paraId="74AF010A" w14:textId="214AA231" w:rsidR="000D5BD5" w:rsidRDefault="000D5BD5">
      <w:pPr>
        <w:pStyle w:val="Kommentarer"/>
      </w:pPr>
      <w:r>
        <w:rPr>
          <w:rStyle w:val="Kommentarsreferens"/>
        </w:rPr>
        <w:annotationRef/>
      </w:r>
      <w:r>
        <w:t xml:space="preserve">Is the domain Independent continuants rather than Features of entity?? E.g. | Tumor </w:t>
      </w:r>
      <w:proofErr w:type="gramStart"/>
      <w:r>
        <w:t>| :</w:t>
      </w:r>
      <w:proofErr w:type="gramEnd"/>
      <w:r>
        <w:t xml:space="preserve"> | Inherent location| = | Skin |</w:t>
      </w:r>
    </w:p>
  </w:comment>
  <w:comment w:id="1160" w:author="danka74" w:date="2015-09-19T22:08:00Z" w:initials="d">
    <w:p w14:paraId="06CC7F59" w14:textId="50D320FF" w:rsidR="000D5BD5" w:rsidRDefault="000D5BD5">
      <w:pPr>
        <w:pStyle w:val="Kommentarer"/>
      </w:pPr>
      <w:r>
        <w:rPr>
          <w:rStyle w:val="Kommentarsreferens"/>
        </w:rPr>
        <w:annotationRef/>
      </w:r>
      <w:r>
        <w:t>Findings, Procedures, Precondition value (qualifier value)??</w:t>
      </w:r>
    </w:p>
  </w:comment>
  <w:comment w:id="1192" w:author="danka" w:date="2015-09-08T16:18:00Z" w:initials="d">
    <w:p w14:paraId="288C0487" w14:textId="0AB2F577" w:rsidR="000D5BD5" w:rsidRDefault="000D5BD5">
      <w:pPr>
        <w:pStyle w:val="Kommentarer"/>
      </w:pPr>
      <w:r>
        <w:rPr>
          <w:rStyle w:val="Kommentarsreferens"/>
        </w:rPr>
        <w:annotationRef/>
      </w:r>
      <w:r>
        <w:t>Relative component?</w:t>
      </w:r>
    </w:p>
  </w:comment>
  <w:comment w:id="1222" w:author="danka" w:date="2015-09-08T16:18:00Z" w:initials="d">
    <w:p w14:paraId="0E7F927A" w14:textId="404FFBDC" w:rsidR="000D5BD5" w:rsidRDefault="000D5BD5">
      <w:pPr>
        <w:pStyle w:val="Kommentarer"/>
      </w:pPr>
      <w:r>
        <w:rPr>
          <w:rStyle w:val="Kommentarsreferens"/>
        </w:rPr>
        <w:annotationRef/>
      </w:r>
      <w:r>
        <w:t>Relative Inheres in?</w:t>
      </w:r>
    </w:p>
  </w:comment>
  <w:comment w:id="1466" w:author="danka" w:date="2015-09-04T17:24:00Z" w:initials="d">
    <w:p w14:paraId="4578168F" w14:textId="752E80B0" w:rsidR="000D5BD5" w:rsidRDefault="000D5BD5">
      <w:pPr>
        <w:pStyle w:val="Kommentarer"/>
      </w:pPr>
      <w:r>
        <w:rPr>
          <w:rStyle w:val="Kommentarsreferens"/>
        </w:rPr>
        <w:annotationRef/>
      </w:r>
      <w:r>
        <w:t>This was part of the move from Clinical Findings to Observation results. Is this still needed?</w:t>
      </w:r>
    </w:p>
  </w:comment>
  <w:comment w:id="1755" w:author="danka74" w:date="2015-09-13T11:53:00Z" w:initials="d">
    <w:p w14:paraId="72AB0EDB" w14:textId="7FA522E1" w:rsidR="000D5BD5" w:rsidRDefault="000D5BD5">
      <w:pPr>
        <w:pStyle w:val="Kommentarer"/>
      </w:pPr>
      <w:r>
        <w:rPr>
          <w:rStyle w:val="Kommentarsreferens"/>
        </w:rPr>
        <w:annotationRef/>
      </w:r>
      <w:r>
        <w:t>Should perhaps be renamed: “Relative component” and “Relative to inheres in” to more clearly shoe the relationship to other attributes.</w:t>
      </w:r>
    </w:p>
  </w:comment>
  <w:comment w:id="1784" w:author="danka74" w:date="2015-09-14T23:00:00Z" w:initials="d">
    <w:p w14:paraId="35B4585F" w14:textId="0631373A" w:rsidR="000D5BD5" w:rsidRDefault="000D5BD5">
      <w:pPr>
        <w:pStyle w:val="Kommentarer"/>
      </w:pPr>
      <w:r>
        <w:rPr>
          <w:rStyle w:val="Kommentarsreferens"/>
        </w:rPr>
        <w:annotationRef/>
      </w:r>
      <w:r>
        <w:t>Do we need this complexity? Put complexity into Technique???</w:t>
      </w:r>
    </w:p>
  </w:comment>
  <w:comment w:id="1844" w:author="danka74" w:date="2015-09-14T22:25:00Z" w:initials="d">
    <w:p w14:paraId="0AA78973" w14:textId="770CDB56" w:rsidR="000D5BD5" w:rsidRDefault="000D5BD5">
      <w:pPr>
        <w:pStyle w:val="Kommentarer"/>
      </w:pPr>
      <w:r>
        <w:rPr>
          <w:rStyle w:val="Kommentarsreferens"/>
        </w:rPr>
        <w:annotationRef/>
      </w:r>
      <w:r>
        <w:t>Explain the difference btw quality and disposition, the AB is not a constituent/component</w:t>
      </w:r>
    </w:p>
  </w:comment>
  <w:comment w:id="2725" w:author="danka74" w:date="2015-08-24T18:14:00Z" w:initials="d">
    <w:p w14:paraId="3BB250C1" w14:textId="5EF7D6F8" w:rsidR="000D5BD5" w:rsidRDefault="000D5BD5">
      <w:pPr>
        <w:pStyle w:val="Kommentarer"/>
      </w:pPr>
      <w:r>
        <w:rPr>
          <w:rStyle w:val="Kommentarsreferens"/>
        </w:rPr>
        <w:annotationRef/>
      </w:r>
      <w:r>
        <w:t>TODO</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82943B6" w15:done="0"/>
  <w15:commentEx w15:paraId="1BBB633E" w15:done="0"/>
  <w15:commentEx w15:paraId="67A67095" w15:done="0"/>
  <w15:commentEx w15:paraId="74AF010A" w15:done="0"/>
  <w15:commentEx w15:paraId="06CC7F59" w15:done="0"/>
  <w15:commentEx w15:paraId="288C0487" w15:done="0"/>
  <w15:commentEx w15:paraId="0E7F927A" w15:done="0"/>
  <w15:commentEx w15:paraId="4578168F" w15:done="0"/>
  <w15:commentEx w15:paraId="72AB0EDB" w15:done="0"/>
  <w15:commentEx w15:paraId="35B4585F" w15:done="0"/>
  <w15:commentEx w15:paraId="0AA78973" w15:done="0"/>
  <w15:commentEx w15:paraId="3BB250C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E010CE" w14:textId="77777777" w:rsidR="000D5BD5" w:rsidRDefault="000D5BD5">
      <w:r>
        <w:separator/>
      </w:r>
    </w:p>
  </w:endnote>
  <w:endnote w:type="continuationSeparator" w:id="0">
    <w:p w14:paraId="7C437B78" w14:textId="77777777" w:rsidR="000D5BD5" w:rsidRDefault="000D5B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ZapfEllipt BT">
    <w:altName w:val="Cambria Math"/>
    <w:charset w:val="00"/>
    <w:family w:val="roman"/>
    <w:pitch w:val="variable"/>
    <w:sig w:usb0="00000001" w:usb1="00000000" w:usb2="00000000" w:usb3="00000000" w:csb0="0000001B"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D5BD5" w:rsidRPr="00E87BDC" w14:paraId="5226104B" w14:textId="77777777" w:rsidTr="00A96838">
      <w:tc>
        <w:tcPr>
          <w:tcW w:w="8460" w:type="dxa"/>
          <w:tcMar>
            <w:top w:w="57" w:type="dxa"/>
          </w:tcMar>
        </w:tcPr>
        <w:p w14:paraId="0E7C9C37" w14:textId="77777777" w:rsidR="000D5BD5" w:rsidRPr="00E87BDC" w:rsidRDefault="000D5BD5">
          <w:pPr>
            <w:pStyle w:val="Sidfot"/>
          </w:pPr>
          <w:r w:rsidRPr="00E87BDC">
            <w:fldChar w:fldCharType="begin"/>
          </w:r>
          <w:r w:rsidRPr="00E87BDC">
            <w:instrText xml:space="preserve"> styleref "</w:instrText>
          </w:r>
          <w:r>
            <w:instrText>Main title</w:instrText>
          </w:r>
          <w:r w:rsidRPr="00E87BDC">
            <w:instrText xml:space="preserve">" </w:instrText>
          </w:r>
          <w:r w:rsidRPr="00E87BDC">
            <w:fldChar w:fldCharType="separate"/>
          </w:r>
          <w:r w:rsidR="0008051C">
            <w:rPr>
              <w:noProof/>
            </w:rPr>
            <w:t>Combined Inception and Elaboration phases</w:t>
          </w:r>
          <w:r w:rsidRPr="00E87BDC">
            <w:fldChar w:fldCharType="end"/>
          </w:r>
        </w:p>
      </w:tc>
      <w:tc>
        <w:tcPr>
          <w:tcW w:w="1554" w:type="dxa"/>
          <w:tcMar>
            <w:top w:w="57" w:type="dxa"/>
          </w:tcMar>
        </w:tcPr>
        <w:p w14:paraId="5D81A865" w14:textId="77777777" w:rsidR="000D5BD5" w:rsidRPr="00E87BDC" w:rsidRDefault="000D5BD5" w:rsidP="00A96838">
          <w:pPr>
            <w:pStyle w:val="Sidfot"/>
            <w:jc w:val="right"/>
          </w:pPr>
          <w:r w:rsidRPr="00E87BDC">
            <w:t xml:space="preserve">Page </w:t>
          </w:r>
          <w:r>
            <w:fldChar w:fldCharType="begin"/>
          </w:r>
          <w:r>
            <w:instrText xml:space="preserve"> PAGE </w:instrText>
          </w:r>
          <w:r>
            <w:fldChar w:fldCharType="separate"/>
          </w:r>
          <w:r w:rsidR="0008051C">
            <w:rPr>
              <w:noProof/>
            </w:rPr>
            <w:t>37</w:t>
          </w:r>
          <w:r>
            <w:rPr>
              <w:noProof/>
            </w:rPr>
            <w:fldChar w:fldCharType="end"/>
          </w:r>
          <w:r w:rsidRPr="00E87BDC">
            <w:t xml:space="preserve"> of </w:t>
          </w:r>
          <w:r>
            <w:fldChar w:fldCharType="begin"/>
          </w:r>
          <w:r>
            <w:instrText xml:space="preserve"> NUMPAGES </w:instrText>
          </w:r>
          <w:r>
            <w:fldChar w:fldCharType="separate"/>
          </w:r>
          <w:r w:rsidR="0008051C">
            <w:rPr>
              <w:noProof/>
            </w:rPr>
            <w:t>38</w:t>
          </w:r>
          <w:r>
            <w:rPr>
              <w:noProof/>
            </w:rPr>
            <w:fldChar w:fldCharType="end"/>
          </w:r>
        </w:p>
      </w:tc>
    </w:tr>
  </w:tbl>
  <w:p w14:paraId="194BF2C7" w14:textId="77777777" w:rsidR="000D5BD5" w:rsidRDefault="000D5BD5">
    <w:pPr>
      <w:pStyle w:val="Sidfo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D5BD5" w14:paraId="13790907" w14:textId="77777777" w:rsidTr="00A96838">
      <w:tc>
        <w:tcPr>
          <w:tcW w:w="8460" w:type="dxa"/>
          <w:tcMar>
            <w:top w:w="57" w:type="dxa"/>
          </w:tcMar>
        </w:tcPr>
        <w:p w14:paraId="17C5D496" w14:textId="77777777" w:rsidR="000D5BD5" w:rsidRDefault="000D5BD5" w:rsidP="00637A20">
          <w:pPr>
            <w:pStyle w:val="Sidfot"/>
          </w:pPr>
          <w:r>
            <w:fldChar w:fldCharType="begin"/>
          </w:r>
          <w:r>
            <w:instrText xml:space="preserve"> styleref "Main title" </w:instrText>
          </w:r>
          <w:r>
            <w:fldChar w:fldCharType="separate"/>
          </w:r>
          <w:r w:rsidR="0008051C">
            <w:rPr>
              <w:noProof/>
            </w:rPr>
            <w:t>Combined Inception and Elaboration phases</w:t>
          </w:r>
          <w:r>
            <w:rPr>
              <w:noProof/>
            </w:rPr>
            <w:fldChar w:fldCharType="end"/>
          </w:r>
        </w:p>
      </w:tc>
      <w:tc>
        <w:tcPr>
          <w:tcW w:w="1554" w:type="dxa"/>
          <w:tcMar>
            <w:top w:w="57" w:type="dxa"/>
          </w:tcMar>
        </w:tcPr>
        <w:p w14:paraId="1B7931D2" w14:textId="77777777" w:rsidR="000D5BD5" w:rsidRDefault="000D5BD5" w:rsidP="00A96838">
          <w:pPr>
            <w:pStyle w:val="Sidfot"/>
            <w:jc w:val="right"/>
          </w:pPr>
          <w:r>
            <w:t xml:space="preserve">Page </w:t>
          </w:r>
          <w:r>
            <w:fldChar w:fldCharType="begin"/>
          </w:r>
          <w:r>
            <w:instrText xml:space="preserve"> PAGE </w:instrText>
          </w:r>
          <w:r>
            <w:fldChar w:fldCharType="separate"/>
          </w:r>
          <w:r w:rsidR="0008051C">
            <w:rPr>
              <w:noProof/>
            </w:rPr>
            <w:t>2</w:t>
          </w:r>
          <w:r>
            <w:rPr>
              <w:noProof/>
            </w:rPr>
            <w:fldChar w:fldCharType="end"/>
          </w:r>
          <w:r>
            <w:t xml:space="preserve"> of </w:t>
          </w:r>
          <w:r>
            <w:fldChar w:fldCharType="begin"/>
          </w:r>
          <w:r>
            <w:instrText xml:space="preserve"> NUMPAGES </w:instrText>
          </w:r>
          <w:r>
            <w:fldChar w:fldCharType="separate"/>
          </w:r>
          <w:r w:rsidR="0008051C">
            <w:rPr>
              <w:noProof/>
            </w:rPr>
            <w:t>38</w:t>
          </w:r>
          <w:r>
            <w:rPr>
              <w:noProof/>
            </w:rPr>
            <w:fldChar w:fldCharType="end"/>
          </w:r>
        </w:p>
      </w:tc>
    </w:tr>
  </w:tbl>
  <w:p w14:paraId="255C0CD0" w14:textId="77777777" w:rsidR="000D5BD5" w:rsidRDefault="000D5BD5">
    <w:pPr>
      <w:pStyle w:val="Sidfo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D5BD5" w14:paraId="2DEAA5F3" w14:textId="77777777" w:rsidTr="00A96838">
      <w:tc>
        <w:tcPr>
          <w:tcW w:w="8460" w:type="dxa"/>
          <w:tcMar>
            <w:top w:w="57" w:type="dxa"/>
          </w:tcMar>
        </w:tcPr>
        <w:p w14:paraId="72F0E927" w14:textId="77777777" w:rsidR="000D5BD5" w:rsidRDefault="000D5BD5" w:rsidP="00544EA6">
          <w:pPr>
            <w:pStyle w:val="Sidfot"/>
          </w:pPr>
          <w:r>
            <w:fldChar w:fldCharType="begin"/>
          </w:r>
          <w:r>
            <w:instrText xml:space="preserve"> styleref "Main title" </w:instrText>
          </w:r>
          <w:r>
            <w:fldChar w:fldCharType="separate"/>
          </w:r>
          <w:r w:rsidR="0008051C">
            <w:rPr>
              <w:noProof/>
            </w:rPr>
            <w:t>Combined Inception and Elaboration phases</w:t>
          </w:r>
          <w:r>
            <w:rPr>
              <w:noProof/>
            </w:rPr>
            <w:fldChar w:fldCharType="end"/>
          </w:r>
        </w:p>
      </w:tc>
      <w:tc>
        <w:tcPr>
          <w:tcW w:w="1554" w:type="dxa"/>
          <w:tcMar>
            <w:top w:w="57" w:type="dxa"/>
          </w:tcMar>
        </w:tcPr>
        <w:p w14:paraId="1F2D74E8" w14:textId="77777777" w:rsidR="000D5BD5" w:rsidRDefault="000D5BD5" w:rsidP="00A96838">
          <w:pPr>
            <w:pStyle w:val="Sidfot"/>
            <w:jc w:val="right"/>
          </w:pPr>
          <w:r>
            <w:t xml:space="preserve">Page </w:t>
          </w:r>
          <w:r>
            <w:fldChar w:fldCharType="begin"/>
          </w:r>
          <w:r>
            <w:instrText xml:space="preserve"> PAGE </w:instrText>
          </w:r>
          <w:r>
            <w:fldChar w:fldCharType="separate"/>
          </w:r>
          <w:r w:rsidR="0008051C">
            <w:rPr>
              <w:noProof/>
            </w:rPr>
            <w:t>22</w:t>
          </w:r>
          <w:r>
            <w:rPr>
              <w:noProof/>
            </w:rPr>
            <w:fldChar w:fldCharType="end"/>
          </w:r>
          <w:r>
            <w:t xml:space="preserve"> of </w:t>
          </w:r>
          <w:r>
            <w:fldChar w:fldCharType="begin"/>
          </w:r>
          <w:r>
            <w:instrText xml:space="preserve"> NUMPAGES </w:instrText>
          </w:r>
          <w:r>
            <w:fldChar w:fldCharType="separate"/>
          </w:r>
          <w:r w:rsidR="0008051C">
            <w:rPr>
              <w:noProof/>
            </w:rPr>
            <w:t>38</w:t>
          </w:r>
          <w:r>
            <w:rPr>
              <w:noProof/>
            </w:rPr>
            <w:fldChar w:fldCharType="end"/>
          </w:r>
        </w:p>
      </w:tc>
    </w:tr>
  </w:tbl>
  <w:p w14:paraId="1DED2190" w14:textId="77777777" w:rsidR="000D5BD5" w:rsidRDefault="000D5BD5">
    <w:pPr>
      <w:pStyle w:val="Sidfo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075851" w14:textId="77777777" w:rsidR="000D5BD5" w:rsidRDefault="000D5BD5">
      <w:r>
        <w:separator/>
      </w:r>
    </w:p>
  </w:footnote>
  <w:footnote w:type="continuationSeparator" w:id="0">
    <w:p w14:paraId="3E83E542" w14:textId="77777777" w:rsidR="000D5BD5" w:rsidRDefault="000D5BD5">
      <w:r>
        <w:continuationSeparator/>
      </w:r>
    </w:p>
  </w:footnote>
  <w:footnote w:id="1">
    <w:p w14:paraId="3A2DC05C" w14:textId="41ABC691" w:rsidR="000D5BD5" w:rsidRPr="008E7C23" w:rsidRDefault="000D5BD5">
      <w:pPr>
        <w:pStyle w:val="Fotnotstext"/>
      </w:pPr>
      <w:ins w:id="302" w:author="danka" w:date="2015-09-04T11:34:00Z">
        <w:r>
          <w:rPr>
            <w:rStyle w:val="Fotnotsreferens"/>
          </w:rPr>
          <w:footnoteRef/>
        </w:r>
        <w:r>
          <w:t xml:space="preserve"> </w:t>
        </w:r>
      </w:ins>
      <w:ins w:id="303" w:author="danka" w:date="2015-09-04T11:35:00Z">
        <w:r w:rsidRPr="008E7C23">
          <w:t>Sowa, J. F. (1999). Knowledge representation: logical, philosophical, and computational foundations.</w:t>
        </w:r>
        <w:r>
          <w:t xml:space="preserve"> </w:t>
        </w:r>
        <w:r w:rsidRPr="008E7C23">
          <w:t>Brooks/Cole, 1994.</w:t>
        </w:r>
      </w:ins>
    </w:p>
  </w:footnote>
  <w:footnote w:id="2">
    <w:p w14:paraId="48FA7845" w14:textId="030E055A" w:rsidR="000D5BD5" w:rsidRPr="002C045B" w:rsidRDefault="000D5BD5">
      <w:pPr>
        <w:pStyle w:val="Fotnotstext"/>
      </w:pPr>
      <w:ins w:id="345" w:author="danka74" w:date="2015-09-13T10:54:00Z">
        <w:r>
          <w:rPr>
            <w:rStyle w:val="Fotnotsreferens"/>
          </w:rPr>
          <w:footnoteRef/>
        </w:r>
        <w:r>
          <w:t xml:space="preserve"> </w:t>
        </w:r>
        <w:r>
          <w:fldChar w:fldCharType="begin"/>
        </w:r>
        <w:r>
          <w:instrText xml:space="preserve"> HYPERLINK "</w:instrText>
        </w:r>
        <w:r w:rsidRPr="002C045B">
          <w:instrText>https://csfe.aceworkspace.net/sf/go/doc13019?nav=1</w:instrText>
        </w:r>
        <w:r>
          <w:instrText xml:space="preserve">" </w:instrText>
        </w:r>
        <w:r>
          <w:fldChar w:fldCharType="separate"/>
        </w:r>
        <w:r w:rsidRPr="00ED17D2">
          <w:rPr>
            <w:rStyle w:val="Hyperlnk"/>
          </w:rPr>
          <w:t>https://csfe.aceworkspace.net/sf/go/doc13019?nav=1</w:t>
        </w:r>
        <w:r>
          <w:fldChar w:fldCharType="end"/>
        </w:r>
        <w:r>
          <w:t xml:space="preserve"> </w:t>
        </w:r>
      </w:ins>
    </w:p>
  </w:footnote>
  <w:footnote w:id="3">
    <w:p w14:paraId="29A05CC4" w14:textId="739EBEA9" w:rsidR="000D5BD5" w:rsidRPr="00A23E7B" w:rsidRDefault="000D5BD5">
      <w:pPr>
        <w:pStyle w:val="Fotnotstext"/>
      </w:pPr>
      <w:ins w:id="766" w:author="danka" w:date="2015-07-30T13:30:00Z">
        <w:r>
          <w:rPr>
            <w:rStyle w:val="Fotnotsreferens"/>
          </w:rPr>
          <w:footnoteRef/>
        </w:r>
        <w:r>
          <w:t xml:space="preserve"> </w:t>
        </w:r>
      </w:ins>
      <w:ins w:id="767" w:author="danka" w:date="2015-07-30T13:31:00Z">
        <w:r>
          <w:t xml:space="preserve">Wikipedia: </w:t>
        </w:r>
        <w:r w:rsidRPr="00A23E7B">
          <w:t>Core temperature, also called core body temperature, is the operating temperature of an organism, specifically in deep structures of the body such as the liver, in comparison to temperatures of peripheral tissues. Core temperature is normally maintained within a narrow range so that essential enzymatic reactions can occur.</w:t>
        </w:r>
      </w:ins>
    </w:p>
  </w:footnote>
  <w:footnote w:id="4">
    <w:p w14:paraId="33792644" w14:textId="1A057452" w:rsidR="000D5BD5" w:rsidRPr="00EB52CA" w:rsidRDefault="000D5BD5">
      <w:pPr>
        <w:pStyle w:val="Fotnotstext"/>
      </w:pPr>
      <w:ins w:id="853" w:author="danka" w:date="2015-07-31T13:51:00Z">
        <w:r>
          <w:rPr>
            <w:rStyle w:val="Fotnotsreferens"/>
          </w:rPr>
          <w:footnoteRef/>
        </w:r>
        <w:r>
          <w:t xml:space="preserve"> </w:t>
        </w:r>
        <w:r w:rsidRPr="00EB52CA">
          <w:rPr>
            <w:rPrChange w:id="854" w:author="danka" w:date="2015-07-31T13:52:00Z">
              <w:rPr>
                <w:lang w:val="sv-SE"/>
              </w:rPr>
            </w:rPrChange>
          </w:rPr>
          <w:t>Concepts</w:t>
        </w:r>
      </w:ins>
      <w:ins w:id="855" w:author="danka" w:date="2015-07-31T13:52:00Z">
        <w:r w:rsidRPr="00EB52CA">
          <w:rPr>
            <w:rPrChange w:id="856" w:author="danka" w:date="2015-07-31T13:52:00Z">
              <w:rPr>
                <w:lang w:val="sv-SE"/>
              </w:rPr>
            </w:rPrChange>
          </w:rPr>
          <w:t xml:space="preserve"> or attributes</w:t>
        </w:r>
      </w:ins>
      <w:ins w:id="857" w:author="danka" w:date="2015-07-31T13:51:00Z">
        <w:r w:rsidRPr="00EB52CA">
          <w:rPr>
            <w:rPrChange w:id="858" w:author="danka" w:date="2015-07-31T13:52:00Z">
              <w:rPr>
                <w:lang w:val="sv-SE"/>
              </w:rPr>
            </w:rPrChange>
          </w:rPr>
          <w:t xml:space="preserve"> with an </w:t>
        </w:r>
      </w:ins>
      <w:ins w:id="859" w:author="danka" w:date="2015-07-31T13:52:00Z">
        <w:r w:rsidRPr="00EB52CA">
          <w:rPr>
            <w:rPrChange w:id="860" w:author="danka" w:date="2015-07-31T13:52:00Z">
              <w:rPr>
                <w:lang w:val="sv-SE"/>
              </w:rPr>
            </w:rPrChange>
          </w:rPr>
          <w:t xml:space="preserve">’xxx’ ID </w:t>
        </w:r>
        <w:r>
          <w:t xml:space="preserve">are </w:t>
        </w:r>
        <w:r w:rsidRPr="00EB52CA">
          <w:rPr>
            <w:rPrChange w:id="861" w:author="danka" w:date="2015-07-31T13:52:00Z">
              <w:rPr>
                <w:lang w:val="sv-SE"/>
              </w:rPr>
            </w:rPrChange>
          </w:rPr>
          <w:t xml:space="preserve">to be </w:t>
        </w:r>
        <w:r w:rsidRPr="00EB52CA">
          <w:t>added</w:t>
        </w:r>
      </w:ins>
      <w:ins w:id="862" w:author="danka" w:date="2015-07-31T13:53:00Z">
        <w:r>
          <w:t xml:space="preserve"> to SNOMED CT</w:t>
        </w:r>
      </w:ins>
      <w:ins w:id="863" w:author="danka" w:date="2015-09-04T12:29:00Z">
        <w:r>
          <w:t>, sometimes the ID ‘123456789’ is used for the same purpose for a more consistent look</w:t>
        </w:r>
      </w:ins>
      <w:ins w:id="864" w:author="danka" w:date="2015-07-31T13:52:00Z">
        <w:r w:rsidRPr="00EB52CA">
          <w:t xml:space="preserve">. </w:t>
        </w:r>
        <w:r>
          <w:t>‘</w:t>
        </w:r>
        <w:proofErr w:type="spellStart"/>
        <w:r>
          <w:t>yyy</w:t>
        </w:r>
        <w:proofErr w:type="spellEnd"/>
        <w:r>
          <w:t>’ ID</w:t>
        </w:r>
      </w:ins>
      <w:ins w:id="865" w:author="danka" w:date="2015-07-31T15:41:00Z">
        <w:r>
          <w:t>s</w:t>
        </w:r>
      </w:ins>
      <w:ins w:id="866" w:author="danka" w:date="2015-07-31T13:52:00Z">
        <w:r>
          <w:t xml:space="preserve"> </w:t>
        </w:r>
      </w:ins>
      <w:ins w:id="867" w:author="danka" w:date="2015-07-31T15:41:00Z">
        <w:r>
          <w:t>correspond to</w:t>
        </w:r>
      </w:ins>
      <w:ins w:id="868" w:author="danka" w:date="2015-07-31T13:52:00Z">
        <w:r>
          <w:t xml:space="preserve"> </w:t>
        </w:r>
      </w:ins>
      <w:ins w:id="869" w:author="danka" w:date="2015-07-31T13:53:00Z">
        <w:r>
          <w:t>groups of hierarchies in SNOMED CT</w:t>
        </w:r>
      </w:ins>
    </w:p>
  </w:footnote>
  <w:footnote w:id="5">
    <w:p w14:paraId="167E38EE" w14:textId="25ADF1CB" w:rsidR="000D5BD5" w:rsidRPr="00D4563A" w:rsidRDefault="000D5BD5">
      <w:pPr>
        <w:pStyle w:val="Fotnotstext"/>
      </w:pPr>
      <w:ins w:id="1697" w:author="danka" w:date="2015-09-08T15:57:00Z">
        <w:r>
          <w:rPr>
            <w:rStyle w:val="Fotnotsreferens"/>
          </w:rPr>
          <w:footnoteRef/>
        </w:r>
        <w:r>
          <w:t xml:space="preserve"> </w:t>
        </w:r>
        <w:r w:rsidRPr="00D4563A">
          <w:rPr>
            <w:rPrChange w:id="1698" w:author="danka" w:date="2015-09-08T15:59:00Z">
              <w:rPr>
                <w:lang w:val="sv-SE"/>
              </w:rPr>
            </w:rPrChange>
          </w:rPr>
          <w:t>It can be argued that relative mass should only be used for quantities</w:t>
        </w:r>
      </w:ins>
      <w:ins w:id="1699" w:author="danka" w:date="2015-09-08T15:59:00Z">
        <w:r>
          <w:t xml:space="preserve"> of dimension one, i.e. for mass divided by mass and not mass divided by area</w:t>
        </w:r>
      </w:ins>
      <w:ins w:id="1700" w:author="danka" w:date="2015-09-08T15:57:00Z">
        <w:r w:rsidRPr="00D4563A">
          <w:rPr>
            <w:rPrChange w:id="1701" w:author="danka" w:date="2015-09-08T15:59:00Z">
              <w:rPr>
                <w:lang w:val="sv-SE"/>
              </w:rPr>
            </w:rPrChange>
          </w:rPr>
          <w:t>.</w:t>
        </w:r>
      </w:ins>
    </w:p>
  </w:footnote>
  <w:footnote w:id="6">
    <w:p w14:paraId="6F7ED18E" w14:textId="46E8F3E8" w:rsidR="000D5BD5" w:rsidRPr="00C47034" w:rsidRDefault="000D5BD5">
      <w:pPr>
        <w:pStyle w:val="Fotnotstext"/>
      </w:pPr>
      <w:ins w:id="1777" w:author="danka" w:date="2015-09-08T16:37:00Z">
        <w:r>
          <w:rPr>
            <w:rStyle w:val="Fotnotsreferens"/>
          </w:rPr>
          <w:footnoteRef/>
        </w:r>
        <w:r>
          <w:t xml:space="preserve"> </w:t>
        </w:r>
        <w:r w:rsidRPr="00C47034">
          <w:rPr>
            <w:rPrChange w:id="1778" w:author="danka" w:date="2015-09-08T16:37:00Z">
              <w:rPr>
                <w:lang w:val="sv-SE"/>
              </w:rPr>
            </w:rPrChange>
          </w:rPr>
          <w:t xml:space="preserve">An alternative interpretation is that the quantity observed is the concentration of IgG in CSF normalized by the </w:t>
        </w:r>
      </w:ins>
      <w:ins w:id="1779" w:author="danka" w:date="2015-09-08T16:38:00Z">
        <w:r>
          <w:t>concentration</w:t>
        </w:r>
      </w:ins>
      <w:ins w:id="1780" w:author="danka" w:date="2015-09-08T16:37:00Z">
        <w:r w:rsidRPr="00C47034">
          <w:rPr>
            <w:rPrChange w:id="1781" w:author="danka" w:date="2015-09-08T16:37:00Z">
              <w:rPr>
                <w:lang w:val="sv-SE"/>
              </w:rPr>
            </w:rPrChange>
          </w:rPr>
          <w:t xml:space="preserve"> of IgG</w:t>
        </w:r>
      </w:ins>
      <w:ins w:id="1782" w:author="danka" w:date="2015-09-08T16:38:00Z">
        <w:r>
          <w:t xml:space="preserve"> in plasma as a reference.</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F84E35" w14:textId="77777777" w:rsidR="000D5BD5" w:rsidRDefault="000D5BD5" w:rsidP="00505013">
    <w:pPr>
      <w:pStyle w:val="Sidhuvud"/>
      <w:spacing w:after="1500"/>
      <w:ind w:right="130"/>
      <w:jc w:val="right"/>
    </w:pPr>
    <w:r>
      <w:rPr>
        <w:noProof/>
        <w:lang w:val="sv-SE" w:eastAsia="sv-SE"/>
      </w:rPr>
      <w:drawing>
        <wp:inline distT="0" distB="0" distL="0" distR="0" wp14:anchorId="564F6B99" wp14:editId="3FDF9F3A">
          <wp:extent cx="4752975" cy="1009650"/>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5AC217" w14:textId="77777777" w:rsidR="000D5BD5" w:rsidRDefault="000D5BD5" w:rsidP="00FF5795">
    <w:pPr>
      <w:pStyle w:val="Sidhuvud"/>
      <w:ind w:right="130"/>
      <w:jc w:val="right"/>
    </w:pPr>
    <w:r>
      <w:rPr>
        <w:noProof/>
        <w:lang w:val="sv-SE" w:eastAsia="sv-SE"/>
      </w:rPr>
      <w:drawing>
        <wp:inline distT="0" distB="0" distL="0" distR="0" wp14:anchorId="00EC5B53" wp14:editId="06783E2C">
          <wp:extent cx="4752975" cy="100965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64" r="6702" b="7990"/>
                  <a:stretch>
                    <a:fillRect/>
                  </a:stretch>
                </pic:blipFill>
                <pic:spPr bwMode="auto">
                  <a:xfrm>
                    <a:off x="0" y="0"/>
                    <a:ext cx="4752975" cy="1009650"/>
                  </a:xfrm>
                  <a:prstGeom prst="rect">
                    <a:avLst/>
                  </a:prstGeom>
                  <a:noFill/>
                  <a:ln w="9525">
                    <a:noFill/>
                    <a:miter lim="800000"/>
                    <a:headEnd/>
                    <a:tailEnd/>
                  </a:ln>
                </pic:spPr>
              </pic:pic>
            </a:graphicData>
          </a:graphic>
        </wp:inline>
      </w:drawing>
    </w:r>
  </w:p>
  <w:p w14:paraId="22D4CEAA" w14:textId="77777777" w:rsidR="000D5BD5" w:rsidRPr="00FF5795" w:rsidRDefault="000D5BD5" w:rsidP="00046E57">
    <w:pPr>
      <w:pStyle w:val="Sidhuvud"/>
      <w:spacing w:after="2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99D1C7" w14:textId="77777777" w:rsidR="000D5BD5" w:rsidRPr="00F9063A" w:rsidRDefault="000D5BD5" w:rsidP="00F9063A">
    <w:pPr>
      <w:pStyle w:val="Sidhuvud"/>
      <w:ind w:right="130"/>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074C37" w14:textId="77777777" w:rsidR="000D5BD5" w:rsidRPr="00F25375" w:rsidRDefault="000D5BD5" w:rsidP="00F25375">
    <w:pPr>
      <w:pStyle w:val="Sidhuvu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1F336E" w14:textId="77777777" w:rsidR="000D5BD5" w:rsidRPr="00FF5795" w:rsidRDefault="000D5BD5" w:rsidP="00615F50">
    <w:pPr>
      <w:pStyle w:val="Sidhuvud"/>
      <w:ind w:right="13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C22238"/>
    <w:multiLevelType w:val="hybridMultilevel"/>
    <w:tmpl w:val="55B20E1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 w15:restartNumberingAfterBreak="0">
    <w:nsid w:val="092175E0"/>
    <w:multiLevelType w:val="hybridMultilevel"/>
    <w:tmpl w:val="75E0ABDA"/>
    <w:lvl w:ilvl="0" w:tplc="4ADA11F2">
      <w:start w:val="1"/>
      <w:numFmt w:val="bullet"/>
      <w:pStyle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10CF0129"/>
    <w:multiLevelType w:val="hybridMultilevel"/>
    <w:tmpl w:val="77DCA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267307F"/>
    <w:multiLevelType w:val="hybridMultilevel"/>
    <w:tmpl w:val="E6863F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D6F1E"/>
    <w:multiLevelType w:val="hybridMultilevel"/>
    <w:tmpl w:val="29609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D24FCA"/>
    <w:multiLevelType w:val="hybridMultilevel"/>
    <w:tmpl w:val="DE3E95F6"/>
    <w:lvl w:ilvl="0" w:tplc="B7DE791E">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15E3C32"/>
    <w:multiLevelType w:val="hybridMultilevel"/>
    <w:tmpl w:val="0524A006"/>
    <w:lvl w:ilvl="0" w:tplc="041D0001">
      <w:start w:val="1"/>
      <w:numFmt w:val="bullet"/>
      <w:lvlText w:val=""/>
      <w:lvlJc w:val="left"/>
      <w:pPr>
        <w:ind w:left="780" w:hanging="360"/>
      </w:pPr>
      <w:rPr>
        <w:rFonts w:ascii="Symbol" w:hAnsi="Symbol" w:hint="default"/>
      </w:rPr>
    </w:lvl>
    <w:lvl w:ilvl="1" w:tplc="041D0003" w:tentative="1">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7" w15:restartNumberingAfterBreak="0">
    <w:nsid w:val="29642A96"/>
    <w:multiLevelType w:val="hybridMultilevel"/>
    <w:tmpl w:val="EB1634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4D04D1F"/>
    <w:multiLevelType w:val="hybridMultilevel"/>
    <w:tmpl w:val="C71AD18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9885215"/>
    <w:multiLevelType w:val="hybridMultilevel"/>
    <w:tmpl w:val="8722961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3B4A53B0"/>
    <w:multiLevelType w:val="hybridMultilevel"/>
    <w:tmpl w:val="9EFE12A8"/>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1" w15:restartNumberingAfterBreak="0">
    <w:nsid w:val="3D75030C"/>
    <w:multiLevelType w:val="hybridMultilevel"/>
    <w:tmpl w:val="0ECC26FE"/>
    <w:lvl w:ilvl="0" w:tplc="5E0C65AE">
      <w:start w:val="1"/>
      <w:numFmt w:val="bullet"/>
      <w:lvlText w:val="–"/>
      <w:lvlJc w:val="left"/>
      <w:pPr>
        <w:tabs>
          <w:tab w:val="num" w:pos="720"/>
        </w:tabs>
        <w:ind w:left="720" w:hanging="360"/>
      </w:pPr>
      <w:rPr>
        <w:rFonts w:ascii="Arial" w:hAnsi="Arial" w:hint="default"/>
      </w:rPr>
    </w:lvl>
    <w:lvl w:ilvl="1" w:tplc="2988A9AC">
      <w:start w:val="1"/>
      <w:numFmt w:val="bullet"/>
      <w:lvlText w:val="–"/>
      <w:lvlJc w:val="left"/>
      <w:pPr>
        <w:tabs>
          <w:tab w:val="num" w:pos="1440"/>
        </w:tabs>
        <w:ind w:left="1440" w:hanging="360"/>
      </w:pPr>
      <w:rPr>
        <w:rFonts w:ascii="Arial" w:hAnsi="Arial" w:hint="default"/>
      </w:rPr>
    </w:lvl>
    <w:lvl w:ilvl="2" w:tplc="D42AE4C8">
      <w:numFmt w:val="bullet"/>
      <w:lvlText w:val="–"/>
      <w:lvlJc w:val="left"/>
      <w:pPr>
        <w:tabs>
          <w:tab w:val="num" w:pos="2160"/>
        </w:tabs>
        <w:ind w:left="2160" w:hanging="360"/>
      </w:pPr>
      <w:rPr>
        <w:rFonts w:ascii="Arial" w:hAnsi="Arial" w:hint="default"/>
      </w:rPr>
    </w:lvl>
    <w:lvl w:ilvl="3" w:tplc="55BA5B84" w:tentative="1">
      <w:start w:val="1"/>
      <w:numFmt w:val="bullet"/>
      <w:lvlText w:val="–"/>
      <w:lvlJc w:val="left"/>
      <w:pPr>
        <w:tabs>
          <w:tab w:val="num" w:pos="2880"/>
        </w:tabs>
        <w:ind w:left="2880" w:hanging="360"/>
      </w:pPr>
      <w:rPr>
        <w:rFonts w:ascii="Arial" w:hAnsi="Arial" w:hint="default"/>
      </w:rPr>
    </w:lvl>
    <w:lvl w:ilvl="4" w:tplc="6ED09270" w:tentative="1">
      <w:start w:val="1"/>
      <w:numFmt w:val="bullet"/>
      <w:lvlText w:val="–"/>
      <w:lvlJc w:val="left"/>
      <w:pPr>
        <w:tabs>
          <w:tab w:val="num" w:pos="3600"/>
        </w:tabs>
        <w:ind w:left="3600" w:hanging="360"/>
      </w:pPr>
      <w:rPr>
        <w:rFonts w:ascii="Arial" w:hAnsi="Arial" w:hint="default"/>
      </w:rPr>
    </w:lvl>
    <w:lvl w:ilvl="5" w:tplc="584A6490" w:tentative="1">
      <w:start w:val="1"/>
      <w:numFmt w:val="bullet"/>
      <w:lvlText w:val="–"/>
      <w:lvlJc w:val="left"/>
      <w:pPr>
        <w:tabs>
          <w:tab w:val="num" w:pos="4320"/>
        </w:tabs>
        <w:ind w:left="4320" w:hanging="360"/>
      </w:pPr>
      <w:rPr>
        <w:rFonts w:ascii="Arial" w:hAnsi="Arial" w:hint="default"/>
      </w:rPr>
    </w:lvl>
    <w:lvl w:ilvl="6" w:tplc="6EE4BCE8" w:tentative="1">
      <w:start w:val="1"/>
      <w:numFmt w:val="bullet"/>
      <w:lvlText w:val="–"/>
      <w:lvlJc w:val="left"/>
      <w:pPr>
        <w:tabs>
          <w:tab w:val="num" w:pos="5040"/>
        </w:tabs>
        <w:ind w:left="5040" w:hanging="360"/>
      </w:pPr>
      <w:rPr>
        <w:rFonts w:ascii="Arial" w:hAnsi="Arial" w:hint="default"/>
      </w:rPr>
    </w:lvl>
    <w:lvl w:ilvl="7" w:tplc="B6D81F34" w:tentative="1">
      <w:start w:val="1"/>
      <w:numFmt w:val="bullet"/>
      <w:lvlText w:val="–"/>
      <w:lvlJc w:val="left"/>
      <w:pPr>
        <w:tabs>
          <w:tab w:val="num" w:pos="5760"/>
        </w:tabs>
        <w:ind w:left="5760" w:hanging="360"/>
      </w:pPr>
      <w:rPr>
        <w:rFonts w:ascii="Arial" w:hAnsi="Arial" w:hint="default"/>
      </w:rPr>
    </w:lvl>
    <w:lvl w:ilvl="8" w:tplc="848C5A5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9B60C80"/>
    <w:multiLevelType w:val="hybridMultilevel"/>
    <w:tmpl w:val="700A8890"/>
    <w:lvl w:ilvl="0" w:tplc="F298598A">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4A37535A"/>
    <w:multiLevelType w:val="hybridMultilevel"/>
    <w:tmpl w:val="BCB608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6C1023D"/>
    <w:multiLevelType w:val="hybridMultilevel"/>
    <w:tmpl w:val="FC5271CC"/>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16" w15:restartNumberingAfterBreak="0">
    <w:nsid w:val="581679BD"/>
    <w:multiLevelType w:val="hybridMultilevel"/>
    <w:tmpl w:val="5C94F2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B1D3785"/>
    <w:multiLevelType w:val="multilevel"/>
    <w:tmpl w:val="D5269150"/>
    <w:lvl w:ilvl="0">
      <w:start w:val="1"/>
      <w:numFmt w:val="decimal"/>
      <w:pStyle w:val="Rubrik1"/>
      <w:suff w:val="space"/>
      <w:lvlText w:val="%1"/>
      <w:lvlJc w:val="left"/>
      <w:pPr>
        <w:ind w:left="432" w:hanging="432"/>
      </w:pPr>
      <w:rPr>
        <w:rFonts w:hint="default"/>
      </w:rPr>
    </w:lvl>
    <w:lvl w:ilvl="1">
      <w:start w:val="1"/>
      <w:numFmt w:val="decimal"/>
      <w:pStyle w:val="Rubrik2"/>
      <w:suff w:val="space"/>
      <w:lvlText w:val="%1.%2"/>
      <w:lvlJc w:val="left"/>
      <w:pPr>
        <w:ind w:left="576" w:hanging="576"/>
      </w:pPr>
      <w:rPr>
        <w:rFonts w:hint="default"/>
      </w:rPr>
    </w:lvl>
    <w:lvl w:ilvl="2">
      <w:start w:val="1"/>
      <w:numFmt w:val="decimal"/>
      <w:pStyle w:val="Rubrik3"/>
      <w:suff w:val="space"/>
      <w:lvlText w:val="%1.%2.%3"/>
      <w:lvlJc w:val="left"/>
      <w:pPr>
        <w:ind w:left="720" w:hanging="720"/>
      </w:pPr>
      <w:rPr>
        <w:rFonts w:hint="default"/>
      </w:rPr>
    </w:lvl>
    <w:lvl w:ilvl="3">
      <w:start w:val="1"/>
      <w:numFmt w:val="decimal"/>
      <w:pStyle w:val="Rubrik4"/>
      <w:suff w:val="space"/>
      <w:lvlText w:val="%1.%2.%3.%4"/>
      <w:lvlJc w:val="left"/>
      <w:pPr>
        <w:ind w:left="864" w:hanging="864"/>
      </w:pPr>
      <w:rPr>
        <w:rFonts w:hint="default"/>
      </w:rPr>
    </w:lvl>
    <w:lvl w:ilvl="4">
      <w:start w:val="1"/>
      <w:numFmt w:val="none"/>
      <w:pStyle w:val="Rubrik5"/>
      <w:suff w:val="nothing"/>
      <w:lvlText w:val=""/>
      <w:lvlJc w:val="left"/>
      <w:pPr>
        <w:ind w:left="0" w:firstLine="0"/>
      </w:pPr>
      <w:rPr>
        <w:rFonts w:hint="default"/>
      </w:rPr>
    </w:lvl>
    <w:lvl w:ilvl="5">
      <w:start w:val="1"/>
      <w:numFmt w:val="decimal"/>
      <w:pStyle w:val="Rubrik6"/>
      <w:lvlText w:val="%1.%2.%3.%4.%5.%6"/>
      <w:lvlJc w:val="left"/>
      <w:pPr>
        <w:tabs>
          <w:tab w:val="num" w:pos="1152"/>
        </w:tabs>
        <w:ind w:left="1152" w:hanging="1152"/>
      </w:pPr>
      <w:rPr>
        <w:rFonts w:hint="default"/>
      </w:rPr>
    </w:lvl>
    <w:lvl w:ilvl="6">
      <w:start w:val="1"/>
      <w:numFmt w:val="decimal"/>
      <w:pStyle w:val="Rubrik7"/>
      <w:lvlText w:val="%1.%2.%3.%4.%5.%6.%7"/>
      <w:lvlJc w:val="left"/>
      <w:pPr>
        <w:tabs>
          <w:tab w:val="num" w:pos="1296"/>
        </w:tabs>
        <w:ind w:left="1296" w:hanging="1296"/>
      </w:pPr>
      <w:rPr>
        <w:rFonts w:hint="default"/>
      </w:rPr>
    </w:lvl>
    <w:lvl w:ilvl="7">
      <w:start w:val="1"/>
      <w:numFmt w:val="decimal"/>
      <w:pStyle w:val="Rubrik8"/>
      <w:lvlText w:val="%1.%2.%3.%4.%5.%6.%7.%8"/>
      <w:lvlJc w:val="left"/>
      <w:pPr>
        <w:tabs>
          <w:tab w:val="num" w:pos="1440"/>
        </w:tabs>
        <w:ind w:left="1440" w:hanging="1440"/>
      </w:pPr>
      <w:rPr>
        <w:rFonts w:hint="default"/>
      </w:rPr>
    </w:lvl>
    <w:lvl w:ilvl="8">
      <w:start w:val="1"/>
      <w:numFmt w:val="decimal"/>
      <w:pStyle w:val="Rubrik9"/>
      <w:lvlText w:val="%1.%2.%3.%4.%5.%6.%7.%8.%9"/>
      <w:lvlJc w:val="left"/>
      <w:pPr>
        <w:tabs>
          <w:tab w:val="num" w:pos="1584"/>
        </w:tabs>
        <w:ind w:left="1584" w:hanging="1584"/>
      </w:pPr>
      <w:rPr>
        <w:rFonts w:hint="default"/>
      </w:rPr>
    </w:lvl>
  </w:abstractNum>
  <w:abstractNum w:abstractNumId="18" w15:restartNumberingAfterBreak="0">
    <w:nsid w:val="63E1711F"/>
    <w:multiLevelType w:val="hybridMultilevel"/>
    <w:tmpl w:val="F60E0D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70FE1399"/>
    <w:multiLevelType w:val="hybridMultilevel"/>
    <w:tmpl w:val="FC784E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72E80BFE"/>
    <w:multiLevelType w:val="hybridMultilevel"/>
    <w:tmpl w:val="86E4783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4134CD0"/>
    <w:multiLevelType w:val="hybridMultilevel"/>
    <w:tmpl w:val="04B4C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54D5B1B"/>
    <w:multiLevelType w:val="hybridMultilevel"/>
    <w:tmpl w:val="29947C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B640601"/>
    <w:multiLevelType w:val="hybridMultilevel"/>
    <w:tmpl w:val="1F82F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C5403F6"/>
    <w:multiLevelType w:val="hybridMultilevel"/>
    <w:tmpl w:val="52E206EA"/>
    <w:lvl w:ilvl="0" w:tplc="B78E5ED4">
      <w:start w:val="1"/>
      <w:numFmt w:val="bullet"/>
      <w:lvlText w:val="–"/>
      <w:lvlJc w:val="left"/>
      <w:pPr>
        <w:tabs>
          <w:tab w:val="num" w:pos="720"/>
        </w:tabs>
        <w:ind w:left="720" w:hanging="360"/>
      </w:pPr>
      <w:rPr>
        <w:rFonts w:ascii="Arial" w:hAnsi="Arial" w:hint="default"/>
      </w:rPr>
    </w:lvl>
    <w:lvl w:ilvl="1" w:tplc="7F16EED2" w:tentative="1">
      <w:start w:val="1"/>
      <w:numFmt w:val="bullet"/>
      <w:lvlText w:val="–"/>
      <w:lvlJc w:val="left"/>
      <w:pPr>
        <w:tabs>
          <w:tab w:val="num" w:pos="1440"/>
        </w:tabs>
        <w:ind w:left="1440" w:hanging="360"/>
      </w:pPr>
      <w:rPr>
        <w:rFonts w:ascii="Arial" w:hAnsi="Arial" w:hint="default"/>
      </w:rPr>
    </w:lvl>
    <w:lvl w:ilvl="2" w:tplc="B8A63620">
      <w:start w:val="1"/>
      <w:numFmt w:val="bullet"/>
      <w:lvlText w:val="–"/>
      <w:lvlJc w:val="left"/>
      <w:pPr>
        <w:tabs>
          <w:tab w:val="num" w:pos="2160"/>
        </w:tabs>
        <w:ind w:left="2160" w:hanging="360"/>
      </w:pPr>
      <w:rPr>
        <w:rFonts w:ascii="Arial" w:hAnsi="Arial" w:hint="default"/>
      </w:rPr>
    </w:lvl>
    <w:lvl w:ilvl="3" w:tplc="DC122A70">
      <w:numFmt w:val="bullet"/>
      <w:lvlText w:val="–"/>
      <w:lvlJc w:val="left"/>
      <w:pPr>
        <w:tabs>
          <w:tab w:val="num" w:pos="2880"/>
        </w:tabs>
        <w:ind w:left="2880" w:hanging="360"/>
      </w:pPr>
      <w:rPr>
        <w:rFonts w:ascii="Arial" w:hAnsi="Arial" w:hint="default"/>
      </w:rPr>
    </w:lvl>
    <w:lvl w:ilvl="4" w:tplc="51AA4B1C" w:tentative="1">
      <w:start w:val="1"/>
      <w:numFmt w:val="bullet"/>
      <w:lvlText w:val="–"/>
      <w:lvlJc w:val="left"/>
      <w:pPr>
        <w:tabs>
          <w:tab w:val="num" w:pos="3600"/>
        </w:tabs>
        <w:ind w:left="3600" w:hanging="360"/>
      </w:pPr>
      <w:rPr>
        <w:rFonts w:ascii="Arial" w:hAnsi="Arial" w:hint="default"/>
      </w:rPr>
    </w:lvl>
    <w:lvl w:ilvl="5" w:tplc="013A49B2" w:tentative="1">
      <w:start w:val="1"/>
      <w:numFmt w:val="bullet"/>
      <w:lvlText w:val="–"/>
      <w:lvlJc w:val="left"/>
      <w:pPr>
        <w:tabs>
          <w:tab w:val="num" w:pos="4320"/>
        </w:tabs>
        <w:ind w:left="4320" w:hanging="360"/>
      </w:pPr>
      <w:rPr>
        <w:rFonts w:ascii="Arial" w:hAnsi="Arial" w:hint="default"/>
      </w:rPr>
    </w:lvl>
    <w:lvl w:ilvl="6" w:tplc="AB289BFC" w:tentative="1">
      <w:start w:val="1"/>
      <w:numFmt w:val="bullet"/>
      <w:lvlText w:val="–"/>
      <w:lvlJc w:val="left"/>
      <w:pPr>
        <w:tabs>
          <w:tab w:val="num" w:pos="5040"/>
        </w:tabs>
        <w:ind w:left="5040" w:hanging="360"/>
      </w:pPr>
      <w:rPr>
        <w:rFonts w:ascii="Arial" w:hAnsi="Arial" w:hint="default"/>
      </w:rPr>
    </w:lvl>
    <w:lvl w:ilvl="7" w:tplc="897008D6" w:tentative="1">
      <w:start w:val="1"/>
      <w:numFmt w:val="bullet"/>
      <w:lvlText w:val="–"/>
      <w:lvlJc w:val="left"/>
      <w:pPr>
        <w:tabs>
          <w:tab w:val="num" w:pos="5760"/>
        </w:tabs>
        <w:ind w:left="5760" w:hanging="360"/>
      </w:pPr>
      <w:rPr>
        <w:rFonts w:ascii="Arial" w:hAnsi="Arial" w:hint="default"/>
      </w:rPr>
    </w:lvl>
    <w:lvl w:ilvl="8" w:tplc="7CF8CE7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7E0425A9"/>
    <w:multiLevelType w:val="hybridMultilevel"/>
    <w:tmpl w:val="C19892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16"/>
  </w:num>
  <w:num w:numId="4">
    <w:abstractNumId w:val="3"/>
  </w:num>
  <w:num w:numId="5">
    <w:abstractNumId w:val="22"/>
  </w:num>
  <w:num w:numId="6">
    <w:abstractNumId w:val="25"/>
  </w:num>
  <w:num w:numId="7">
    <w:abstractNumId w:val="15"/>
  </w:num>
  <w:num w:numId="8">
    <w:abstractNumId w:val="10"/>
  </w:num>
  <w:num w:numId="9">
    <w:abstractNumId w:val="21"/>
  </w:num>
  <w:num w:numId="10">
    <w:abstractNumId w:val="17"/>
  </w:num>
  <w:num w:numId="11">
    <w:abstractNumId w:val="17"/>
  </w:num>
  <w:num w:numId="12">
    <w:abstractNumId w:val="17"/>
  </w:num>
  <w:num w:numId="13">
    <w:abstractNumId w:val="7"/>
  </w:num>
  <w:num w:numId="14">
    <w:abstractNumId w:val="2"/>
  </w:num>
  <w:num w:numId="15">
    <w:abstractNumId w:val="17"/>
  </w:num>
  <w:num w:numId="16">
    <w:abstractNumId w:val="17"/>
  </w:num>
  <w:num w:numId="17">
    <w:abstractNumId w:val="17"/>
  </w:num>
  <w:num w:numId="18">
    <w:abstractNumId w:val="17"/>
  </w:num>
  <w:num w:numId="19">
    <w:abstractNumId w:val="17"/>
  </w:num>
  <w:num w:numId="20">
    <w:abstractNumId w:val="5"/>
  </w:num>
  <w:num w:numId="21">
    <w:abstractNumId w:val="14"/>
  </w:num>
  <w:num w:numId="22">
    <w:abstractNumId w:val="4"/>
  </w:num>
  <w:num w:numId="23">
    <w:abstractNumId w:val="23"/>
  </w:num>
  <w:num w:numId="24">
    <w:abstractNumId w:val="0"/>
  </w:num>
  <w:num w:numId="25">
    <w:abstractNumId w:val="8"/>
  </w:num>
  <w:num w:numId="26">
    <w:abstractNumId w:val="13"/>
  </w:num>
  <w:num w:numId="27">
    <w:abstractNumId w:val="9"/>
  </w:num>
  <w:num w:numId="28">
    <w:abstractNumId w:val="18"/>
  </w:num>
  <w:num w:numId="29">
    <w:abstractNumId w:val="11"/>
  </w:num>
  <w:num w:numId="30">
    <w:abstractNumId w:val="19"/>
  </w:num>
  <w:num w:numId="31">
    <w:abstractNumId w:val="24"/>
  </w:num>
  <w:num w:numId="32">
    <w:abstractNumId w:val="6"/>
  </w:num>
  <w:num w:numId="33">
    <w:abstractNumId w:val="20"/>
  </w:num>
  <w:numIdMacAtCleanup w:val="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nka74">
    <w15:presenceInfo w15:providerId="None" w15:userId="danka74"/>
  </w15:person>
  <w15:person w15:author="danka">
    <w15:presenceInfo w15:providerId="None" w15:userId="dank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304"/>
  <w:hyphenationZone w:val="425"/>
  <w:characterSpacingControl w:val="doNotCompress"/>
  <w:hdrShapeDefaults>
    <o:shapedefaults v:ext="edit" spidmax="1085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1C6A"/>
    <w:rsid w:val="000007D1"/>
    <w:rsid w:val="000012BB"/>
    <w:rsid w:val="00001435"/>
    <w:rsid w:val="00003774"/>
    <w:rsid w:val="000050B8"/>
    <w:rsid w:val="000052FE"/>
    <w:rsid w:val="00006A9D"/>
    <w:rsid w:val="00010C13"/>
    <w:rsid w:val="00011AFB"/>
    <w:rsid w:val="00011FF2"/>
    <w:rsid w:val="00012198"/>
    <w:rsid w:val="0001354A"/>
    <w:rsid w:val="00015819"/>
    <w:rsid w:val="000163C6"/>
    <w:rsid w:val="00020CE2"/>
    <w:rsid w:val="0002163C"/>
    <w:rsid w:val="000237E8"/>
    <w:rsid w:val="00025225"/>
    <w:rsid w:val="00025318"/>
    <w:rsid w:val="00025F8F"/>
    <w:rsid w:val="000270C0"/>
    <w:rsid w:val="00027A15"/>
    <w:rsid w:val="00030899"/>
    <w:rsid w:val="00032E83"/>
    <w:rsid w:val="00043B35"/>
    <w:rsid w:val="00044818"/>
    <w:rsid w:val="00046E57"/>
    <w:rsid w:val="000470B3"/>
    <w:rsid w:val="00047ED4"/>
    <w:rsid w:val="0005013C"/>
    <w:rsid w:val="00050FD9"/>
    <w:rsid w:val="0005184F"/>
    <w:rsid w:val="00051AD9"/>
    <w:rsid w:val="0005366A"/>
    <w:rsid w:val="00054FBA"/>
    <w:rsid w:val="0005546A"/>
    <w:rsid w:val="00055886"/>
    <w:rsid w:val="00055CC4"/>
    <w:rsid w:val="0006029C"/>
    <w:rsid w:val="00060F70"/>
    <w:rsid w:val="00062FE3"/>
    <w:rsid w:val="00064E7B"/>
    <w:rsid w:val="0006597E"/>
    <w:rsid w:val="00066933"/>
    <w:rsid w:val="00070751"/>
    <w:rsid w:val="000716BE"/>
    <w:rsid w:val="00071B55"/>
    <w:rsid w:val="00072303"/>
    <w:rsid w:val="000732E4"/>
    <w:rsid w:val="00077BD0"/>
    <w:rsid w:val="00077D84"/>
    <w:rsid w:val="00080195"/>
    <w:rsid w:val="0008051C"/>
    <w:rsid w:val="00080BF6"/>
    <w:rsid w:val="00083084"/>
    <w:rsid w:val="00083ECA"/>
    <w:rsid w:val="0008672E"/>
    <w:rsid w:val="00086868"/>
    <w:rsid w:val="00090856"/>
    <w:rsid w:val="000931B8"/>
    <w:rsid w:val="000A1F42"/>
    <w:rsid w:val="000A39C7"/>
    <w:rsid w:val="000A4F37"/>
    <w:rsid w:val="000B10EB"/>
    <w:rsid w:val="000B191E"/>
    <w:rsid w:val="000B1DF3"/>
    <w:rsid w:val="000B2240"/>
    <w:rsid w:val="000B2261"/>
    <w:rsid w:val="000C473E"/>
    <w:rsid w:val="000C47E6"/>
    <w:rsid w:val="000C5BED"/>
    <w:rsid w:val="000C6419"/>
    <w:rsid w:val="000C74F5"/>
    <w:rsid w:val="000C7A7F"/>
    <w:rsid w:val="000D04AA"/>
    <w:rsid w:val="000D0CAC"/>
    <w:rsid w:val="000D147A"/>
    <w:rsid w:val="000D1D2C"/>
    <w:rsid w:val="000D2AFF"/>
    <w:rsid w:val="000D3044"/>
    <w:rsid w:val="000D3E98"/>
    <w:rsid w:val="000D5BD5"/>
    <w:rsid w:val="000D6FA5"/>
    <w:rsid w:val="000D76F0"/>
    <w:rsid w:val="000D7D19"/>
    <w:rsid w:val="000E3C2B"/>
    <w:rsid w:val="000E74D9"/>
    <w:rsid w:val="000E7A91"/>
    <w:rsid w:val="000F036F"/>
    <w:rsid w:val="000F0BA8"/>
    <w:rsid w:val="000F1A7B"/>
    <w:rsid w:val="000F1E1C"/>
    <w:rsid w:val="000F40BC"/>
    <w:rsid w:val="000F470F"/>
    <w:rsid w:val="000F4F64"/>
    <w:rsid w:val="000F72D8"/>
    <w:rsid w:val="000F76BD"/>
    <w:rsid w:val="001018F1"/>
    <w:rsid w:val="0010283B"/>
    <w:rsid w:val="00102C89"/>
    <w:rsid w:val="0010490C"/>
    <w:rsid w:val="001060BC"/>
    <w:rsid w:val="00116196"/>
    <w:rsid w:val="00121553"/>
    <w:rsid w:val="00122095"/>
    <w:rsid w:val="00122964"/>
    <w:rsid w:val="00123CDF"/>
    <w:rsid w:val="00124168"/>
    <w:rsid w:val="001249AB"/>
    <w:rsid w:val="001261A6"/>
    <w:rsid w:val="00126DB6"/>
    <w:rsid w:val="0012769F"/>
    <w:rsid w:val="00127DFA"/>
    <w:rsid w:val="00131EF4"/>
    <w:rsid w:val="00132BB9"/>
    <w:rsid w:val="00133768"/>
    <w:rsid w:val="00133E54"/>
    <w:rsid w:val="00134F49"/>
    <w:rsid w:val="0014221A"/>
    <w:rsid w:val="001433C4"/>
    <w:rsid w:val="001433EA"/>
    <w:rsid w:val="001434CA"/>
    <w:rsid w:val="00151087"/>
    <w:rsid w:val="001522F8"/>
    <w:rsid w:val="001524CD"/>
    <w:rsid w:val="0015292D"/>
    <w:rsid w:val="00153F24"/>
    <w:rsid w:val="001540CD"/>
    <w:rsid w:val="00154807"/>
    <w:rsid w:val="00156EA9"/>
    <w:rsid w:val="00157A11"/>
    <w:rsid w:val="00160020"/>
    <w:rsid w:val="00161502"/>
    <w:rsid w:val="001663CD"/>
    <w:rsid w:val="0016742C"/>
    <w:rsid w:val="00167C45"/>
    <w:rsid w:val="0017116B"/>
    <w:rsid w:val="00171808"/>
    <w:rsid w:val="001723E6"/>
    <w:rsid w:val="00174232"/>
    <w:rsid w:val="00177B13"/>
    <w:rsid w:val="0018424A"/>
    <w:rsid w:val="00184FBE"/>
    <w:rsid w:val="0018624F"/>
    <w:rsid w:val="001867BF"/>
    <w:rsid w:val="00190494"/>
    <w:rsid w:val="00192A79"/>
    <w:rsid w:val="00195CB2"/>
    <w:rsid w:val="00196220"/>
    <w:rsid w:val="001A0093"/>
    <w:rsid w:val="001A0756"/>
    <w:rsid w:val="001A2F03"/>
    <w:rsid w:val="001B0EEB"/>
    <w:rsid w:val="001B1541"/>
    <w:rsid w:val="001B1C67"/>
    <w:rsid w:val="001B25EF"/>
    <w:rsid w:val="001B4B13"/>
    <w:rsid w:val="001B55F6"/>
    <w:rsid w:val="001B6677"/>
    <w:rsid w:val="001B724C"/>
    <w:rsid w:val="001C1143"/>
    <w:rsid w:val="001C283B"/>
    <w:rsid w:val="001C3513"/>
    <w:rsid w:val="001C3F75"/>
    <w:rsid w:val="001C4348"/>
    <w:rsid w:val="001C48C1"/>
    <w:rsid w:val="001C5CF7"/>
    <w:rsid w:val="001D0198"/>
    <w:rsid w:val="001D0365"/>
    <w:rsid w:val="001D140B"/>
    <w:rsid w:val="001D1883"/>
    <w:rsid w:val="001D2755"/>
    <w:rsid w:val="001D64A3"/>
    <w:rsid w:val="001D6DBE"/>
    <w:rsid w:val="001E060A"/>
    <w:rsid w:val="001E15BA"/>
    <w:rsid w:val="001E1A74"/>
    <w:rsid w:val="001E1DD5"/>
    <w:rsid w:val="001E2DE4"/>
    <w:rsid w:val="001E38ED"/>
    <w:rsid w:val="001E6955"/>
    <w:rsid w:val="001E7219"/>
    <w:rsid w:val="001F0D26"/>
    <w:rsid w:val="001F33F8"/>
    <w:rsid w:val="001F5741"/>
    <w:rsid w:val="001F6A8F"/>
    <w:rsid w:val="001F7F94"/>
    <w:rsid w:val="00201448"/>
    <w:rsid w:val="00203C76"/>
    <w:rsid w:val="00204DCA"/>
    <w:rsid w:val="00207CA6"/>
    <w:rsid w:val="00210CF8"/>
    <w:rsid w:val="002112DE"/>
    <w:rsid w:val="002127D3"/>
    <w:rsid w:val="00213D3C"/>
    <w:rsid w:val="00213DA2"/>
    <w:rsid w:val="00214106"/>
    <w:rsid w:val="00215ECF"/>
    <w:rsid w:val="00216219"/>
    <w:rsid w:val="00216A62"/>
    <w:rsid w:val="00217B9E"/>
    <w:rsid w:val="0022122C"/>
    <w:rsid w:val="002214E7"/>
    <w:rsid w:val="002260AE"/>
    <w:rsid w:val="00231C2D"/>
    <w:rsid w:val="00233138"/>
    <w:rsid w:val="00233F79"/>
    <w:rsid w:val="002379CF"/>
    <w:rsid w:val="00237E27"/>
    <w:rsid w:val="002442CE"/>
    <w:rsid w:val="00245483"/>
    <w:rsid w:val="002459EB"/>
    <w:rsid w:val="00247BAB"/>
    <w:rsid w:val="00252A66"/>
    <w:rsid w:val="00252B13"/>
    <w:rsid w:val="0025357E"/>
    <w:rsid w:val="00254622"/>
    <w:rsid w:val="002552C2"/>
    <w:rsid w:val="00255598"/>
    <w:rsid w:val="002561BF"/>
    <w:rsid w:val="00256D12"/>
    <w:rsid w:val="00257530"/>
    <w:rsid w:val="00257FE7"/>
    <w:rsid w:val="00261578"/>
    <w:rsid w:val="0026269E"/>
    <w:rsid w:val="0026318D"/>
    <w:rsid w:val="00264210"/>
    <w:rsid w:val="00266DBC"/>
    <w:rsid w:val="00267070"/>
    <w:rsid w:val="002678E1"/>
    <w:rsid w:val="00267B54"/>
    <w:rsid w:val="00267D53"/>
    <w:rsid w:val="0027170D"/>
    <w:rsid w:val="00276464"/>
    <w:rsid w:val="00277527"/>
    <w:rsid w:val="00277C82"/>
    <w:rsid w:val="00283D50"/>
    <w:rsid w:val="00285B13"/>
    <w:rsid w:val="0029003A"/>
    <w:rsid w:val="00291C94"/>
    <w:rsid w:val="00292896"/>
    <w:rsid w:val="00293016"/>
    <w:rsid w:val="00296DC5"/>
    <w:rsid w:val="00297002"/>
    <w:rsid w:val="00297B18"/>
    <w:rsid w:val="002A507F"/>
    <w:rsid w:val="002A54E7"/>
    <w:rsid w:val="002A619E"/>
    <w:rsid w:val="002B09CF"/>
    <w:rsid w:val="002B4C33"/>
    <w:rsid w:val="002B5248"/>
    <w:rsid w:val="002B69F3"/>
    <w:rsid w:val="002C045B"/>
    <w:rsid w:val="002C0A55"/>
    <w:rsid w:val="002C0BAB"/>
    <w:rsid w:val="002C2011"/>
    <w:rsid w:val="002C23C7"/>
    <w:rsid w:val="002C28E3"/>
    <w:rsid w:val="002C3EB1"/>
    <w:rsid w:val="002C4A4D"/>
    <w:rsid w:val="002C59D7"/>
    <w:rsid w:val="002C65F5"/>
    <w:rsid w:val="002C7E63"/>
    <w:rsid w:val="002D196E"/>
    <w:rsid w:val="002D208A"/>
    <w:rsid w:val="002D4855"/>
    <w:rsid w:val="002D7690"/>
    <w:rsid w:val="002E18D5"/>
    <w:rsid w:val="002E25D2"/>
    <w:rsid w:val="002E29D7"/>
    <w:rsid w:val="002E515E"/>
    <w:rsid w:val="002E552A"/>
    <w:rsid w:val="002E5A9D"/>
    <w:rsid w:val="002E68A7"/>
    <w:rsid w:val="002E7101"/>
    <w:rsid w:val="002F01EB"/>
    <w:rsid w:val="002F0B6C"/>
    <w:rsid w:val="002F1C70"/>
    <w:rsid w:val="002F25D3"/>
    <w:rsid w:val="002F33AF"/>
    <w:rsid w:val="002F63D4"/>
    <w:rsid w:val="00300C0C"/>
    <w:rsid w:val="00301DD8"/>
    <w:rsid w:val="00301E2B"/>
    <w:rsid w:val="00303220"/>
    <w:rsid w:val="003045F3"/>
    <w:rsid w:val="00305FE2"/>
    <w:rsid w:val="00306A34"/>
    <w:rsid w:val="00306A43"/>
    <w:rsid w:val="00311353"/>
    <w:rsid w:val="0031714B"/>
    <w:rsid w:val="00317F59"/>
    <w:rsid w:val="003233B5"/>
    <w:rsid w:val="00323E0D"/>
    <w:rsid w:val="003313EB"/>
    <w:rsid w:val="003319C2"/>
    <w:rsid w:val="00333AA2"/>
    <w:rsid w:val="00333BF5"/>
    <w:rsid w:val="00335522"/>
    <w:rsid w:val="00336214"/>
    <w:rsid w:val="00336443"/>
    <w:rsid w:val="00337291"/>
    <w:rsid w:val="0034435B"/>
    <w:rsid w:val="003461C7"/>
    <w:rsid w:val="00347833"/>
    <w:rsid w:val="00347EE6"/>
    <w:rsid w:val="003508CB"/>
    <w:rsid w:val="003510FA"/>
    <w:rsid w:val="0035209C"/>
    <w:rsid w:val="00352467"/>
    <w:rsid w:val="003558E2"/>
    <w:rsid w:val="003604FD"/>
    <w:rsid w:val="003621A4"/>
    <w:rsid w:val="00365422"/>
    <w:rsid w:val="00365DD9"/>
    <w:rsid w:val="00365F80"/>
    <w:rsid w:val="00367692"/>
    <w:rsid w:val="00370B29"/>
    <w:rsid w:val="00372CD2"/>
    <w:rsid w:val="00374C4B"/>
    <w:rsid w:val="003767F6"/>
    <w:rsid w:val="00377FE8"/>
    <w:rsid w:val="0038044E"/>
    <w:rsid w:val="00381332"/>
    <w:rsid w:val="003829E6"/>
    <w:rsid w:val="003843FF"/>
    <w:rsid w:val="00386651"/>
    <w:rsid w:val="003872E3"/>
    <w:rsid w:val="00393481"/>
    <w:rsid w:val="00394B8F"/>
    <w:rsid w:val="00394EEA"/>
    <w:rsid w:val="00395917"/>
    <w:rsid w:val="003A0349"/>
    <w:rsid w:val="003A17E8"/>
    <w:rsid w:val="003A20BE"/>
    <w:rsid w:val="003A307D"/>
    <w:rsid w:val="003A62AA"/>
    <w:rsid w:val="003B3FAD"/>
    <w:rsid w:val="003B4868"/>
    <w:rsid w:val="003B6A3D"/>
    <w:rsid w:val="003B7FF7"/>
    <w:rsid w:val="003C23F6"/>
    <w:rsid w:val="003C2C52"/>
    <w:rsid w:val="003C30F5"/>
    <w:rsid w:val="003C3627"/>
    <w:rsid w:val="003C56DD"/>
    <w:rsid w:val="003C5F23"/>
    <w:rsid w:val="003C6556"/>
    <w:rsid w:val="003C655B"/>
    <w:rsid w:val="003C6A2C"/>
    <w:rsid w:val="003C7307"/>
    <w:rsid w:val="003C74DC"/>
    <w:rsid w:val="003D3FB0"/>
    <w:rsid w:val="003D5378"/>
    <w:rsid w:val="003D7549"/>
    <w:rsid w:val="003D7EBD"/>
    <w:rsid w:val="003D7F4C"/>
    <w:rsid w:val="003E06C9"/>
    <w:rsid w:val="003E1F26"/>
    <w:rsid w:val="003E2972"/>
    <w:rsid w:val="003E49D3"/>
    <w:rsid w:val="003E5B31"/>
    <w:rsid w:val="003E6085"/>
    <w:rsid w:val="003F3EA8"/>
    <w:rsid w:val="003F44A5"/>
    <w:rsid w:val="003F5B80"/>
    <w:rsid w:val="003F5E33"/>
    <w:rsid w:val="003F6390"/>
    <w:rsid w:val="003F65DC"/>
    <w:rsid w:val="003F7A88"/>
    <w:rsid w:val="00402B85"/>
    <w:rsid w:val="00405453"/>
    <w:rsid w:val="004062E6"/>
    <w:rsid w:val="004109A2"/>
    <w:rsid w:val="00411D7E"/>
    <w:rsid w:val="00412D2D"/>
    <w:rsid w:val="00415814"/>
    <w:rsid w:val="00417101"/>
    <w:rsid w:val="004200C0"/>
    <w:rsid w:val="004248F2"/>
    <w:rsid w:val="00424A19"/>
    <w:rsid w:val="00425C47"/>
    <w:rsid w:val="00425D8F"/>
    <w:rsid w:val="00426559"/>
    <w:rsid w:val="00426DB2"/>
    <w:rsid w:val="00427CBC"/>
    <w:rsid w:val="004304E9"/>
    <w:rsid w:val="00433693"/>
    <w:rsid w:val="0043554D"/>
    <w:rsid w:val="00442E84"/>
    <w:rsid w:val="0044386E"/>
    <w:rsid w:val="00443A8F"/>
    <w:rsid w:val="00443B13"/>
    <w:rsid w:val="004440AA"/>
    <w:rsid w:val="00444D44"/>
    <w:rsid w:val="00453052"/>
    <w:rsid w:val="00454272"/>
    <w:rsid w:val="00456C49"/>
    <w:rsid w:val="00456FA7"/>
    <w:rsid w:val="0045714E"/>
    <w:rsid w:val="004617CF"/>
    <w:rsid w:val="004618ED"/>
    <w:rsid w:val="004621BE"/>
    <w:rsid w:val="0046327C"/>
    <w:rsid w:val="00466078"/>
    <w:rsid w:val="00466B19"/>
    <w:rsid w:val="00467652"/>
    <w:rsid w:val="0047137C"/>
    <w:rsid w:val="00473759"/>
    <w:rsid w:val="00486005"/>
    <w:rsid w:val="004869FB"/>
    <w:rsid w:val="00487949"/>
    <w:rsid w:val="00491022"/>
    <w:rsid w:val="004968B7"/>
    <w:rsid w:val="00497011"/>
    <w:rsid w:val="004A08EC"/>
    <w:rsid w:val="004A0EBC"/>
    <w:rsid w:val="004A1AEF"/>
    <w:rsid w:val="004A2627"/>
    <w:rsid w:val="004A270A"/>
    <w:rsid w:val="004A3210"/>
    <w:rsid w:val="004A55EB"/>
    <w:rsid w:val="004A589D"/>
    <w:rsid w:val="004A645E"/>
    <w:rsid w:val="004A78E7"/>
    <w:rsid w:val="004B0046"/>
    <w:rsid w:val="004B1584"/>
    <w:rsid w:val="004B21AF"/>
    <w:rsid w:val="004B5380"/>
    <w:rsid w:val="004B747E"/>
    <w:rsid w:val="004B7BAB"/>
    <w:rsid w:val="004B7EDC"/>
    <w:rsid w:val="004C1675"/>
    <w:rsid w:val="004C2A74"/>
    <w:rsid w:val="004C57CA"/>
    <w:rsid w:val="004C7D48"/>
    <w:rsid w:val="004D0F94"/>
    <w:rsid w:val="004D2FD0"/>
    <w:rsid w:val="004D4231"/>
    <w:rsid w:val="004D47A0"/>
    <w:rsid w:val="004D523D"/>
    <w:rsid w:val="004D6EE1"/>
    <w:rsid w:val="004D785E"/>
    <w:rsid w:val="004E26C1"/>
    <w:rsid w:val="004E3D4E"/>
    <w:rsid w:val="004E550E"/>
    <w:rsid w:val="004E7094"/>
    <w:rsid w:val="004E7A29"/>
    <w:rsid w:val="004F04AE"/>
    <w:rsid w:val="004F0E9F"/>
    <w:rsid w:val="004F2D7C"/>
    <w:rsid w:val="004F493F"/>
    <w:rsid w:val="0050390E"/>
    <w:rsid w:val="00505013"/>
    <w:rsid w:val="00505552"/>
    <w:rsid w:val="00505E5E"/>
    <w:rsid w:val="005067A9"/>
    <w:rsid w:val="0050682A"/>
    <w:rsid w:val="00510163"/>
    <w:rsid w:val="005129C2"/>
    <w:rsid w:val="005146A3"/>
    <w:rsid w:val="005153D2"/>
    <w:rsid w:val="005159D8"/>
    <w:rsid w:val="005162C4"/>
    <w:rsid w:val="00517621"/>
    <w:rsid w:val="0052109F"/>
    <w:rsid w:val="0052112D"/>
    <w:rsid w:val="005243BE"/>
    <w:rsid w:val="005243DF"/>
    <w:rsid w:val="00524776"/>
    <w:rsid w:val="0052646D"/>
    <w:rsid w:val="00526598"/>
    <w:rsid w:val="0052702C"/>
    <w:rsid w:val="005278A3"/>
    <w:rsid w:val="0053024C"/>
    <w:rsid w:val="00532476"/>
    <w:rsid w:val="00532CF5"/>
    <w:rsid w:val="00536CE3"/>
    <w:rsid w:val="0054214A"/>
    <w:rsid w:val="00542F34"/>
    <w:rsid w:val="00544EA6"/>
    <w:rsid w:val="0054505E"/>
    <w:rsid w:val="00547F9B"/>
    <w:rsid w:val="00550324"/>
    <w:rsid w:val="005526EC"/>
    <w:rsid w:val="0055663C"/>
    <w:rsid w:val="005574F9"/>
    <w:rsid w:val="00557ADF"/>
    <w:rsid w:val="00562633"/>
    <w:rsid w:val="00564837"/>
    <w:rsid w:val="00564A6C"/>
    <w:rsid w:val="00565B61"/>
    <w:rsid w:val="005679FA"/>
    <w:rsid w:val="00571625"/>
    <w:rsid w:val="00573519"/>
    <w:rsid w:val="00573D34"/>
    <w:rsid w:val="005741BB"/>
    <w:rsid w:val="00574A0B"/>
    <w:rsid w:val="005756C7"/>
    <w:rsid w:val="0057669C"/>
    <w:rsid w:val="00576F0C"/>
    <w:rsid w:val="00577A2D"/>
    <w:rsid w:val="00580E3B"/>
    <w:rsid w:val="005819FB"/>
    <w:rsid w:val="00582D68"/>
    <w:rsid w:val="00583B64"/>
    <w:rsid w:val="0058417A"/>
    <w:rsid w:val="00584F58"/>
    <w:rsid w:val="0058607C"/>
    <w:rsid w:val="00587903"/>
    <w:rsid w:val="0059011D"/>
    <w:rsid w:val="005909E4"/>
    <w:rsid w:val="0059105E"/>
    <w:rsid w:val="00591EF6"/>
    <w:rsid w:val="00596756"/>
    <w:rsid w:val="00597B1B"/>
    <w:rsid w:val="005A04D4"/>
    <w:rsid w:val="005A1579"/>
    <w:rsid w:val="005A3B31"/>
    <w:rsid w:val="005A3CB9"/>
    <w:rsid w:val="005A50EF"/>
    <w:rsid w:val="005A6855"/>
    <w:rsid w:val="005A7408"/>
    <w:rsid w:val="005A7A49"/>
    <w:rsid w:val="005B004A"/>
    <w:rsid w:val="005B09F9"/>
    <w:rsid w:val="005B4F7A"/>
    <w:rsid w:val="005B580C"/>
    <w:rsid w:val="005B5E53"/>
    <w:rsid w:val="005B6F6A"/>
    <w:rsid w:val="005C1072"/>
    <w:rsid w:val="005C10C9"/>
    <w:rsid w:val="005C4359"/>
    <w:rsid w:val="005C5F44"/>
    <w:rsid w:val="005D065F"/>
    <w:rsid w:val="005D3A92"/>
    <w:rsid w:val="005D4431"/>
    <w:rsid w:val="005D6520"/>
    <w:rsid w:val="005D72E8"/>
    <w:rsid w:val="005E0A96"/>
    <w:rsid w:val="005E1021"/>
    <w:rsid w:val="005E1A66"/>
    <w:rsid w:val="005E1B50"/>
    <w:rsid w:val="005E3276"/>
    <w:rsid w:val="005E3C09"/>
    <w:rsid w:val="005E6BE7"/>
    <w:rsid w:val="005E7377"/>
    <w:rsid w:val="005F2104"/>
    <w:rsid w:val="005F271A"/>
    <w:rsid w:val="005F35EC"/>
    <w:rsid w:val="005F385D"/>
    <w:rsid w:val="005F6134"/>
    <w:rsid w:val="005F629B"/>
    <w:rsid w:val="00601C3C"/>
    <w:rsid w:val="00602976"/>
    <w:rsid w:val="006038D9"/>
    <w:rsid w:val="00605352"/>
    <w:rsid w:val="00611114"/>
    <w:rsid w:val="00613E4C"/>
    <w:rsid w:val="00614932"/>
    <w:rsid w:val="00615CBE"/>
    <w:rsid w:val="00615F50"/>
    <w:rsid w:val="0061608A"/>
    <w:rsid w:val="00617256"/>
    <w:rsid w:val="00621FAE"/>
    <w:rsid w:val="00622E96"/>
    <w:rsid w:val="00622EA1"/>
    <w:rsid w:val="006236AB"/>
    <w:rsid w:val="00623709"/>
    <w:rsid w:val="00623ECA"/>
    <w:rsid w:val="00625A70"/>
    <w:rsid w:val="00627528"/>
    <w:rsid w:val="00633142"/>
    <w:rsid w:val="00633553"/>
    <w:rsid w:val="00633B1A"/>
    <w:rsid w:val="00634629"/>
    <w:rsid w:val="00634913"/>
    <w:rsid w:val="00634B60"/>
    <w:rsid w:val="00635F2B"/>
    <w:rsid w:val="006370AA"/>
    <w:rsid w:val="006377B1"/>
    <w:rsid w:val="00637A20"/>
    <w:rsid w:val="006412AF"/>
    <w:rsid w:val="00642122"/>
    <w:rsid w:val="00642977"/>
    <w:rsid w:val="00646D5E"/>
    <w:rsid w:val="00646F97"/>
    <w:rsid w:val="006510DD"/>
    <w:rsid w:val="00653211"/>
    <w:rsid w:val="00654164"/>
    <w:rsid w:val="0065705A"/>
    <w:rsid w:val="0066080D"/>
    <w:rsid w:val="00662C11"/>
    <w:rsid w:val="00665215"/>
    <w:rsid w:val="00667F24"/>
    <w:rsid w:val="006716F6"/>
    <w:rsid w:val="00671C38"/>
    <w:rsid w:val="00671F45"/>
    <w:rsid w:val="006720BA"/>
    <w:rsid w:val="00680A26"/>
    <w:rsid w:val="0068139A"/>
    <w:rsid w:val="00685063"/>
    <w:rsid w:val="00686E83"/>
    <w:rsid w:val="0069204B"/>
    <w:rsid w:val="0069433A"/>
    <w:rsid w:val="00697F88"/>
    <w:rsid w:val="006A0008"/>
    <w:rsid w:val="006A06FA"/>
    <w:rsid w:val="006A1958"/>
    <w:rsid w:val="006A34CC"/>
    <w:rsid w:val="006A5ACF"/>
    <w:rsid w:val="006A5E6D"/>
    <w:rsid w:val="006A71FE"/>
    <w:rsid w:val="006B5245"/>
    <w:rsid w:val="006B5C18"/>
    <w:rsid w:val="006C1369"/>
    <w:rsid w:val="006C17AC"/>
    <w:rsid w:val="006C1BD3"/>
    <w:rsid w:val="006C1E30"/>
    <w:rsid w:val="006C37E3"/>
    <w:rsid w:val="006C52D8"/>
    <w:rsid w:val="006C56C2"/>
    <w:rsid w:val="006C5A60"/>
    <w:rsid w:val="006C5C93"/>
    <w:rsid w:val="006C65F5"/>
    <w:rsid w:val="006C7AB3"/>
    <w:rsid w:val="006D3BA9"/>
    <w:rsid w:val="006D3E04"/>
    <w:rsid w:val="006D4864"/>
    <w:rsid w:val="006D7910"/>
    <w:rsid w:val="006E085E"/>
    <w:rsid w:val="006E22EA"/>
    <w:rsid w:val="006E25AF"/>
    <w:rsid w:val="006E32E2"/>
    <w:rsid w:val="006E33F2"/>
    <w:rsid w:val="006E4441"/>
    <w:rsid w:val="006E4EF4"/>
    <w:rsid w:val="006E5D15"/>
    <w:rsid w:val="006E780D"/>
    <w:rsid w:val="006E7A94"/>
    <w:rsid w:val="006F0010"/>
    <w:rsid w:val="006F1E6B"/>
    <w:rsid w:val="006F47F8"/>
    <w:rsid w:val="006F4C59"/>
    <w:rsid w:val="006F6487"/>
    <w:rsid w:val="006F6E5A"/>
    <w:rsid w:val="006F7B8F"/>
    <w:rsid w:val="006F7D32"/>
    <w:rsid w:val="00702CA5"/>
    <w:rsid w:val="00702F37"/>
    <w:rsid w:val="0070747B"/>
    <w:rsid w:val="007119A9"/>
    <w:rsid w:val="00711AC0"/>
    <w:rsid w:val="00716154"/>
    <w:rsid w:val="00720B8F"/>
    <w:rsid w:val="00721EF9"/>
    <w:rsid w:val="007235EB"/>
    <w:rsid w:val="007278A2"/>
    <w:rsid w:val="00730838"/>
    <w:rsid w:val="007309B4"/>
    <w:rsid w:val="00732E73"/>
    <w:rsid w:val="00734DED"/>
    <w:rsid w:val="00740B95"/>
    <w:rsid w:val="00740EFB"/>
    <w:rsid w:val="0074361B"/>
    <w:rsid w:val="00743803"/>
    <w:rsid w:val="00745772"/>
    <w:rsid w:val="00746794"/>
    <w:rsid w:val="0075040A"/>
    <w:rsid w:val="007522AE"/>
    <w:rsid w:val="00752F43"/>
    <w:rsid w:val="00754CED"/>
    <w:rsid w:val="00754E2A"/>
    <w:rsid w:val="0075564D"/>
    <w:rsid w:val="00755FF8"/>
    <w:rsid w:val="007562B8"/>
    <w:rsid w:val="0075746C"/>
    <w:rsid w:val="007577F0"/>
    <w:rsid w:val="00760025"/>
    <w:rsid w:val="00762D12"/>
    <w:rsid w:val="007633DC"/>
    <w:rsid w:val="00763D7F"/>
    <w:rsid w:val="00766D4F"/>
    <w:rsid w:val="00767084"/>
    <w:rsid w:val="007724A4"/>
    <w:rsid w:val="00772FCB"/>
    <w:rsid w:val="00774A19"/>
    <w:rsid w:val="0077551F"/>
    <w:rsid w:val="00776BEB"/>
    <w:rsid w:val="007777FE"/>
    <w:rsid w:val="00777914"/>
    <w:rsid w:val="00780F51"/>
    <w:rsid w:val="00783015"/>
    <w:rsid w:val="00784FC9"/>
    <w:rsid w:val="0079227B"/>
    <w:rsid w:val="007930C3"/>
    <w:rsid w:val="007959C0"/>
    <w:rsid w:val="007A10C5"/>
    <w:rsid w:val="007A1B93"/>
    <w:rsid w:val="007A1C0F"/>
    <w:rsid w:val="007A5C41"/>
    <w:rsid w:val="007B0369"/>
    <w:rsid w:val="007B037C"/>
    <w:rsid w:val="007B1C6F"/>
    <w:rsid w:val="007B23AD"/>
    <w:rsid w:val="007B3082"/>
    <w:rsid w:val="007B3336"/>
    <w:rsid w:val="007B496E"/>
    <w:rsid w:val="007B538A"/>
    <w:rsid w:val="007B633C"/>
    <w:rsid w:val="007B6C18"/>
    <w:rsid w:val="007C2795"/>
    <w:rsid w:val="007C5EF9"/>
    <w:rsid w:val="007C6AE7"/>
    <w:rsid w:val="007C7267"/>
    <w:rsid w:val="007D140A"/>
    <w:rsid w:val="007D1EBD"/>
    <w:rsid w:val="007D25D8"/>
    <w:rsid w:val="007D2F16"/>
    <w:rsid w:val="007D38BE"/>
    <w:rsid w:val="007D510A"/>
    <w:rsid w:val="007D53B5"/>
    <w:rsid w:val="007D548D"/>
    <w:rsid w:val="007D5B91"/>
    <w:rsid w:val="007D631B"/>
    <w:rsid w:val="007D7BCE"/>
    <w:rsid w:val="007E0C49"/>
    <w:rsid w:val="007E11CE"/>
    <w:rsid w:val="007E1999"/>
    <w:rsid w:val="007E2713"/>
    <w:rsid w:val="007E37FC"/>
    <w:rsid w:val="007E5A1C"/>
    <w:rsid w:val="007F1D6B"/>
    <w:rsid w:val="007F219E"/>
    <w:rsid w:val="007F3507"/>
    <w:rsid w:val="007F4888"/>
    <w:rsid w:val="007F5481"/>
    <w:rsid w:val="007F54FA"/>
    <w:rsid w:val="007F66EB"/>
    <w:rsid w:val="007F68AC"/>
    <w:rsid w:val="00801A7F"/>
    <w:rsid w:val="0080264F"/>
    <w:rsid w:val="00802B9B"/>
    <w:rsid w:val="00803720"/>
    <w:rsid w:val="008122D8"/>
    <w:rsid w:val="00812F96"/>
    <w:rsid w:val="008133AB"/>
    <w:rsid w:val="00813613"/>
    <w:rsid w:val="00817D5C"/>
    <w:rsid w:val="00821212"/>
    <w:rsid w:val="00822539"/>
    <w:rsid w:val="0082343A"/>
    <w:rsid w:val="00826C4D"/>
    <w:rsid w:val="00830372"/>
    <w:rsid w:val="0083052E"/>
    <w:rsid w:val="00832E88"/>
    <w:rsid w:val="00833C16"/>
    <w:rsid w:val="008358F6"/>
    <w:rsid w:val="00837929"/>
    <w:rsid w:val="00841910"/>
    <w:rsid w:val="0084225E"/>
    <w:rsid w:val="008429F3"/>
    <w:rsid w:val="00842EFE"/>
    <w:rsid w:val="008433F8"/>
    <w:rsid w:val="0084419F"/>
    <w:rsid w:val="00844315"/>
    <w:rsid w:val="00845E99"/>
    <w:rsid w:val="00854F68"/>
    <w:rsid w:val="008554F1"/>
    <w:rsid w:val="00855B94"/>
    <w:rsid w:val="00855D40"/>
    <w:rsid w:val="00856244"/>
    <w:rsid w:val="00856347"/>
    <w:rsid w:val="00856F18"/>
    <w:rsid w:val="0085704B"/>
    <w:rsid w:val="008610D1"/>
    <w:rsid w:val="00862611"/>
    <w:rsid w:val="00863211"/>
    <w:rsid w:val="00863515"/>
    <w:rsid w:val="00863C68"/>
    <w:rsid w:val="00864DB4"/>
    <w:rsid w:val="008670AB"/>
    <w:rsid w:val="00867C48"/>
    <w:rsid w:val="008702E4"/>
    <w:rsid w:val="008709C2"/>
    <w:rsid w:val="00871CB3"/>
    <w:rsid w:val="0087203F"/>
    <w:rsid w:val="00872AE3"/>
    <w:rsid w:val="00874BC3"/>
    <w:rsid w:val="00874ECB"/>
    <w:rsid w:val="008757C2"/>
    <w:rsid w:val="00881A4B"/>
    <w:rsid w:val="0088268F"/>
    <w:rsid w:val="008826EE"/>
    <w:rsid w:val="0088373F"/>
    <w:rsid w:val="00883A87"/>
    <w:rsid w:val="00886602"/>
    <w:rsid w:val="00886842"/>
    <w:rsid w:val="00890763"/>
    <w:rsid w:val="0089087F"/>
    <w:rsid w:val="008909B6"/>
    <w:rsid w:val="00890DB4"/>
    <w:rsid w:val="008912C1"/>
    <w:rsid w:val="0089404A"/>
    <w:rsid w:val="00896116"/>
    <w:rsid w:val="00896AFE"/>
    <w:rsid w:val="008A0317"/>
    <w:rsid w:val="008A0B8E"/>
    <w:rsid w:val="008A2ED3"/>
    <w:rsid w:val="008A4727"/>
    <w:rsid w:val="008A74A3"/>
    <w:rsid w:val="008A7651"/>
    <w:rsid w:val="008B00D6"/>
    <w:rsid w:val="008B0FF9"/>
    <w:rsid w:val="008B1DDA"/>
    <w:rsid w:val="008B2B5A"/>
    <w:rsid w:val="008B3429"/>
    <w:rsid w:val="008B4F3B"/>
    <w:rsid w:val="008B570D"/>
    <w:rsid w:val="008B7F84"/>
    <w:rsid w:val="008C1644"/>
    <w:rsid w:val="008C1B42"/>
    <w:rsid w:val="008C4F86"/>
    <w:rsid w:val="008C5DFE"/>
    <w:rsid w:val="008C6A94"/>
    <w:rsid w:val="008C6CE3"/>
    <w:rsid w:val="008C7EE0"/>
    <w:rsid w:val="008D0D8F"/>
    <w:rsid w:val="008D5937"/>
    <w:rsid w:val="008D5DBB"/>
    <w:rsid w:val="008D7071"/>
    <w:rsid w:val="008E68A2"/>
    <w:rsid w:val="008E6AD9"/>
    <w:rsid w:val="008E6F54"/>
    <w:rsid w:val="008E7C23"/>
    <w:rsid w:val="008E7E7D"/>
    <w:rsid w:val="008F2083"/>
    <w:rsid w:val="008F47C6"/>
    <w:rsid w:val="008F4D89"/>
    <w:rsid w:val="008F50BD"/>
    <w:rsid w:val="008F5FF6"/>
    <w:rsid w:val="008F7A7A"/>
    <w:rsid w:val="00900F29"/>
    <w:rsid w:val="00900FCF"/>
    <w:rsid w:val="00905554"/>
    <w:rsid w:val="00906568"/>
    <w:rsid w:val="00907431"/>
    <w:rsid w:val="00907664"/>
    <w:rsid w:val="0091005B"/>
    <w:rsid w:val="00910B11"/>
    <w:rsid w:val="009125EA"/>
    <w:rsid w:val="00914EE5"/>
    <w:rsid w:val="009155E5"/>
    <w:rsid w:val="00916EA8"/>
    <w:rsid w:val="0091713D"/>
    <w:rsid w:val="009179B8"/>
    <w:rsid w:val="009238B1"/>
    <w:rsid w:val="00925DD6"/>
    <w:rsid w:val="00927516"/>
    <w:rsid w:val="009303BE"/>
    <w:rsid w:val="00932EB0"/>
    <w:rsid w:val="00933A7E"/>
    <w:rsid w:val="00936CD9"/>
    <w:rsid w:val="0093764B"/>
    <w:rsid w:val="0094025D"/>
    <w:rsid w:val="009409F3"/>
    <w:rsid w:val="00941C27"/>
    <w:rsid w:val="00941C6A"/>
    <w:rsid w:val="00942F9F"/>
    <w:rsid w:val="009437C3"/>
    <w:rsid w:val="009453C0"/>
    <w:rsid w:val="009474A5"/>
    <w:rsid w:val="00947BDA"/>
    <w:rsid w:val="0095039B"/>
    <w:rsid w:val="009503A2"/>
    <w:rsid w:val="009514E9"/>
    <w:rsid w:val="0095288D"/>
    <w:rsid w:val="00954E7A"/>
    <w:rsid w:val="00954FFB"/>
    <w:rsid w:val="00956443"/>
    <w:rsid w:val="00960770"/>
    <w:rsid w:val="009608DC"/>
    <w:rsid w:val="009609F9"/>
    <w:rsid w:val="00960AF3"/>
    <w:rsid w:val="0096186B"/>
    <w:rsid w:val="0096415D"/>
    <w:rsid w:val="00964547"/>
    <w:rsid w:val="00964B32"/>
    <w:rsid w:val="00965356"/>
    <w:rsid w:val="00975FD1"/>
    <w:rsid w:val="00976213"/>
    <w:rsid w:val="00977558"/>
    <w:rsid w:val="0098087D"/>
    <w:rsid w:val="00980AA6"/>
    <w:rsid w:val="00984D10"/>
    <w:rsid w:val="00985E0F"/>
    <w:rsid w:val="00986FB1"/>
    <w:rsid w:val="00990219"/>
    <w:rsid w:val="0099027B"/>
    <w:rsid w:val="0099239B"/>
    <w:rsid w:val="00992BAC"/>
    <w:rsid w:val="00993E79"/>
    <w:rsid w:val="00995438"/>
    <w:rsid w:val="009964CA"/>
    <w:rsid w:val="009972F4"/>
    <w:rsid w:val="00997B63"/>
    <w:rsid w:val="009A0A57"/>
    <w:rsid w:val="009A28A7"/>
    <w:rsid w:val="009A3BAB"/>
    <w:rsid w:val="009A463B"/>
    <w:rsid w:val="009A621F"/>
    <w:rsid w:val="009A686A"/>
    <w:rsid w:val="009A6FDA"/>
    <w:rsid w:val="009A781A"/>
    <w:rsid w:val="009A79C2"/>
    <w:rsid w:val="009B2610"/>
    <w:rsid w:val="009B2E07"/>
    <w:rsid w:val="009B4479"/>
    <w:rsid w:val="009B47B5"/>
    <w:rsid w:val="009B67DD"/>
    <w:rsid w:val="009B6E18"/>
    <w:rsid w:val="009B74B6"/>
    <w:rsid w:val="009C1313"/>
    <w:rsid w:val="009C29CE"/>
    <w:rsid w:val="009C35CB"/>
    <w:rsid w:val="009C4F5B"/>
    <w:rsid w:val="009C58CC"/>
    <w:rsid w:val="009C5EBE"/>
    <w:rsid w:val="009C5EEE"/>
    <w:rsid w:val="009C6A4A"/>
    <w:rsid w:val="009D1CC1"/>
    <w:rsid w:val="009D2D0A"/>
    <w:rsid w:val="009D2E75"/>
    <w:rsid w:val="009D3512"/>
    <w:rsid w:val="009D5D95"/>
    <w:rsid w:val="009D6B4D"/>
    <w:rsid w:val="009E0325"/>
    <w:rsid w:val="009E0F52"/>
    <w:rsid w:val="009E160C"/>
    <w:rsid w:val="009E50F6"/>
    <w:rsid w:val="009E5A31"/>
    <w:rsid w:val="009E5B98"/>
    <w:rsid w:val="009E5FFF"/>
    <w:rsid w:val="009E6B17"/>
    <w:rsid w:val="009F0125"/>
    <w:rsid w:val="009F0EC0"/>
    <w:rsid w:val="009F10B9"/>
    <w:rsid w:val="009F185B"/>
    <w:rsid w:val="009F1BE1"/>
    <w:rsid w:val="009F1EBB"/>
    <w:rsid w:val="009F5031"/>
    <w:rsid w:val="009F5461"/>
    <w:rsid w:val="009F5FB0"/>
    <w:rsid w:val="00A01B5E"/>
    <w:rsid w:val="00A038CB"/>
    <w:rsid w:val="00A04799"/>
    <w:rsid w:val="00A051FC"/>
    <w:rsid w:val="00A0591F"/>
    <w:rsid w:val="00A07CF4"/>
    <w:rsid w:val="00A10BBD"/>
    <w:rsid w:val="00A11CB0"/>
    <w:rsid w:val="00A123AB"/>
    <w:rsid w:val="00A1254C"/>
    <w:rsid w:val="00A1341A"/>
    <w:rsid w:val="00A14339"/>
    <w:rsid w:val="00A14446"/>
    <w:rsid w:val="00A14E66"/>
    <w:rsid w:val="00A1515B"/>
    <w:rsid w:val="00A1569C"/>
    <w:rsid w:val="00A15EA0"/>
    <w:rsid w:val="00A16993"/>
    <w:rsid w:val="00A206EA"/>
    <w:rsid w:val="00A23E7B"/>
    <w:rsid w:val="00A265B8"/>
    <w:rsid w:val="00A27E85"/>
    <w:rsid w:val="00A3098F"/>
    <w:rsid w:val="00A3238D"/>
    <w:rsid w:val="00A3265E"/>
    <w:rsid w:val="00A3301F"/>
    <w:rsid w:val="00A337C7"/>
    <w:rsid w:val="00A33E39"/>
    <w:rsid w:val="00A340DB"/>
    <w:rsid w:val="00A3525E"/>
    <w:rsid w:val="00A36A3A"/>
    <w:rsid w:val="00A36F15"/>
    <w:rsid w:val="00A37B15"/>
    <w:rsid w:val="00A42CE9"/>
    <w:rsid w:val="00A462BC"/>
    <w:rsid w:val="00A540C5"/>
    <w:rsid w:val="00A555D1"/>
    <w:rsid w:val="00A6195F"/>
    <w:rsid w:val="00A61DA4"/>
    <w:rsid w:val="00A62D07"/>
    <w:rsid w:val="00A63CF8"/>
    <w:rsid w:val="00A642B8"/>
    <w:rsid w:val="00A64FC5"/>
    <w:rsid w:val="00A650C4"/>
    <w:rsid w:val="00A6798B"/>
    <w:rsid w:val="00A71DE9"/>
    <w:rsid w:val="00A73968"/>
    <w:rsid w:val="00A73C4D"/>
    <w:rsid w:val="00A74843"/>
    <w:rsid w:val="00A74B8A"/>
    <w:rsid w:val="00A75BCA"/>
    <w:rsid w:val="00A75E3C"/>
    <w:rsid w:val="00A76EED"/>
    <w:rsid w:val="00A80164"/>
    <w:rsid w:val="00A81333"/>
    <w:rsid w:val="00A838BC"/>
    <w:rsid w:val="00A84AAF"/>
    <w:rsid w:val="00A9128F"/>
    <w:rsid w:val="00A91317"/>
    <w:rsid w:val="00A96369"/>
    <w:rsid w:val="00A96838"/>
    <w:rsid w:val="00A96C6B"/>
    <w:rsid w:val="00A9724D"/>
    <w:rsid w:val="00AA2333"/>
    <w:rsid w:val="00AA2985"/>
    <w:rsid w:val="00AB082D"/>
    <w:rsid w:val="00AB3537"/>
    <w:rsid w:val="00AB613B"/>
    <w:rsid w:val="00AB7123"/>
    <w:rsid w:val="00AB7903"/>
    <w:rsid w:val="00AC01D8"/>
    <w:rsid w:val="00AC0A45"/>
    <w:rsid w:val="00AC4B51"/>
    <w:rsid w:val="00AD0B5B"/>
    <w:rsid w:val="00AD1347"/>
    <w:rsid w:val="00AD2D79"/>
    <w:rsid w:val="00AD3C10"/>
    <w:rsid w:val="00AD6C60"/>
    <w:rsid w:val="00AE0306"/>
    <w:rsid w:val="00AE1D48"/>
    <w:rsid w:val="00AE2EAA"/>
    <w:rsid w:val="00AE4C6B"/>
    <w:rsid w:val="00AE5D46"/>
    <w:rsid w:val="00AE63A6"/>
    <w:rsid w:val="00AE6675"/>
    <w:rsid w:val="00AE71A6"/>
    <w:rsid w:val="00AF1ADA"/>
    <w:rsid w:val="00AF2343"/>
    <w:rsid w:val="00AF63DF"/>
    <w:rsid w:val="00AF6615"/>
    <w:rsid w:val="00B04537"/>
    <w:rsid w:val="00B048F6"/>
    <w:rsid w:val="00B05375"/>
    <w:rsid w:val="00B11611"/>
    <w:rsid w:val="00B132D8"/>
    <w:rsid w:val="00B138AE"/>
    <w:rsid w:val="00B16915"/>
    <w:rsid w:val="00B171C2"/>
    <w:rsid w:val="00B17563"/>
    <w:rsid w:val="00B177DF"/>
    <w:rsid w:val="00B20308"/>
    <w:rsid w:val="00B2076C"/>
    <w:rsid w:val="00B23F04"/>
    <w:rsid w:val="00B248AB"/>
    <w:rsid w:val="00B24B30"/>
    <w:rsid w:val="00B24CA4"/>
    <w:rsid w:val="00B25868"/>
    <w:rsid w:val="00B25F84"/>
    <w:rsid w:val="00B26E39"/>
    <w:rsid w:val="00B2708D"/>
    <w:rsid w:val="00B3074F"/>
    <w:rsid w:val="00B3107D"/>
    <w:rsid w:val="00B31CF4"/>
    <w:rsid w:val="00B36547"/>
    <w:rsid w:val="00B3697B"/>
    <w:rsid w:val="00B37AD2"/>
    <w:rsid w:val="00B40E0E"/>
    <w:rsid w:val="00B45705"/>
    <w:rsid w:val="00B459E3"/>
    <w:rsid w:val="00B45EBE"/>
    <w:rsid w:val="00B46718"/>
    <w:rsid w:val="00B46796"/>
    <w:rsid w:val="00B47195"/>
    <w:rsid w:val="00B4719E"/>
    <w:rsid w:val="00B47A0E"/>
    <w:rsid w:val="00B47A4C"/>
    <w:rsid w:val="00B52A8B"/>
    <w:rsid w:val="00B53A83"/>
    <w:rsid w:val="00B55BB0"/>
    <w:rsid w:val="00B5700B"/>
    <w:rsid w:val="00B572E8"/>
    <w:rsid w:val="00B6057A"/>
    <w:rsid w:val="00B60A7A"/>
    <w:rsid w:val="00B6313F"/>
    <w:rsid w:val="00B6336C"/>
    <w:rsid w:val="00B66597"/>
    <w:rsid w:val="00B67312"/>
    <w:rsid w:val="00B678B0"/>
    <w:rsid w:val="00B70B1A"/>
    <w:rsid w:val="00B72B31"/>
    <w:rsid w:val="00B739EC"/>
    <w:rsid w:val="00B73A27"/>
    <w:rsid w:val="00B767F6"/>
    <w:rsid w:val="00B7722B"/>
    <w:rsid w:val="00B77887"/>
    <w:rsid w:val="00B81FB6"/>
    <w:rsid w:val="00B8284D"/>
    <w:rsid w:val="00B844C6"/>
    <w:rsid w:val="00B84E86"/>
    <w:rsid w:val="00B85D41"/>
    <w:rsid w:val="00B86843"/>
    <w:rsid w:val="00B869E1"/>
    <w:rsid w:val="00B86CF3"/>
    <w:rsid w:val="00B86E72"/>
    <w:rsid w:val="00B8750F"/>
    <w:rsid w:val="00B91877"/>
    <w:rsid w:val="00B9264A"/>
    <w:rsid w:val="00B9482C"/>
    <w:rsid w:val="00B965E0"/>
    <w:rsid w:val="00B9708C"/>
    <w:rsid w:val="00BA1196"/>
    <w:rsid w:val="00BA1B81"/>
    <w:rsid w:val="00BA3DF6"/>
    <w:rsid w:val="00BA3FA1"/>
    <w:rsid w:val="00BA4211"/>
    <w:rsid w:val="00BA5681"/>
    <w:rsid w:val="00BA6388"/>
    <w:rsid w:val="00BA6E4E"/>
    <w:rsid w:val="00BA6E7B"/>
    <w:rsid w:val="00BB1743"/>
    <w:rsid w:val="00BB24AB"/>
    <w:rsid w:val="00BB4A49"/>
    <w:rsid w:val="00BB5A51"/>
    <w:rsid w:val="00BB6826"/>
    <w:rsid w:val="00BC150B"/>
    <w:rsid w:val="00BC16B1"/>
    <w:rsid w:val="00BC1F57"/>
    <w:rsid w:val="00BC2EDE"/>
    <w:rsid w:val="00BC7692"/>
    <w:rsid w:val="00BD189D"/>
    <w:rsid w:val="00BD1D65"/>
    <w:rsid w:val="00BD20DC"/>
    <w:rsid w:val="00BD37A5"/>
    <w:rsid w:val="00BD5B42"/>
    <w:rsid w:val="00BD5C62"/>
    <w:rsid w:val="00BD6308"/>
    <w:rsid w:val="00BD67EF"/>
    <w:rsid w:val="00BD6B00"/>
    <w:rsid w:val="00BE0183"/>
    <w:rsid w:val="00BE1584"/>
    <w:rsid w:val="00BE19AE"/>
    <w:rsid w:val="00BE23B7"/>
    <w:rsid w:val="00BE2686"/>
    <w:rsid w:val="00BE2C1C"/>
    <w:rsid w:val="00BE3399"/>
    <w:rsid w:val="00BE3D3F"/>
    <w:rsid w:val="00BE4E55"/>
    <w:rsid w:val="00BE4EEA"/>
    <w:rsid w:val="00BF22FF"/>
    <w:rsid w:val="00BF336B"/>
    <w:rsid w:val="00BF4DB5"/>
    <w:rsid w:val="00BF577D"/>
    <w:rsid w:val="00C03E1F"/>
    <w:rsid w:val="00C04A95"/>
    <w:rsid w:val="00C069F6"/>
    <w:rsid w:val="00C07239"/>
    <w:rsid w:val="00C13C37"/>
    <w:rsid w:val="00C17079"/>
    <w:rsid w:val="00C24397"/>
    <w:rsid w:val="00C250EB"/>
    <w:rsid w:val="00C26440"/>
    <w:rsid w:val="00C279B5"/>
    <w:rsid w:val="00C31041"/>
    <w:rsid w:val="00C3360E"/>
    <w:rsid w:val="00C3466C"/>
    <w:rsid w:val="00C34FCF"/>
    <w:rsid w:val="00C37872"/>
    <w:rsid w:val="00C40EA2"/>
    <w:rsid w:val="00C47034"/>
    <w:rsid w:val="00C476D0"/>
    <w:rsid w:val="00C5056F"/>
    <w:rsid w:val="00C50E2A"/>
    <w:rsid w:val="00C61F57"/>
    <w:rsid w:val="00C6282D"/>
    <w:rsid w:val="00C658EB"/>
    <w:rsid w:val="00C67157"/>
    <w:rsid w:val="00C70E47"/>
    <w:rsid w:val="00C72DA4"/>
    <w:rsid w:val="00C73D8B"/>
    <w:rsid w:val="00C756CA"/>
    <w:rsid w:val="00C75D95"/>
    <w:rsid w:val="00C76F99"/>
    <w:rsid w:val="00C76FA7"/>
    <w:rsid w:val="00C770CD"/>
    <w:rsid w:val="00C77119"/>
    <w:rsid w:val="00C774B4"/>
    <w:rsid w:val="00C80083"/>
    <w:rsid w:val="00C8148D"/>
    <w:rsid w:val="00C81A19"/>
    <w:rsid w:val="00C81E95"/>
    <w:rsid w:val="00C8344F"/>
    <w:rsid w:val="00C84A51"/>
    <w:rsid w:val="00C85165"/>
    <w:rsid w:val="00C86CD0"/>
    <w:rsid w:val="00C870DC"/>
    <w:rsid w:val="00C87219"/>
    <w:rsid w:val="00C879C9"/>
    <w:rsid w:val="00C87EDA"/>
    <w:rsid w:val="00C900DE"/>
    <w:rsid w:val="00C9039F"/>
    <w:rsid w:val="00C90530"/>
    <w:rsid w:val="00C92EAB"/>
    <w:rsid w:val="00C9408A"/>
    <w:rsid w:val="00C978E9"/>
    <w:rsid w:val="00CA31A6"/>
    <w:rsid w:val="00CA54EE"/>
    <w:rsid w:val="00CA5F22"/>
    <w:rsid w:val="00CA60D4"/>
    <w:rsid w:val="00CA62C9"/>
    <w:rsid w:val="00CB0AD9"/>
    <w:rsid w:val="00CB1838"/>
    <w:rsid w:val="00CB188E"/>
    <w:rsid w:val="00CB4004"/>
    <w:rsid w:val="00CB4FBD"/>
    <w:rsid w:val="00CB5DDE"/>
    <w:rsid w:val="00CB6458"/>
    <w:rsid w:val="00CB7A1D"/>
    <w:rsid w:val="00CC1B9A"/>
    <w:rsid w:val="00CC4531"/>
    <w:rsid w:val="00CD2D70"/>
    <w:rsid w:val="00CD32BA"/>
    <w:rsid w:val="00CD3A9B"/>
    <w:rsid w:val="00CD484A"/>
    <w:rsid w:val="00CD71FC"/>
    <w:rsid w:val="00CE0BA9"/>
    <w:rsid w:val="00CE1E23"/>
    <w:rsid w:val="00CE2CCB"/>
    <w:rsid w:val="00CE3C14"/>
    <w:rsid w:val="00CE56AD"/>
    <w:rsid w:val="00CE6A83"/>
    <w:rsid w:val="00CE6E35"/>
    <w:rsid w:val="00CF04B3"/>
    <w:rsid w:val="00CF0DD1"/>
    <w:rsid w:val="00CF1639"/>
    <w:rsid w:val="00CF1A19"/>
    <w:rsid w:val="00CF3614"/>
    <w:rsid w:val="00CF46A6"/>
    <w:rsid w:val="00CF5093"/>
    <w:rsid w:val="00CF5340"/>
    <w:rsid w:val="00CF77DE"/>
    <w:rsid w:val="00D00229"/>
    <w:rsid w:val="00D010DD"/>
    <w:rsid w:val="00D038E2"/>
    <w:rsid w:val="00D03CCF"/>
    <w:rsid w:val="00D05896"/>
    <w:rsid w:val="00D05B4F"/>
    <w:rsid w:val="00D12010"/>
    <w:rsid w:val="00D1319D"/>
    <w:rsid w:val="00D142A3"/>
    <w:rsid w:val="00D14777"/>
    <w:rsid w:val="00D16564"/>
    <w:rsid w:val="00D16AAA"/>
    <w:rsid w:val="00D20194"/>
    <w:rsid w:val="00D2171C"/>
    <w:rsid w:val="00D2315E"/>
    <w:rsid w:val="00D234A4"/>
    <w:rsid w:val="00D23BDF"/>
    <w:rsid w:val="00D26C47"/>
    <w:rsid w:val="00D27888"/>
    <w:rsid w:val="00D32249"/>
    <w:rsid w:val="00D32780"/>
    <w:rsid w:val="00D32C87"/>
    <w:rsid w:val="00D3351F"/>
    <w:rsid w:val="00D33CF5"/>
    <w:rsid w:val="00D33D30"/>
    <w:rsid w:val="00D343FB"/>
    <w:rsid w:val="00D3703A"/>
    <w:rsid w:val="00D417B9"/>
    <w:rsid w:val="00D41C05"/>
    <w:rsid w:val="00D441A2"/>
    <w:rsid w:val="00D4428E"/>
    <w:rsid w:val="00D4497A"/>
    <w:rsid w:val="00D45262"/>
    <w:rsid w:val="00D4563A"/>
    <w:rsid w:val="00D471CB"/>
    <w:rsid w:val="00D47521"/>
    <w:rsid w:val="00D477BF"/>
    <w:rsid w:val="00D52222"/>
    <w:rsid w:val="00D53FCD"/>
    <w:rsid w:val="00D543F2"/>
    <w:rsid w:val="00D54C35"/>
    <w:rsid w:val="00D60798"/>
    <w:rsid w:val="00D610D5"/>
    <w:rsid w:val="00D612E8"/>
    <w:rsid w:val="00D6257A"/>
    <w:rsid w:val="00D63B2E"/>
    <w:rsid w:val="00D64BD2"/>
    <w:rsid w:val="00D679EB"/>
    <w:rsid w:val="00D73ECC"/>
    <w:rsid w:val="00D7416E"/>
    <w:rsid w:val="00D74E7D"/>
    <w:rsid w:val="00D759DA"/>
    <w:rsid w:val="00D75AF5"/>
    <w:rsid w:val="00D77EBB"/>
    <w:rsid w:val="00D80848"/>
    <w:rsid w:val="00D811B5"/>
    <w:rsid w:val="00D813E6"/>
    <w:rsid w:val="00D813F8"/>
    <w:rsid w:val="00D850B4"/>
    <w:rsid w:val="00D856DE"/>
    <w:rsid w:val="00D8652F"/>
    <w:rsid w:val="00D86576"/>
    <w:rsid w:val="00D900D2"/>
    <w:rsid w:val="00D9083D"/>
    <w:rsid w:val="00D93449"/>
    <w:rsid w:val="00D95D14"/>
    <w:rsid w:val="00D96AC8"/>
    <w:rsid w:val="00DA10D5"/>
    <w:rsid w:val="00DA16CF"/>
    <w:rsid w:val="00DA1E86"/>
    <w:rsid w:val="00DA2E4C"/>
    <w:rsid w:val="00DA3647"/>
    <w:rsid w:val="00DA3D49"/>
    <w:rsid w:val="00DA4F31"/>
    <w:rsid w:val="00DA632B"/>
    <w:rsid w:val="00DA65FB"/>
    <w:rsid w:val="00DA676D"/>
    <w:rsid w:val="00DA7495"/>
    <w:rsid w:val="00DB49B1"/>
    <w:rsid w:val="00DC22F3"/>
    <w:rsid w:val="00DC2EC3"/>
    <w:rsid w:val="00DC6914"/>
    <w:rsid w:val="00DD0BF9"/>
    <w:rsid w:val="00DD6E8D"/>
    <w:rsid w:val="00DE1DD4"/>
    <w:rsid w:val="00DE344D"/>
    <w:rsid w:val="00DE3CA6"/>
    <w:rsid w:val="00DE76D7"/>
    <w:rsid w:val="00DE7884"/>
    <w:rsid w:val="00DF0312"/>
    <w:rsid w:val="00DF094B"/>
    <w:rsid w:val="00DF1199"/>
    <w:rsid w:val="00DF3C50"/>
    <w:rsid w:val="00DF409D"/>
    <w:rsid w:val="00E00B0A"/>
    <w:rsid w:val="00E00B3A"/>
    <w:rsid w:val="00E026DD"/>
    <w:rsid w:val="00E02A6E"/>
    <w:rsid w:val="00E05DD2"/>
    <w:rsid w:val="00E075A4"/>
    <w:rsid w:val="00E10693"/>
    <w:rsid w:val="00E10B65"/>
    <w:rsid w:val="00E10D87"/>
    <w:rsid w:val="00E10DBB"/>
    <w:rsid w:val="00E1232F"/>
    <w:rsid w:val="00E13DC3"/>
    <w:rsid w:val="00E13FD9"/>
    <w:rsid w:val="00E16CC6"/>
    <w:rsid w:val="00E17073"/>
    <w:rsid w:val="00E20E69"/>
    <w:rsid w:val="00E2218E"/>
    <w:rsid w:val="00E248D9"/>
    <w:rsid w:val="00E275B7"/>
    <w:rsid w:val="00E31FEF"/>
    <w:rsid w:val="00E334B5"/>
    <w:rsid w:val="00E359DF"/>
    <w:rsid w:val="00E37E5A"/>
    <w:rsid w:val="00E40244"/>
    <w:rsid w:val="00E4230D"/>
    <w:rsid w:val="00E42922"/>
    <w:rsid w:val="00E4299B"/>
    <w:rsid w:val="00E44087"/>
    <w:rsid w:val="00E44443"/>
    <w:rsid w:val="00E44D2B"/>
    <w:rsid w:val="00E45702"/>
    <w:rsid w:val="00E45905"/>
    <w:rsid w:val="00E4701E"/>
    <w:rsid w:val="00E47E10"/>
    <w:rsid w:val="00E50245"/>
    <w:rsid w:val="00E5090A"/>
    <w:rsid w:val="00E50F79"/>
    <w:rsid w:val="00E51393"/>
    <w:rsid w:val="00E53B82"/>
    <w:rsid w:val="00E53CD5"/>
    <w:rsid w:val="00E53E6C"/>
    <w:rsid w:val="00E541CB"/>
    <w:rsid w:val="00E546BB"/>
    <w:rsid w:val="00E54786"/>
    <w:rsid w:val="00E570C5"/>
    <w:rsid w:val="00E60550"/>
    <w:rsid w:val="00E60AC5"/>
    <w:rsid w:val="00E62A41"/>
    <w:rsid w:val="00E6313F"/>
    <w:rsid w:val="00E64864"/>
    <w:rsid w:val="00E64E8F"/>
    <w:rsid w:val="00E65159"/>
    <w:rsid w:val="00E673C0"/>
    <w:rsid w:val="00E674FA"/>
    <w:rsid w:val="00E7038E"/>
    <w:rsid w:val="00E721FE"/>
    <w:rsid w:val="00E72B0D"/>
    <w:rsid w:val="00E72F57"/>
    <w:rsid w:val="00E731F0"/>
    <w:rsid w:val="00E73258"/>
    <w:rsid w:val="00E7334D"/>
    <w:rsid w:val="00E75253"/>
    <w:rsid w:val="00E75501"/>
    <w:rsid w:val="00E75701"/>
    <w:rsid w:val="00E763AA"/>
    <w:rsid w:val="00E814B5"/>
    <w:rsid w:val="00E8293B"/>
    <w:rsid w:val="00E84005"/>
    <w:rsid w:val="00E8508B"/>
    <w:rsid w:val="00E865D2"/>
    <w:rsid w:val="00E87BDC"/>
    <w:rsid w:val="00E87E45"/>
    <w:rsid w:val="00E90CFA"/>
    <w:rsid w:val="00E9221A"/>
    <w:rsid w:val="00E922D1"/>
    <w:rsid w:val="00E96290"/>
    <w:rsid w:val="00E97303"/>
    <w:rsid w:val="00E978A1"/>
    <w:rsid w:val="00EA041F"/>
    <w:rsid w:val="00EA0E22"/>
    <w:rsid w:val="00EA6CED"/>
    <w:rsid w:val="00EA7181"/>
    <w:rsid w:val="00EA7BB9"/>
    <w:rsid w:val="00EB187A"/>
    <w:rsid w:val="00EB19CD"/>
    <w:rsid w:val="00EB1C17"/>
    <w:rsid w:val="00EB263D"/>
    <w:rsid w:val="00EB3247"/>
    <w:rsid w:val="00EB4B0D"/>
    <w:rsid w:val="00EB52CA"/>
    <w:rsid w:val="00EC17D1"/>
    <w:rsid w:val="00EC2CE9"/>
    <w:rsid w:val="00EC49F1"/>
    <w:rsid w:val="00EC786B"/>
    <w:rsid w:val="00ED3825"/>
    <w:rsid w:val="00ED44B0"/>
    <w:rsid w:val="00ED4CEF"/>
    <w:rsid w:val="00ED60C8"/>
    <w:rsid w:val="00ED67E6"/>
    <w:rsid w:val="00ED79B2"/>
    <w:rsid w:val="00ED7B47"/>
    <w:rsid w:val="00EE23F2"/>
    <w:rsid w:val="00EE3546"/>
    <w:rsid w:val="00EE3C39"/>
    <w:rsid w:val="00EE47BC"/>
    <w:rsid w:val="00EF0107"/>
    <w:rsid w:val="00EF0A6B"/>
    <w:rsid w:val="00EF1582"/>
    <w:rsid w:val="00EF250A"/>
    <w:rsid w:val="00EF6D7F"/>
    <w:rsid w:val="00EF754E"/>
    <w:rsid w:val="00EF783C"/>
    <w:rsid w:val="00F00695"/>
    <w:rsid w:val="00F00A0D"/>
    <w:rsid w:val="00F01243"/>
    <w:rsid w:val="00F02ACD"/>
    <w:rsid w:val="00F041D9"/>
    <w:rsid w:val="00F05C28"/>
    <w:rsid w:val="00F0612A"/>
    <w:rsid w:val="00F06480"/>
    <w:rsid w:val="00F1111A"/>
    <w:rsid w:val="00F1356F"/>
    <w:rsid w:val="00F136D0"/>
    <w:rsid w:val="00F17D2D"/>
    <w:rsid w:val="00F17FC0"/>
    <w:rsid w:val="00F203AE"/>
    <w:rsid w:val="00F205CE"/>
    <w:rsid w:val="00F22637"/>
    <w:rsid w:val="00F25375"/>
    <w:rsid w:val="00F301E3"/>
    <w:rsid w:val="00F32D55"/>
    <w:rsid w:val="00F33BE2"/>
    <w:rsid w:val="00F3495F"/>
    <w:rsid w:val="00F361F2"/>
    <w:rsid w:val="00F367F4"/>
    <w:rsid w:val="00F3749C"/>
    <w:rsid w:val="00F37A5A"/>
    <w:rsid w:val="00F4136F"/>
    <w:rsid w:val="00F42A3D"/>
    <w:rsid w:val="00F43D63"/>
    <w:rsid w:val="00F44E91"/>
    <w:rsid w:val="00F50ABE"/>
    <w:rsid w:val="00F50D82"/>
    <w:rsid w:val="00F5238F"/>
    <w:rsid w:val="00F52527"/>
    <w:rsid w:val="00F528BE"/>
    <w:rsid w:val="00F536AE"/>
    <w:rsid w:val="00F57052"/>
    <w:rsid w:val="00F659AF"/>
    <w:rsid w:val="00F65A4E"/>
    <w:rsid w:val="00F715A6"/>
    <w:rsid w:val="00F716E5"/>
    <w:rsid w:val="00F71705"/>
    <w:rsid w:val="00F71CF6"/>
    <w:rsid w:val="00F725BD"/>
    <w:rsid w:val="00F756D6"/>
    <w:rsid w:val="00F76118"/>
    <w:rsid w:val="00F7630F"/>
    <w:rsid w:val="00F80D8F"/>
    <w:rsid w:val="00F81870"/>
    <w:rsid w:val="00F825A0"/>
    <w:rsid w:val="00F830E9"/>
    <w:rsid w:val="00F837F2"/>
    <w:rsid w:val="00F83D8E"/>
    <w:rsid w:val="00F842E1"/>
    <w:rsid w:val="00F84373"/>
    <w:rsid w:val="00F84481"/>
    <w:rsid w:val="00F9035A"/>
    <w:rsid w:val="00F9063A"/>
    <w:rsid w:val="00F94B6B"/>
    <w:rsid w:val="00F97CCC"/>
    <w:rsid w:val="00FA13F6"/>
    <w:rsid w:val="00FA3BD1"/>
    <w:rsid w:val="00FA44FB"/>
    <w:rsid w:val="00FA49B5"/>
    <w:rsid w:val="00FA571A"/>
    <w:rsid w:val="00FA5908"/>
    <w:rsid w:val="00FA79E3"/>
    <w:rsid w:val="00FB0056"/>
    <w:rsid w:val="00FB214C"/>
    <w:rsid w:val="00FB3CCA"/>
    <w:rsid w:val="00FB780C"/>
    <w:rsid w:val="00FC0D07"/>
    <w:rsid w:val="00FC18B7"/>
    <w:rsid w:val="00FC1BAC"/>
    <w:rsid w:val="00FC2730"/>
    <w:rsid w:val="00FC2739"/>
    <w:rsid w:val="00FC319B"/>
    <w:rsid w:val="00FC38A2"/>
    <w:rsid w:val="00FC3A2B"/>
    <w:rsid w:val="00FD27F8"/>
    <w:rsid w:val="00FD4B3B"/>
    <w:rsid w:val="00FD5D6E"/>
    <w:rsid w:val="00FE0802"/>
    <w:rsid w:val="00FE12A3"/>
    <w:rsid w:val="00FE27C9"/>
    <w:rsid w:val="00FE37A5"/>
    <w:rsid w:val="00FE558D"/>
    <w:rsid w:val="00FE65BD"/>
    <w:rsid w:val="00FE7E34"/>
    <w:rsid w:val="00FF0174"/>
    <w:rsid w:val="00FF0D5A"/>
    <w:rsid w:val="00FF2741"/>
    <w:rsid w:val="00FF5795"/>
    <w:rsid w:val="00FF619C"/>
    <w:rsid w:val="00FF6A21"/>
    <w:rsid w:val="00FF73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545"/>
    <o:shapelayout v:ext="edit">
      <o:idmap v:ext="edit" data="1"/>
    </o:shapelayout>
  </w:shapeDefaults>
  <w:decimalSymbol w:val=","/>
  <w:listSeparator w:val=";"/>
  <w14:docId w14:val="4DF5C83F"/>
  <w15:docId w15:val="{A0F2AB01-EF30-467D-9D86-60851B14D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6E7B"/>
    <w:pPr>
      <w:spacing w:line="300" w:lineRule="atLeast"/>
    </w:pPr>
    <w:rPr>
      <w:rFonts w:ascii="Arial" w:hAnsi="Arial"/>
      <w:sz w:val="22"/>
      <w:szCs w:val="24"/>
      <w:lang w:val="en-US" w:eastAsia="da-DK"/>
    </w:rPr>
  </w:style>
  <w:style w:type="paragraph" w:styleId="Rubrik1">
    <w:name w:val="heading 1"/>
    <w:basedOn w:val="Normal"/>
    <w:next w:val="Normal"/>
    <w:qFormat/>
    <w:rsid w:val="00844315"/>
    <w:pPr>
      <w:keepNext/>
      <w:pageBreakBefore/>
      <w:numPr>
        <w:numId w:val="1"/>
      </w:numPr>
      <w:spacing w:before="600" w:after="300" w:line="420" w:lineRule="atLeast"/>
      <w:outlineLvl w:val="0"/>
    </w:pPr>
    <w:rPr>
      <w:rFonts w:cs="Arial"/>
      <w:bCs/>
      <w:color w:val="1F2B7C"/>
      <w:kern w:val="32"/>
      <w:sz w:val="36"/>
      <w:szCs w:val="32"/>
    </w:rPr>
  </w:style>
  <w:style w:type="paragraph" w:styleId="Rubrik2">
    <w:name w:val="heading 2"/>
    <w:basedOn w:val="Normal"/>
    <w:next w:val="Normal"/>
    <w:qFormat/>
    <w:rsid w:val="00BA6E7B"/>
    <w:pPr>
      <w:keepNext/>
      <w:numPr>
        <w:ilvl w:val="1"/>
        <w:numId w:val="1"/>
      </w:numPr>
      <w:spacing w:before="300" w:after="60"/>
      <w:outlineLvl w:val="1"/>
    </w:pPr>
    <w:rPr>
      <w:rFonts w:cs="Arial"/>
      <w:bCs/>
      <w:iCs/>
      <w:sz w:val="30"/>
      <w:szCs w:val="28"/>
    </w:rPr>
  </w:style>
  <w:style w:type="paragraph" w:styleId="Rubrik3">
    <w:name w:val="heading 3"/>
    <w:basedOn w:val="Normal"/>
    <w:next w:val="Normal"/>
    <w:qFormat/>
    <w:rsid w:val="00BA6E7B"/>
    <w:pPr>
      <w:keepNext/>
      <w:numPr>
        <w:ilvl w:val="2"/>
        <w:numId w:val="1"/>
      </w:numPr>
      <w:spacing w:before="220" w:after="20"/>
      <w:outlineLvl w:val="2"/>
    </w:pPr>
    <w:rPr>
      <w:rFonts w:cs="Arial"/>
      <w:b/>
      <w:bCs/>
      <w:sz w:val="25"/>
      <w:szCs w:val="26"/>
    </w:rPr>
  </w:style>
  <w:style w:type="paragraph" w:styleId="Rubrik4">
    <w:name w:val="heading 4"/>
    <w:basedOn w:val="Normal"/>
    <w:next w:val="Normal"/>
    <w:qFormat/>
    <w:rsid w:val="00BA6E7B"/>
    <w:pPr>
      <w:keepNext/>
      <w:numPr>
        <w:ilvl w:val="3"/>
        <w:numId w:val="1"/>
      </w:numPr>
      <w:spacing w:before="220" w:after="20"/>
      <w:outlineLvl w:val="3"/>
    </w:pPr>
    <w:rPr>
      <w:b/>
      <w:bCs/>
      <w:szCs w:val="28"/>
    </w:rPr>
  </w:style>
  <w:style w:type="paragraph" w:styleId="Rubrik5">
    <w:name w:val="heading 5"/>
    <w:basedOn w:val="Normal"/>
    <w:next w:val="Normal"/>
    <w:qFormat/>
    <w:rsid w:val="00231C2D"/>
    <w:pPr>
      <w:keepNext/>
      <w:numPr>
        <w:ilvl w:val="4"/>
        <w:numId w:val="1"/>
      </w:numPr>
      <w:spacing w:before="120"/>
      <w:outlineLvl w:val="4"/>
    </w:pPr>
    <w:rPr>
      <w:b/>
      <w:bCs/>
      <w:iCs/>
      <w:sz w:val="20"/>
      <w:szCs w:val="26"/>
    </w:rPr>
  </w:style>
  <w:style w:type="paragraph" w:styleId="Rubrik6">
    <w:name w:val="heading 6"/>
    <w:basedOn w:val="Normal"/>
    <w:next w:val="Normal"/>
    <w:qFormat/>
    <w:rsid w:val="00BA6E7B"/>
    <w:pPr>
      <w:numPr>
        <w:ilvl w:val="5"/>
        <w:numId w:val="1"/>
      </w:numPr>
      <w:spacing w:before="240" w:after="60"/>
      <w:outlineLvl w:val="5"/>
    </w:pPr>
    <w:rPr>
      <w:rFonts w:ascii="Times New Roman" w:hAnsi="Times New Roman"/>
      <w:b/>
      <w:bCs/>
      <w:szCs w:val="22"/>
    </w:rPr>
  </w:style>
  <w:style w:type="paragraph" w:styleId="Rubrik7">
    <w:name w:val="heading 7"/>
    <w:basedOn w:val="Normal"/>
    <w:next w:val="Normal"/>
    <w:qFormat/>
    <w:rsid w:val="00BA6E7B"/>
    <w:pPr>
      <w:numPr>
        <w:ilvl w:val="6"/>
        <w:numId w:val="1"/>
      </w:numPr>
      <w:spacing w:before="240" w:after="60"/>
      <w:outlineLvl w:val="6"/>
    </w:pPr>
    <w:rPr>
      <w:rFonts w:ascii="Times New Roman" w:hAnsi="Times New Roman"/>
      <w:sz w:val="24"/>
    </w:rPr>
  </w:style>
  <w:style w:type="paragraph" w:styleId="Rubrik8">
    <w:name w:val="heading 8"/>
    <w:basedOn w:val="Normal"/>
    <w:next w:val="Normal"/>
    <w:qFormat/>
    <w:rsid w:val="00BA6E7B"/>
    <w:pPr>
      <w:numPr>
        <w:ilvl w:val="7"/>
        <w:numId w:val="1"/>
      </w:numPr>
      <w:spacing w:before="240" w:after="60"/>
      <w:outlineLvl w:val="7"/>
    </w:pPr>
    <w:rPr>
      <w:rFonts w:ascii="Times New Roman" w:hAnsi="Times New Roman"/>
      <w:i/>
      <w:iCs/>
      <w:sz w:val="24"/>
    </w:rPr>
  </w:style>
  <w:style w:type="paragraph" w:styleId="Rubrik9">
    <w:name w:val="heading 9"/>
    <w:basedOn w:val="Normal"/>
    <w:next w:val="Normal"/>
    <w:qFormat/>
    <w:rsid w:val="00BA6E7B"/>
    <w:pPr>
      <w:numPr>
        <w:ilvl w:val="8"/>
        <w:numId w:val="1"/>
      </w:numPr>
      <w:spacing w:before="240" w:after="60"/>
      <w:outlineLvl w:val="8"/>
    </w:pPr>
    <w:rPr>
      <w:rFonts w:cs="Arial"/>
      <w:szCs w:val="22"/>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semiHidden/>
    <w:rsid w:val="00BA6E7B"/>
    <w:pPr>
      <w:tabs>
        <w:tab w:val="center" w:pos="4819"/>
        <w:tab w:val="right" w:pos="9638"/>
      </w:tabs>
    </w:pPr>
  </w:style>
  <w:style w:type="paragraph" w:styleId="Sidfot">
    <w:name w:val="footer"/>
    <w:basedOn w:val="Normal"/>
    <w:semiHidden/>
    <w:rsid w:val="00BA6E7B"/>
    <w:pPr>
      <w:tabs>
        <w:tab w:val="center" w:pos="4819"/>
        <w:tab w:val="right" w:pos="9638"/>
      </w:tabs>
    </w:pPr>
    <w:rPr>
      <w:sz w:val="20"/>
    </w:rPr>
  </w:style>
  <w:style w:type="table" w:styleId="Tabellrutnt">
    <w:name w:val="Table Grid"/>
    <w:basedOn w:val="Normaltabell"/>
    <w:uiPriority w:val="59"/>
    <w:rsid w:val="00BA6E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kumentversikt">
    <w:name w:val="Document Map"/>
    <w:basedOn w:val="Normal"/>
    <w:semiHidden/>
    <w:rsid w:val="00BA6E7B"/>
    <w:pPr>
      <w:shd w:val="clear" w:color="auto" w:fill="000080"/>
    </w:pPr>
    <w:rPr>
      <w:rFonts w:ascii="Tahoma" w:hAnsi="Tahoma" w:cs="Tahoma"/>
      <w:sz w:val="20"/>
      <w:szCs w:val="20"/>
    </w:rPr>
  </w:style>
  <w:style w:type="paragraph" w:styleId="Ballongtext">
    <w:name w:val="Balloon Text"/>
    <w:basedOn w:val="Normal"/>
    <w:semiHidden/>
    <w:rsid w:val="00BA6E7B"/>
    <w:rPr>
      <w:rFonts w:ascii="Tahoma" w:hAnsi="Tahoma" w:cs="Tahoma"/>
      <w:sz w:val="16"/>
      <w:szCs w:val="16"/>
    </w:rPr>
  </w:style>
  <w:style w:type="character" w:styleId="Hyperlnk">
    <w:name w:val="Hyperlink"/>
    <w:basedOn w:val="Standardstycketeckensnitt"/>
    <w:uiPriority w:val="99"/>
    <w:rsid w:val="00BA6E7B"/>
    <w:rPr>
      <w:color w:val="0000FF"/>
      <w:u w:val="single"/>
    </w:rPr>
  </w:style>
  <w:style w:type="paragraph" w:styleId="Innehll1">
    <w:name w:val="toc 1"/>
    <w:basedOn w:val="Normal"/>
    <w:next w:val="Normal"/>
    <w:uiPriority w:val="39"/>
    <w:rsid w:val="00BA6E7B"/>
    <w:pPr>
      <w:tabs>
        <w:tab w:val="right" w:leader="dot" w:pos="9979"/>
      </w:tabs>
      <w:spacing w:before="240" w:after="120"/>
    </w:pPr>
    <w:rPr>
      <w:noProof/>
      <w:color w:val="1F2B7C"/>
      <w:sz w:val="24"/>
    </w:rPr>
  </w:style>
  <w:style w:type="paragraph" w:styleId="Innehll2">
    <w:name w:val="toc 2"/>
    <w:basedOn w:val="Normal"/>
    <w:next w:val="Normal"/>
    <w:uiPriority w:val="39"/>
    <w:rsid w:val="00BA6E7B"/>
    <w:pPr>
      <w:tabs>
        <w:tab w:val="right" w:leader="dot" w:pos="9979"/>
      </w:tabs>
      <w:spacing w:before="60"/>
      <w:ind w:left="221"/>
    </w:pPr>
  </w:style>
  <w:style w:type="paragraph" w:styleId="Innehll3">
    <w:name w:val="toc 3"/>
    <w:basedOn w:val="Normal"/>
    <w:next w:val="Normal"/>
    <w:uiPriority w:val="39"/>
    <w:rsid w:val="00BA6E7B"/>
    <w:pPr>
      <w:tabs>
        <w:tab w:val="right" w:leader="dot" w:pos="9981"/>
      </w:tabs>
      <w:spacing w:line="240" w:lineRule="atLeast"/>
      <w:ind w:left="442"/>
    </w:pPr>
    <w:rPr>
      <w:noProof/>
      <w:sz w:val="20"/>
      <w:szCs w:val="20"/>
    </w:rPr>
  </w:style>
  <w:style w:type="paragraph" w:customStyle="1" w:styleId="Maintitle">
    <w:name w:val="Main title"/>
    <w:basedOn w:val="Normal"/>
    <w:rsid w:val="00BA6E7B"/>
    <w:pPr>
      <w:spacing w:line="780" w:lineRule="atLeast"/>
    </w:pPr>
    <w:rPr>
      <w:color w:val="1F2B7C"/>
      <w:sz w:val="72"/>
    </w:rPr>
  </w:style>
  <w:style w:type="paragraph" w:customStyle="1" w:styleId="Version">
    <w:name w:val="Version"/>
    <w:basedOn w:val="Subtitle"/>
    <w:semiHidden/>
    <w:rsid w:val="00BA6E7B"/>
  </w:style>
  <w:style w:type="paragraph" w:customStyle="1" w:styleId="Subtitle">
    <w:name w:val="Sub title"/>
    <w:basedOn w:val="Normal"/>
    <w:rsid w:val="00BA6E7B"/>
    <w:pPr>
      <w:spacing w:line="420" w:lineRule="atLeast"/>
    </w:pPr>
    <w:rPr>
      <w:color w:val="1F2B7C"/>
      <w:sz w:val="36"/>
    </w:rPr>
  </w:style>
  <w:style w:type="paragraph" w:customStyle="1" w:styleId="MinimizeParagraph">
    <w:name w:val="MinimizeParagraph"/>
    <w:basedOn w:val="Normal"/>
    <w:semiHidden/>
    <w:rsid w:val="00BA6E7B"/>
    <w:pPr>
      <w:spacing w:line="240" w:lineRule="auto"/>
    </w:pPr>
    <w:rPr>
      <w:sz w:val="2"/>
    </w:rPr>
  </w:style>
  <w:style w:type="paragraph" w:customStyle="1" w:styleId="TOCHeading1">
    <w:name w:val="TOC Heading1"/>
    <w:basedOn w:val="Normal"/>
    <w:next w:val="Normal"/>
    <w:semiHidden/>
    <w:rsid w:val="00BA6E7B"/>
    <w:pPr>
      <w:spacing w:after="300" w:line="420" w:lineRule="atLeast"/>
    </w:pPr>
    <w:rPr>
      <w:color w:val="1F2B7C"/>
      <w:sz w:val="36"/>
    </w:rPr>
  </w:style>
  <w:style w:type="paragraph" w:customStyle="1" w:styleId="Headingbold">
    <w:name w:val="Heading bold"/>
    <w:basedOn w:val="Normal"/>
    <w:next w:val="Normal"/>
    <w:rsid w:val="00BA6E7B"/>
    <w:pPr>
      <w:spacing w:after="200"/>
    </w:pPr>
    <w:rPr>
      <w:b/>
      <w:sz w:val="23"/>
    </w:rPr>
  </w:style>
  <w:style w:type="paragraph" w:styleId="Fotnotstext">
    <w:name w:val="footnote text"/>
    <w:basedOn w:val="Normal"/>
    <w:semiHidden/>
    <w:rsid w:val="00BA6E7B"/>
    <w:rPr>
      <w:sz w:val="20"/>
      <w:szCs w:val="20"/>
    </w:rPr>
  </w:style>
  <w:style w:type="character" w:styleId="Fotnotsreferens">
    <w:name w:val="footnote reference"/>
    <w:basedOn w:val="Standardstycketeckensnitt"/>
    <w:semiHidden/>
    <w:rsid w:val="00BA6E7B"/>
    <w:rPr>
      <w:noProof/>
      <w:vertAlign w:val="superscript"/>
      <w:lang w:val="en-US"/>
    </w:rPr>
  </w:style>
  <w:style w:type="paragraph" w:customStyle="1" w:styleId="Subtitle1">
    <w:name w:val="Subtitle1"/>
    <w:basedOn w:val="Normal"/>
    <w:semiHidden/>
    <w:rsid w:val="00BA6E7B"/>
    <w:pPr>
      <w:spacing w:line="420" w:lineRule="atLeast"/>
    </w:pPr>
    <w:rPr>
      <w:color w:val="1F2B7C"/>
      <w:sz w:val="36"/>
    </w:rPr>
  </w:style>
  <w:style w:type="paragraph" w:customStyle="1" w:styleId="Title1">
    <w:name w:val="Title1"/>
    <w:basedOn w:val="Normal"/>
    <w:semiHidden/>
    <w:rsid w:val="00BA6E7B"/>
    <w:pPr>
      <w:spacing w:line="780" w:lineRule="atLeast"/>
    </w:pPr>
    <w:rPr>
      <w:color w:val="1F2B7C"/>
      <w:sz w:val="72"/>
    </w:rPr>
  </w:style>
  <w:style w:type="paragraph" w:customStyle="1" w:styleId="FSNList">
    <w:name w:val="FSN List"/>
    <w:basedOn w:val="Normal"/>
    <w:link w:val="FSNListChar"/>
    <w:qFormat/>
    <w:rsid w:val="00161502"/>
    <w:pPr>
      <w:spacing w:line="240" w:lineRule="auto"/>
    </w:pPr>
    <w:rPr>
      <w:rFonts w:ascii="Arial Narrow" w:hAnsi="Arial Narrow"/>
      <w:sz w:val="18"/>
    </w:rPr>
  </w:style>
  <w:style w:type="paragraph" w:customStyle="1" w:styleId="Bullet">
    <w:name w:val="Bullet"/>
    <w:basedOn w:val="Brdtext"/>
    <w:autoRedefine/>
    <w:rsid w:val="00686E83"/>
    <w:pPr>
      <w:numPr>
        <w:numId w:val="2"/>
      </w:numPr>
      <w:spacing w:after="0" w:line="240" w:lineRule="atLeast"/>
      <w:ind w:left="1281" w:hanging="357"/>
      <w:jc w:val="both"/>
    </w:pPr>
    <w:rPr>
      <w:rFonts w:ascii="ZapfEllipt BT" w:eastAsia="Batang" w:hAnsi="ZapfEllipt BT"/>
      <w:spacing w:val="-5"/>
      <w:sz w:val="20"/>
      <w:szCs w:val="20"/>
      <w:lang w:val="en-GB" w:eastAsia="en-US"/>
    </w:rPr>
  </w:style>
  <w:style w:type="character" w:customStyle="1" w:styleId="FSNListChar">
    <w:name w:val="FSN List Char"/>
    <w:basedOn w:val="Standardstycketeckensnitt"/>
    <w:link w:val="FSNList"/>
    <w:rsid w:val="00161502"/>
    <w:rPr>
      <w:rFonts w:ascii="Arial Narrow" w:hAnsi="Arial Narrow"/>
      <w:sz w:val="18"/>
      <w:szCs w:val="24"/>
      <w:lang w:val="en-US" w:eastAsia="da-DK"/>
    </w:rPr>
  </w:style>
  <w:style w:type="paragraph" w:styleId="Brdtext">
    <w:name w:val="Body Text"/>
    <w:basedOn w:val="Normal"/>
    <w:link w:val="BrdtextChar"/>
    <w:rsid w:val="00686E83"/>
    <w:pPr>
      <w:spacing w:after="120"/>
    </w:pPr>
  </w:style>
  <w:style w:type="character" w:customStyle="1" w:styleId="BrdtextChar">
    <w:name w:val="Brödtext Char"/>
    <w:basedOn w:val="Standardstycketeckensnitt"/>
    <w:link w:val="Brdtext"/>
    <w:rsid w:val="00686E83"/>
    <w:rPr>
      <w:rFonts w:ascii="Arial" w:hAnsi="Arial"/>
      <w:sz w:val="22"/>
      <w:szCs w:val="24"/>
      <w:lang w:val="en-US" w:eastAsia="da-DK"/>
    </w:rPr>
  </w:style>
  <w:style w:type="paragraph" w:styleId="Liststycke">
    <w:name w:val="List Paragraph"/>
    <w:basedOn w:val="Normal"/>
    <w:uiPriority w:val="34"/>
    <w:qFormat/>
    <w:rsid w:val="00686E83"/>
    <w:pPr>
      <w:ind w:left="720"/>
      <w:contextualSpacing/>
    </w:pPr>
  </w:style>
  <w:style w:type="paragraph" w:customStyle="1" w:styleId="tabletext">
    <w:name w:val="table text"/>
    <w:basedOn w:val="Brdtext"/>
    <w:link w:val="tabletextChar"/>
    <w:rsid w:val="00745772"/>
    <w:pPr>
      <w:spacing w:before="40" w:after="40" w:line="280" w:lineRule="exact"/>
    </w:pPr>
    <w:rPr>
      <w:rFonts w:ascii="Bookman Old Style" w:hAnsi="Bookman Old Style"/>
      <w:lang w:eastAsia="en-US"/>
    </w:rPr>
  </w:style>
  <w:style w:type="character" w:customStyle="1" w:styleId="tabletextChar">
    <w:name w:val="table text Char"/>
    <w:basedOn w:val="BrdtextChar"/>
    <w:link w:val="tabletext"/>
    <w:rsid w:val="00745772"/>
    <w:rPr>
      <w:rFonts w:ascii="Bookman Old Style" w:hAnsi="Bookman Old Style"/>
      <w:sz w:val="22"/>
      <w:szCs w:val="24"/>
      <w:lang w:val="en-US" w:eastAsia="en-US"/>
    </w:rPr>
  </w:style>
  <w:style w:type="paragraph" w:styleId="Slutkommentar">
    <w:name w:val="endnote text"/>
    <w:basedOn w:val="Normal"/>
    <w:link w:val="SlutkommentarChar"/>
    <w:rsid w:val="009F10B9"/>
    <w:pPr>
      <w:spacing w:line="240" w:lineRule="auto"/>
    </w:pPr>
    <w:rPr>
      <w:sz w:val="20"/>
      <w:szCs w:val="20"/>
    </w:rPr>
  </w:style>
  <w:style w:type="character" w:customStyle="1" w:styleId="SlutkommentarChar">
    <w:name w:val="Slutkommentar Char"/>
    <w:basedOn w:val="Standardstycketeckensnitt"/>
    <w:link w:val="Slutkommentar"/>
    <w:rsid w:val="009F10B9"/>
    <w:rPr>
      <w:rFonts w:ascii="Arial" w:hAnsi="Arial"/>
      <w:lang w:val="en-US" w:eastAsia="da-DK"/>
    </w:rPr>
  </w:style>
  <w:style w:type="character" w:styleId="Slutkommentarsreferens">
    <w:name w:val="endnote reference"/>
    <w:basedOn w:val="Standardstycketeckensnitt"/>
    <w:rsid w:val="009F10B9"/>
    <w:rPr>
      <w:vertAlign w:val="superscript"/>
    </w:rPr>
  </w:style>
  <w:style w:type="character" w:styleId="Betoning">
    <w:name w:val="Emphasis"/>
    <w:basedOn w:val="Standardstycketeckensnitt"/>
    <w:uiPriority w:val="20"/>
    <w:qFormat/>
    <w:rsid w:val="00D03CCF"/>
    <w:rPr>
      <w:i/>
      <w:iCs/>
    </w:rPr>
  </w:style>
  <w:style w:type="paragraph" w:styleId="Ingetavstnd">
    <w:name w:val="No Spacing"/>
    <w:uiPriority w:val="1"/>
    <w:qFormat/>
    <w:rsid w:val="00BE4E55"/>
    <w:rPr>
      <w:rFonts w:ascii="Arial" w:hAnsi="Arial"/>
      <w:sz w:val="22"/>
      <w:szCs w:val="24"/>
      <w:lang w:val="en-US" w:eastAsia="da-DK"/>
    </w:rPr>
  </w:style>
  <w:style w:type="paragraph" w:styleId="Beskrivning">
    <w:name w:val="caption"/>
    <w:basedOn w:val="Normal"/>
    <w:next w:val="Normal"/>
    <w:unhideWhenUsed/>
    <w:qFormat/>
    <w:rsid w:val="008A0317"/>
    <w:pPr>
      <w:spacing w:after="200" w:line="240" w:lineRule="auto"/>
    </w:pPr>
    <w:rPr>
      <w:i/>
      <w:iCs/>
      <w:color w:val="1F497D" w:themeColor="text2"/>
      <w:sz w:val="18"/>
      <w:szCs w:val="18"/>
    </w:rPr>
  </w:style>
  <w:style w:type="character" w:styleId="Kommentarsreferens">
    <w:name w:val="annotation reference"/>
    <w:basedOn w:val="Standardstycketeckensnitt"/>
    <w:semiHidden/>
    <w:unhideWhenUsed/>
    <w:rsid w:val="00BC1F57"/>
    <w:rPr>
      <w:sz w:val="16"/>
      <w:szCs w:val="16"/>
    </w:rPr>
  </w:style>
  <w:style w:type="paragraph" w:styleId="Kommentarer">
    <w:name w:val="annotation text"/>
    <w:basedOn w:val="Normal"/>
    <w:link w:val="KommentarerChar"/>
    <w:semiHidden/>
    <w:unhideWhenUsed/>
    <w:rsid w:val="00BC1F57"/>
    <w:pPr>
      <w:spacing w:line="240" w:lineRule="auto"/>
    </w:pPr>
    <w:rPr>
      <w:sz w:val="20"/>
      <w:szCs w:val="20"/>
    </w:rPr>
  </w:style>
  <w:style w:type="character" w:customStyle="1" w:styleId="KommentarerChar">
    <w:name w:val="Kommentarer Char"/>
    <w:basedOn w:val="Standardstycketeckensnitt"/>
    <w:link w:val="Kommentarer"/>
    <w:semiHidden/>
    <w:rsid w:val="00BC1F57"/>
    <w:rPr>
      <w:rFonts w:ascii="Arial" w:hAnsi="Arial"/>
      <w:lang w:val="en-US" w:eastAsia="da-DK"/>
    </w:rPr>
  </w:style>
  <w:style w:type="paragraph" w:styleId="Kommentarsmne">
    <w:name w:val="annotation subject"/>
    <w:basedOn w:val="Kommentarer"/>
    <w:next w:val="Kommentarer"/>
    <w:link w:val="KommentarsmneChar"/>
    <w:semiHidden/>
    <w:unhideWhenUsed/>
    <w:rsid w:val="00BC1F57"/>
    <w:rPr>
      <w:b/>
      <w:bCs/>
    </w:rPr>
  </w:style>
  <w:style w:type="character" w:customStyle="1" w:styleId="KommentarsmneChar">
    <w:name w:val="Kommentarsämne Char"/>
    <w:basedOn w:val="KommentarerChar"/>
    <w:link w:val="Kommentarsmne"/>
    <w:semiHidden/>
    <w:rsid w:val="00BC1F57"/>
    <w:rPr>
      <w:rFonts w:ascii="Arial" w:hAnsi="Arial"/>
      <w:b/>
      <w:bCs/>
      <w:lang w:val="en-US" w:eastAsia="da-DK"/>
    </w:rPr>
  </w:style>
  <w:style w:type="paragraph" w:customStyle="1" w:styleId="Code">
    <w:name w:val="Code"/>
    <w:basedOn w:val="Normal"/>
    <w:link w:val="CodeChar"/>
    <w:qFormat/>
    <w:rsid w:val="00151087"/>
    <w:pPr>
      <w:tabs>
        <w:tab w:val="left" w:pos="284"/>
        <w:tab w:val="left" w:pos="567"/>
        <w:tab w:val="left" w:pos="851"/>
        <w:tab w:val="left" w:pos="1134"/>
        <w:tab w:val="left" w:pos="1418"/>
        <w:tab w:val="left" w:pos="1701"/>
        <w:tab w:val="left" w:pos="1985"/>
        <w:tab w:val="left" w:pos="2268"/>
        <w:tab w:val="left" w:pos="2552"/>
        <w:tab w:val="left" w:pos="2835"/>
        <w:tab w:val="left" w:pos="3402"/>
        <w:tab w:val="left" w:pos="3969"/>
        <w:tab w:val="left" w:pos="4536"/>
        <w:tab w:val="left" w:pos="5103"/>
      </w:tabs>
      <w:spacing w:line="240" w:lineRule="auto"/>
    </w:pPr>
    <w:rPr>
      <w:rFonts w:ascii="Courier New" w:hAnsi="Courier New" w:cs="Courier New"/>
      <w:sz w:val="18"/>
      <w:szCs w:val="18"/>
    </w:rPr>
  </w:style>
  <w:style w:type="character" w:customStyle="1" w:styleId="CodeChar">
    <w:name w:val="Code Char"/>
    <w:basedOn w:val="Standardstycketeckensnitt"/>
    <w:link w:val="Code"/>
    <w:rsid w:val="00151087"/>
    <w:rPr>
      <w:rFonts w:ascii="Courier New" w:hAnsi="Courier New" w:cs="Courier New"/>
      <w:sz w:val="18"/>
      <w:szCs w:val="18"/>
      <w:lang w:val="en-US"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6169357">
      <w:bodyDiv w:val="1"/>
      <w:marLeft w:val="0"/>
      <w:marRight w:val="0"/>
      <w:marTop w:val="0"/>
      <w:marBottom w:val="0"/>
      <w:divBdr>
        <w:top w:val="none" w:sz="0" w:space="0" w:color="auto"/>
        <w:left w:val="none" w:sz="0" w:space="0" w:color="auto"/>
        <w:bottom w:val="none" w:sz="0" w:space="0" w:color="auto"/>
        <w:right w:val="none" w:sz="0" w:space="0" w:color="auto"/>
      </w:divBdr>
    </w:div>
    <w:div w:id="348340286">
      <w:bodyDiv w:val="1"/>
      <w:marLeft w:val="0"/>
      <w:marRight w:val="0"/>
      <w:marTop w:val="0"/>
      <w:marBottom w:val="0"/>
      <w:divBdr>
        <w:top w:val="none" w:sz="0" w:space="0" w:color="auto"/>
        <w:left w:val="none" w:sz="0" w:space="0" w:color="auto"/>
        <w:bottom w:val="none" w:sz="0" w:space="0" w:color="auto"/>
        <w:right w:val="none" w:sz="0" w:space="0" w:color="auto"/>
      </w:divBdr>
    </w:div>
    <w:div w:id="472453075">
      <w:bodyDiv w:val="1"/>
      <w:marLeft w:val="0"/>
      <w:marRight w:val="0"/>
      <w:marTop w:val="0"/>
      <w:marBottom w:val="0"/>
      <w:divBdr>
        <w:top w:val="none" w:sz="0" w:space="0" w:color="auto"/>
        <w:left w:val="none" w:sz="0" w:space="0" w:color="auto"/>
        <w:bottom w:val="none" w:sz="0" w:space="0" w:color="auto"/>
        <w:right w:val="none" w:sz="0" w:space="0" w:color="auto"/>
      </w:divBdr>
    </w:div>
    <w:div w:id="478150716">
      <w:bodyDiv w:val="1"/>
      <w:marLeft w:val="0"/>
      <w:marRight w:val="0"/>
      <w:marTop w:val="0"/>
      <w:marBottom w:val="0"/>
      <w:divBdr>
        <w:top w:val="none" w:sz="0" w:space="0" w:color="auto"/>
        <w:left w:val="none" w:sz="0" w:space="0" w:color="auto"/>
        <w:bottom w:val="none" w:sz="0" w:space="0" w:color="auto"/>
        <w:right w:val="none" w:sz="0" w:space="0" w:color="auto"/>
      </w:divBdr>
    </w:div>
    <w:div w:id="492721258">
      <w:bodyDiv w:val="1"/>
      <w:marLeft w:val="0"/>
      <w:marRight w:val="0"/>
      <w:marTop w:val="0"/>
      <w:marBottom w:val="0"/>
      <w:divBdr>
        <w:top w:val="none" w:sz="0" w:space="0" w:color="auto"/>
        <w:left w:val="none" w:sz="0" w:space="0" w:color="auto"/>
        <w:bottom w:val="none" w:sz="0" w:space="0" w:color="auto"/>
        <w:right w:val="none" w:sz="0" w:space="0" w:color="auto"/>
      </w:divBdr>
    </w:div>
    <w:div w:id="662975078">
      <w:bodyDiv w:val="1"/>
      <w:marLeft w:val="0"/>
      <w:marRight w:val="0"/>
      <w:marTop w:val="0"/>
      <w:marBottom w:val="0"/>
      <w:divBdr>
        <w:top w:val="none" w:sz="0" w:space="0" w:color="auto"/>
        <w:left w:val="none" w:sz="0" w:space="0" w:color="auto"/>
        <w:bottom w:val="none" w:sz="0" w:space="0" w:color="auto"/>
        <w:right w:val="none" w:sz="0" w:space="0" w:color="auto"/>
      </w:divBdr>
    </w:div>
    <w:div w:id="708266118">
      <w:bodyDiv w:val="1"/>
      <w:marLeft w:val="0"/>
      <w:marRight w:val="0"/>
      <w:marTop w:val="0"/>
      <w:marBottom w:val="0"/>
      <w:divBdr>
        <w:top w:val="none" w:sz="0" w:space="0" w:color="auto"/>
        <w:left w:val="none" w:sz="0" w:space="0" w:color="auto"/>
        <w:bottom w:val="none" w:sz="0" w:space="0" w:color="auto"/>
        <w:right w:val="none" w:sz="0" w:space="0" w:color="auto"/>
      </w:divBdr>
      <w:divsChild>
        <w:div w:id="643242761">
          <w:marLeft w:val="1800"/>
          <w:marRight w:val="0"/>
          <w:marTop w:val="62"/>
          <w:marBottom w:val="0"/>
          <w:divBdr>
            <w:top w:val="none" w:sz="0" w:space="0" w:color="auto"/>
            <w:left w:val="none" w:sz="0" w:space="0" w:color="auto"/>
            <w:bottom w:val="none" w:sz="0" w:space="0" w:color="auto"/>
            <w:right w:val="none" w:sz="0" w:space="0" w:color="auto"/>
          </w:divBdr>
        </w:div>
        <w:div w:id="672103408">
          <w:marLeft w:val="1166"/>
          <w:marRight w:val="0"/>
          <w:marTop w:val="77"/>
          <w:marBottom w:val="0"/>
          <w:divBdr>
            <w:top w:val="none" w:sz="0" w:space="0" w:color="auto"/>
            <w:left w:val="none" w:sz="0" w:space="0" w:color="auto"/>
            <w:bottom w:val="none" w:sz="0" w:space="0" w:color="auto"/>
            <w:right w:val="none" w:sz="0" w:space="0" w:color="auto"/>
          </w:divBdr>
        </w:div>
        <w:div w:id="983970857">
          <w:marLeft w:val="1800"/>
          <w:marRight w:val="0"/>
          <w:marTop w:val="62"/>
          <w:marBottom w:val="0"/>
          <w:divBdr>
            <w:top w:val="none" w:sz="0" w:space="0" w:color="auto"/>
            <w:left w:val="none" w:sz="0" w:space="0" w:color="auto"/>
            <w:bottom w:val="none" w:sz="0" w:space="0" w:color="auto"/>
            <w:right w:val="none" w:sz="0" w:space="0" w:color="auto"/>
          </w:divBdr>
        </w:div>
        <w:div w:id="1402941677">
          <w:marLeft w:val="1166"/>
          <w:marRight w:val="0"/>
          <w:marTop w:val="77"/>
          <w:marBottom w:val="0"/>
          <w:divBdr>
            <w:top w:val="none" w:sz="0" w:space="0" w:color="auto"/>
            <w:left w:val="none" w:sz="0" w:space="0" w:color="auto"/>
            <w:bottom w:val="none" w:sz="0" w:space="0" w:color="auto"/>
            <w:right w:val="none" w:sz="0" w:space="0" w:color="auto"/>
          </w:divBdr>
        </w:div>
        <w:div w:id="2098672071">
          <w:marLeft w:val="1800"/>
          <w:marRight w:val="0"/>
          <w:marTop w:val="62"/>
          <w:marBottom w:val="0"/>
          <w:divBdr>
            <w:top w:val="none" w:sz="0" w:space="0" w:color="auto"/>
            <w:left w:val="none" w:sz="0" w:space="0" w:color="auto"/>
            <w:bottom w:val="none" w:sz="0" w:space="0" w:color="auto"/>
            <w:right w:val="none" w:sz="0" w:space="0" w:color="auto"/>
          </w:divBdr>
        </w:div>
      </w:divsChild>
    </w:div>
    <w:div w:id="892229793">
      <w:bodyDiv w:val="1"/>
      <w:marLeft w:val="0"/>
      <w:marRight w:val="0"/>
      <w:marTop w:val="0"/>
      <w:marBottom w:val="0"/>
      <w:divBdr>
        <w:top w:val="none" w:sz="0" w:space="0" w:color="auto"/>
        <w:left w:val="none" w:sz="0" w:space="0" w:color="auto"/>
        <w:bottom w:val="none" w:sz="0" w:space="0" w:color="auto"/>
        <w:right w:val="none" w:sz="0" w:space="0" w:color="auto"/>
      </w:divBdr>
      <w:divsChild>
        <w:div w:id="1701052934">
          <w:marLeft w:val="1166"/>
          <w:marRight w:val="0"/>
          <w:marTop w:val="134"/>
          <w:marBottom w:val="0"/>
          <w:divBdr>
            <w:top w:val="none" w:sz="0" w:space="0" w:color="auto"/>
            <w:left w:val="none" w:sz="0" w:space="0" w:color="auto"/>
            <w:bottom w:val="none" w:sz="0" w:space="0" w:color="auto"/>
            <w:right w:val="none" w:sz="0" w:space="0" w:color="auto"/>
          </w:divBdr>
        </w:div>
      </w:divsChild>
    </w:div>
    <w:div w:id="924143428">
      <w:bodyDiv w:val="1"/>
      <w:marLeft w:val="0"/>
      <w:marRight w:val="0"/>
      <w:marTop w:val="0"/>
      <w:marBottom w:val="0"/>
      <w:divBdr>
        <w:top w:val="none" w:sz="0" w:space="0" w:color="auto"/>
        <w:left w:val="none" w:sz="0" w:space="0" w:color="auto"/>
        <w:bottom w:val="none" w:sz="0" w:space="0" w:color="auto"/>
        <w:right w:val="none" w:sz="0" w:space="0" w:color="auto"/>
      </w:divBdr>
    </w:div>
    <w:div w:id="1033920202">
      <w:bodyDiv w:val="1"/>
      <w:marLeft w:val="0"/>
      <w:marRight w:val="0"/>
      <w:marTop w:val="0"/>
      <w:marBottom w:val="0"/>
      <w:divBdr>
        <w:top w:val="none" w:sz="0" w:space="0" w:color="auto"/>
        <w:left w:val="none" w:sz="0" w:space="0" w:color="auto"/>
        <w:bottom w:val="none" w:sz="0" w:space="0" w:color="auto"/>
        <w:right w:val="none" w:sz="0" w:space="0" w:color="auto"/>
      </w:divBdr>
    </w:div>
    <w:div w:id="1161583470">
      <w:bodyDiv w:val="1"/>
      <w:marLeft w:val="0"/>
      <w:marRight w:val="0"/>
      <w:marTop w:val="0"/>
      <w:marBottom w:val="0"/>
      <w:divBdr>
        <w:top w:val="none" w:sz="0" w:space="0" w:color="auto"/>
        <w:left w:val="none" w:sz="0" w:space="0" w:color="auto"/>
        <w:bottom w:val="none" w:sz="0" w:space="0" w:color="auto"/>
        <w:right w:val="none" w:sz="0" w:space="0" w:color="auto"/>
      </w:divBdr>
    </w:div>
    <w:div w:id="1250240206">
      <w:bodyDiv w:val="1"/>
      <w:marLeft w:val="0"/>
      <w:marRight w:val="0"/>
      <w:marTop w:val="0"/>
      <w:marBottom w:val="0"/>
      <w:divBdr>
        <w:top w:val="none" w:sz="0" w:space="0" w:color="auto"/>
        <w:left w:val="none" w:sz="0" w:space="0" w:color="auto"/>
        <w:bottom w:val="none" w:sz="0" w:space="0" w:color="auto"/>
        <w:right w:val="none" w:sz="0" w:space="0" w:color="auto"/>
      </w:divBdr>
    </w:div>
    <w:div w:id="1314065718">
      <w:bodyDiv w:val="1"/>
      <w:marLeft w:val="0"/>
      <w:marRight w:val="0"/>
      <w:marTop w:val="0"/>
      <w:marBottom w:val="0"/>
      <w:divBdr>
        <w:top w:val="none" w:sz="0" w:space="0" w:color="auto"/>
        <w:left w:val="none" w:sz="0" w:space="0" w:color="auto"/>
        <w:bottom w:val="none" w:sz="0" w:space="0" w:color="auto"/>
        <w:right w:val="none" w:sz="0" w:space="0" w:color="auto"/>
      </w:divBdr>
    </w:div>
    <w:div w:id="1314677348">
      <w:bodyDiv w:val="1"/>
      <w:marLeft w:val="0"/>
      <w:marRight w:val="0"/>
      <w:marTop w:val="0"/>
      <w:marBottom w:val="0"/>
      <w:divBdr>
        <w:top w:val="none" w:sz="0" w:space="0" w:color="auto"/>
        <w:left w:val="none" w:sz="0" w:space="0" w:color="auto"/>
        <w:bottom w:val="none" w:sz="0" w:space="0" w:color="auto"/>
        <w:right w:val="none" w:sz="0" w:space="0" w:color="auto"/>
      </w:divBdr>
      <w:divsChild>
        <w:div w:id="1762797556">
          <w:marLeft w:val="1800"/>
          <w:marRight w:val="0"/>
          <w:marTop w:val="77"/>
          <w:marBottom w:val="0"/>
          <w:divBdr>
            <w:top w:val="none" w:sz="0" w:space="0" w:color="auto"/>
            <w:left w:val="none" w:sz="0" w:space="0" w:color="auto"/>
            <w:bottom w:val="none" w:sz="0" w:space="0" w:color="auto"/>
            <w:right w:val="none" w:sz="0" w:space="0" w:color="auto"/>
          </w:divBdr>
        </w:div>
      </w:divsChild>
    </w:div>
    <w:div w:id="1359552393">
      <w:bodyDiv w:val="1"/>
      <w:marLeft w:val="0"/>
      <w:marRight w:val="0"/>
      <w:marTop w:val="0"/>
      <w:marBottom w:val="0"/>
      <w:divBdr>
        <w:top w:val="none" w:sz="0" w:space="0" w:color="auto"/>
        <w:left w:val="none" w:sz="0" w:space="0" w:color="auto"/>
        <w:bottom w:val="none" w:sz="0" w:space="0" w:color="auto"/>
        <w:right w:val="none" w:sz="0" w:space="0" w:color="auto"/>
      </w:divBdr>
    </w:div>
    <w:div w:id="1384527780">
      <w:bodyDiv w:val="1"/>
      <w:marLeft w:val="0"/>
      <w:marRight w:val="0"/>
      <w:marTop w:val="0"/>
      <w:marBottom w:val="0"/>
      <w:divBdr>
        <w:top w:val="none" w:sz="0" w:space="0" w:color="auto"/>
        <w:left w:val="none" w:sz="0" w:space="0" w:color="auto"/>
        <w:bottom w:val="none" w:sz="0" w:space="0" w:color="auto"/>
        <w:right w:val="none" w:sz="0" w:space="0" w:color="auto"/>
      </w:divBdr>
    </w:div>
    <w:div w:id="1468204194">
      <w:bodyDiv w:val="1"/>
      <w:marLeft w:val="0"/>
      <w:marRight w:val="0"/>
      <w:marTop w:val="0"/>
      <w:marBottom w:val="0"/>
      <w:divBdr>
        <w:top w:val="none" w:sz="0" w:space="0" w:color="auto"/>
        <w:left w:val="none" w:sz="0" w:space="0" w:color="auto"/>
        <w:bottom w:val="none" w:sz="0" w:space="0" w:color="auto"/>
        <w:right w:val="none" w:sz="0" w:space="0" w:color="auto"/>
      </w:divBdr>
    </w:div>
    <w:div w:id="1721436607">
      <w:bodyDiv w:val="1"/>
      <w:marLeft w:val="0"/>
      <w:marRight w:val="0"/>
      <w:marTop w:val="0"/>
      <w:marBottom w:val="0"/>
      <w:divBdr>
        <w:top w:val="none" w:sz="0" w:space="0" w:color="auto"/>
        <w:left w:val="none" w:sz="0" w:space="0" w:color="auto"/>
        <w:bottom w:val="none" w:sz="0" w:space="0" w:color="auto"/>
        <w:right w:val="none" w:sz="0" w:space="0" w:color="auto"/>
      </w:divBdr>
    </w:div>
    <w:div w:id="1778911172">
      <w:bodyDiv w:val="1"/>
      <w:marLeft w:val="0"/>
      <w:marRight w:val="0"/>
      <w:marTop w:val="0"/>
      <w:marBottom w:val="0"/>
      <w:divBdr>
        <w:top w:val="none" w:sz="0" w:space="0" w:color="auto"/>
        <w:left w:val="none" w:sz="0" w:space="0" w:color="auto"/>
        <w:bottom w:val="none" w:sz="0" w:space="0" w:color="auto"/>
        <w:right w:val="none" w:sz="0" w:space="0" w:color="auto"/>
      </w:divBdr>
    </w:div>
    <w:div w:id="1879124108">
      <w:bodyDiv w:val="1"/>
      <w:marLeft w:val="0"/>
      <w:marRight w:val="0"/>
      <w:marTop w:val="0"/>
      <w:marBottom w:val="0"/>
      <w:divBdr>
        <w:top w:val="none" w:sz="0" w:space="0" w:color="auto"/>
        <w:left w:val="none" w:sz="0" w:space="0" w:color="auto"/>
        <w:bottom w:val="none" w:sz="0" w:space="0" w:color="auto"/>
        <w:right w:val="none" w:sz="0" w:space="0" w:color="auto"/>
      </w:divBdr>
    </w:div>
    <w:div w:id="2026052979">
      <w:bodyDiv w:val="1"/>
      <w:marLeft w:val="0"/>
      <w:marRight w:val="0"/>
      <w:marTop w:val="0"/>
      <w:marBottom w:val="0"/>
      <w:divBdr>
        <w:top w:val="none" w:sz="0" w:space="0" w:color="auto"/>
        <w:left w:val="none" w:sz="0" w:space="0" w:color="auto"/>
        <w:bottom w:val="none" w:sz="0" w:space="0" w:color="auto"/>
        <w:right w:val="none" w:sz="0" w:space="0" w:color="auto"/>
      </w:divBdr>
    </w:div>
    <w:div w:id="2094161213">
      <w:bodyDiv w:val="1"/>
      <w:marLeft w:val="0"/>
      <w:marRight w:val="0"/>
      <w:marTop w:val="0"/>
      <w:marBottom w:val="0"/>
      <w:divBdr>
        <w:top w:val="none" w:sz="0" w:space="0" w:color="auto"/>
        <w:left w:val="none" w:sz="0" w:space="0" w:color="auto"/>
        <w:bottom w:val="none" w:sz="0" w:space="0" w:color="auto"/>
        <w:right w:val="none" w:sz="0" w:space="0" w:color="auto"/>
      </w:divBdr>
    </w:div>
    <w:div w:id="2119788961">
      <w:bodyDiv w:val="1"/>
      <w:marLeft w:val="0"/>
      <w:marRight w:val="0"/>
      <w:marTop w:val="0"/>
      <w:marBottom w:val="0"/>
      <w:divBdr>
        <w:top w:val="none" w:sz="0" w:space="0" w:color="auto"/>
        <w:left w:val="none" w:sz="0" w:space="0" w:color="auto"/>
        <w:bottom w:val="none" w:sz="0" w:space="0" w:color="auto"/>
        <w:right w:val="none" w:sz="0" w:space="0" w:color="auto"/>
      </w:divBdr>
      <w:divsChild>
        <w:div w:id="743183284">
          <w:marLeft w:val="2520"/>
          <w:marRight w:val="0"/>
          <w:marTop w:val="43"/>
          <w:marBottom w:val="0"/>
          <w:divBdr>
            <w:top w:val="none" w:sz="0" w:space="0" w:color="auto"/>
            <w:left w:val="none" w:sz="0" w:space="0" w:color="auto"/>
            <w:bottom w:val="none" w:sz="0" w:space="0" w:color="auto"/>
            <w:right w:val="none" w:sz="0" w:space="0" w:color="auto"/>
          </w:divBdr>
        </w:div>
        <w:div w:id="925503274">
          <w:marLeft w:val="2520"/>
          <w:marRight w:val="0"/>
          <w:marTop w:val="43"/>
          <w:marBottom w:val="0"/>
          <w:divBdr>
            <w:top w:val="none" w:sz="0" w:space="0" w:color="auto"/>
            <w:left w:val="none" w:sz="0" w:space="0" w:color="auto"/>
            <w:bottom w:val="none" w:sz="0" w:space="0" w:color="auto"/>
            <w:right w:val="none" w:sz="0" w:space="0" w:color="auto"/>
          </w:divBdr>
        </w:div>
        <w:div w:id="939020922">
          <w:marLeft w:val="2520"/>
          <w:marRight w:val="0"/>
          <w:marTop w:val="43"/>
          <w:marBottom w:val="0"/>
          <w:divBdr>
            <w:top w:val="none" w:sz="0" w:space="0" w:color="auto"/>
            <w:left w:val="none" w:sz="0" w:space="0" w:color="auto"/>
            <w:bottom w:val="none" w:sz="0" w:space="0" w:color="auto"/>
            <w:right w:val="none" w:sz="0" w:space="0" w:color="auto"/>
          </w:divBdr>
        </w:div>
        <w:div w:id="1023168627">
          <w:marLeft w:val="1800"/>
          <w:marRight w:val="0"/>
          <w:marTop w:val="62"/>
          <w:marBottom w:val="0"/>
          <w:divBdr>
            <w:top w:val="none" w:sz="0" w:space="0" w:color="auto"/>
            <w:left w:val="none" w:sz="0" w:space="0" w:color="auto"/>
            <w:bottom w:val="none" w:sz="0" w:space="0" w:color="auto"/>
            <w:right w:val="none" w:sz="0" w:space="0" w:color="auto"/>
          </w:divBdr>
        </w:div>
        <w:div w:id="1422801638">
          <w:marLeft w:val="1800"/>
          <w:marRight w:val="0"/>
          <w:marTop w:val="62"/>
          <w:marBottom w:val="0"/>
          <w:divBdr>
            <w:top w:val="none" w:sz="0" w:space="0" w:color="auto"/>
            <w:left w:val="none" w:sz="0" w:space="0" w:color="auto"/>
            <w:bottom w:val="none" w:sz="0" w:space="0" w:color="auto"/>
            <w:right w:val="none" w:sz="0" w:space="0" w:color="auto"/>
          </w:divBdr>
        </w:div>
        <w:div w:id="1511679974">
          <w:marLeft w:val="1800"/>
          <w:marRight w:val="0"/>
          <w:marTop w:val="62"/>
          <w:marBottom w:val="0"/>
          <w:divBdr>
            <w:top w:val="none" w:sz="0" w:space="0" w:color="auto"/>
            <w:left w:val="none" w:sz="0" w:space="0" w:color="auto"/>
            <w:bottom w:val="none" w:sz="0" w:space="0" w:color="auto"/>
            <w:right w:val="none" w:sz="0" w:space="0" w:color="auto"/>
          </w:divBdr>
        </w:div>
        <w:div w:id="1592542159">
          <w:marLeft w:val="2520"/>
          <w:marRight w:val="0"/>
          <w:marTop w:val="53"/>
          <w:marBottom w:val="0"/>
          <w:divBdr>
            <w:top w:val="none" w:sz="0" w:space="0" w:color="auto"/>
            <w:left w:val="none" w:sz="0" w:space="0" w:color="auto"/>
            <w:bottom w:val="none" w:sz="0" w:space="0" w:color="auto"/>
            <w:right w:val="none" w:sz="0" w:space="0" w:color="auto"/>
          </w:divBdr>
        </w:div>
        <w:div w:id="1724132112">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18.png"/><Relationship Id="rId42" Type="http://schemas.openxmlformats.org/officeDocument/2006/relationships/image" Target="media/image2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theme" Target="theme/theme1.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footer" Target="footer3.xml"/><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15.png"/><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omments" Target="comments.xml"/><Relationship Id="rId22" Type="http://schemas.openxmlformats.org/officeDocument/2006/relationships/header" Target="header5.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20" Type="http://schemas.openxmlformats.org/officeDocument/2006/relationships/image" Target="media/image6.png"/><Relationship Id="rId41" Type="http://schemas.openxmlformats.org/officeDocument/2006/relationships/image" Target="media/image2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N:\Projects\SNOMED\IHTSDO\Consultant%20Terminologist%20Programme\Programme%20Docs\IHTSDO__Document_Template-Word-2003_20091027_v1.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56984B-268D-442E-BDF6-1D67FB711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IHTSDO__Document_Template-Word-2003_20091027_v1.0</Template>
  <TotalTime>5425</TotalTime>
  <Pages>38</Pages>
  <Words>10619</Words>
  <Characters>56285</Characters>
  <Application>Microsoft Office Word</Application>
  <DocSecurity>0</DocSecurity>
  <Lines>469</Lines>
  <Paragraphs>133</Paragraphs>
  <ScaleCrop>false</ScaleCrop>
  <HeadingPairs>
    <vt:vector size="6" baseType="variant">
      <vt:variant>
        <vt:lpstr>Title</vt:lpstr>
      </vt:variant>
      <vt:variant>
        <vt:i4>1</vt:i4>
      </vt:variant>
      <vt:variant>
        <vt:lpstr>Rubrik</vt:lpstr>
      </vt:variant>
      <vt:variant>
        <vt:i4>1</vt:i4>
      </vt:variant>
      <vt:variant>
        <vt:lpstr>Titel</vt:lpstr>
      </vt:variant>
      <vt:variant>
        <vt:i4>1</vt:i4>
      </vt:variant>
    </vt:vector>
  </HeadingPairs>
  <TitlesOfParts>
    <vt:vector size="3" baseType="lpstr">
      <vt:lpstr>IHTSDO Document</vt:lpstr>
      <vt:lpstr>IHTSDO Document</vt:lpstr>
      <vt:lpstr>IHTSDO Document</vt:lpstr>
    </vt:vector>
  </TitlesOfParts>
  <Company/>
  <LinksUpToDate>false</LinksUpToDate>
  <CharactersWithSpaces>66771</CharactersWithSpaces>
  <SharedDoc>false</SharedDoc>
  <HLinks>
    <vt:vector size="24" baseType="variant">
      <vt:variant>
        <vt:i4>1507391</vt:i4>
      </vt:variant>
      <vt:variant>
        <vt:i4>50</vt:i4>
      </vt:variant>
      <vt:variant>
        <vt:i4>0</vt:i4>
      </vt:variant>
      <vt:variant>
        <vt:i4>5</vt:i4>
      </vt:variant>
      <vt:variant>
        <vt:lpwstr/>
      </vt:variant>
      <vt:variant>
        <vt:lpwstr>_Toc244418886</vt:lpwstr>
      </vt:variant>
      <vt:variant>
        <vt:i4>1507391</vt:i4>
      </vt:variant>
      <vt:variant>
        <vt:i4>44</vt:i4>
      </vt:variant>
      <vt:variant>
        <vt:i4>0</vt:i4>
      </vt:variant>
      <vt:variant>
        <vt:i4>5</vt:i4>
      </vt:variant>
      <vt:variant>
        <vt:lpwstr/>
      </vt:variant>
      <vt:variant>
        <vt:lpwstr>_Toc244418885</vt:lpwstr>
      </vt:variant>
      <vt:variant>
        <vt:i4>1507391</vt:i4>
      </vt:variant>
      <vt:variant>
        <vt:i4>38</vt:i4>
      </vt:variant>
      <vt:variant>
        <vt:i4>0</vt:i4>
      </vt:variant>
      <vt:variant>
        <vt:i4>5</vt:i4>
      </vt:variant>
      <vt:variant>
        <vt:lpwstr/>
      </vt:variant>
      <vt:variant>
        <vt:lpwstr>_Toc244418884</vt:lpwstr>
      </vt:variant>
      <vt:variant>
        <vt:i4>1507391</vt:i4>
      </vt:variant>
      <vt:variant>
        <vt:i4>32</vt:i4>
      </vt:variant>
      <vt:variant>
        <vt:i4>0</vt:i4>
      </vt:variant>
      <vt:variant>
        <vt:i4>5</vt:i4>
      </vt:variant>
      <vt:variant>
        <vt:lpwstr/>
      </vt:variant>
      <vt:variant>
        <vt:lpwstr>_Toc244418883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 Document</dc:title>
  <dc:subject/>
  <dc:creator>jero</dc:creator>
  <cp:keywords/>
  <dc:description/>
  <cp:lastModifiedBy>danka74</cp:lastModifiedBy>
  <cp:revision>37</cp:revision>
  <cp:lastPrinted>2007-08-13T09:12:00Z</cp:lastPrinted>
  <dcterms:created xsi:type="dcterms:W3CDTF">2014-12-26T15:57:00Z</dcterms:created>
  <dcterms:modified xsi:type="dcterms:W3CDTF">2015-09-24T11:24:00Z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ion at open">
    <vt:lpwstr>0.01</vt:lpwstr>
  </property>
  <property fmtid="{D5CDD505-2E9C-101B-9397-08002B2CF9AE}" pid="3" name="FirstClose">
    <vt:lpwstr>0</vt:lpwstr>
  </property>
  <property fmtid="{D5CDD505-2E9C-101B-9397-08002B2CF9AE}" pid="4" name="Edition at close">
    <vt:lpwstr>0.00</vt:lpwstr>
  </property>
  <property fmtid="{D5CDD505-2E9C-101B-9397-08002B2CF9AE}" pid="5" name="TemplateID">
    <vt:lpwstr>IHTSDO_Template</vt:lpwstr>
  </property>
</Properties>
</file>